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3306B" w14:textId="3C4339F6" w:rsidR="00B624DC" w:rsidRDefault="00B624DC" w:rsidP="00B624DC">
      <w:pPr>
        <w:pStyle w:val="CRCoverPage"/>
        <w:tabs>
          <w:tab w:val="right" w:pos="9639"/>
        </w:tabs>
        <w:spacing w:after="0"/>
        <w:rPr>
          <w:b/>
          <w:sz w:val="24"/>
          <w:szCs w:val="24"/>
        </w:rPr>
      </w:pPr>
      <w:r>
        <w:rPr>
          <w:b/>
          <w:sz w:val="24"/>
          <w:szCs w:val="24"/>
        </w:rPr>
        <w:t>3GPP TSG-RAN WG4 Meeting #10</w:t>
      </w:r>
      <w:r w:rsidR="00401277">
        <w:rPr>
          <w:b/>
          <w:sz w:val="24"/>
          <w:szCs w:val="24"/>
        </w:rPr>
        <w:t>9</w:t>
      </w:r>
      <w:r>
        <w:rPr>
          <w:b/>
          <w:sz w:val="24"/>
          <w:szCs w:val="24"/>
        </w:rPr>
        <w:tab/>
      </w:r>
      <w:r w:rsidR="008D426F" w:rsidRPr="008D426F">
        <w:rPr>
          <w:b/>
          <w:sz w:val="24"/>
          <w:szCs w:val="24"/>
        </w:rPr>
        <w:t>R4-2321830</w:t>
      </w:r>
    </w:p>
    <w:p w14:paraId="38055C3A" w14:textId="6BC32462" w:rsidR="00B624DC" w:rsidRDefault="00D84733" w:rsidP="00B624DC">
      <w:pPr>
        <w:pStyle w:val="CRCoverPage"/>
        <w:tabs>
          <w:tab w:val="right" w:pos="9639"/>
        </w:tabs>
        <w:spacing w:after="100" w:afterAutospacing="1"/>
        <w:rPr>
          <w:b/>
          <w:sz w:val="24"/>
          <w:szCs w:val="24"/>
        </w:rPr>
      </w:pPr>
      <w:r>
        <w:rPr>
          <w:b/>
          <w:sz w:val="24"/>
          <w:szCs w:val="24"/>
        </w:rPr>
        <w:t>Chicago, USA</w:t>
      </w:r>
      <w:r w:rsidR="00B624DC">
        <w:rPr>
          <w:b/>
          <w:sz w:val="24"/>
          <w:szCs w:val="24"/>
        </w:rPr>
        <w:t xml:space="preserve">, </w:t>
      </w:r>
      <w:r w:rsidR="00401277">
        <w:rPr>
          <w:b/>
          <w:sz w:val="24"/>
          <w:szCs w:val="24"/>
        </w:rPr>
        <w:t>13</w:t>
      </w:r>
      <w:r w:rsidR="00401277">
        <w:rPr>
          <w:b/>
          <w:sz w:val="24"/>
          <w:szCs w:val="24"/>
          <w:vertAlign w:val="superscript"/>
        </w:rPr>
        <w:t>th</w:t>
      </w:r>
      <w:r w:rsidR="00B624DC">
        <w:rPr>
          <w:b/>
          <w:sz w:val="24"/>
          <w:szCs w:val="24"/>
        </w:rPr>
        <w:t xml:space="preserve"> </w:t>
      </w:r>
      <w:r w:rsidR="00401277">
        <w:rPr>
          <w:b/>
          <w:sz w:val="24"/>
          <w:szCs w:val="24"/>
        </w:rPr>
        <w:t>November</w:t>
      </w:r>
      <w:r w:rsidR="00B624DC">
        <w:rPr>
          <w:b/>
          <w:sz w:val="24"/>
          <w:szCs w:val="24"/>
        </w:rPr>
        <w:t xml:space="preserve"> – </w:t>
      </w:r>
      <w:r w:rsidR="00401277">
        <w:rPr>
          <w:b/>
          <w:sz w:val="24"/>
          <w:szCs w:val="24"/>
        </w:rPr>
        <w:t>17</w:t>
      </w:r>
      <w:r w:rsidR="00B624DC">
        <w:rPr>
          <w:b/>
          <w:sz w:val="24"/>
          <w:szCs w:val="24"/>
          <w:vertAlign w:val="superscript"/>
        </w:rPr>
        <w:t>th</w:t>
      </w:r>
      <w:r w:rsidR="00B624DC">
        <w:rPr>
          <w:b/>
          <w:sz w:val="24"/>
          <w:szCs w:val="24"/>
        </w:rPr>
        <w:t xml:space="preserve"> </w:t>
      </w:r>
      <w:r w:rsidR="00401277">
        <w:rPr>
          <w:b/>
          <w:sz w:val="24"/>
          <w:szCs w:val="24"/>
        </w:rPr>
        <w:t>November</w:t>
      </w:r>
      <w:r w:rsidR="00B624DC">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4DC" w14:paraId="38CB63E3" w14:textId="77777777" w:rsidTr="00B77298">
        <w:tc>
          <w:tcPr>
            <w:tcW w:w="9641" w:type="dxa"/>
            <w:gridSpan w:val="9"/>
            <w:tcBorders>
              <w:top w:val="single" w:sz="4" w:space="0" w:color="auto"/>
              <w:left w:val="single" w:sz="4" w:space="0" w:color="auto"/>
              <w:right w:val="single" w:sz="4" w:space="0" w:color="auto"/>
            </w:tcBorders>
          </w:tcPr>
          <w:p w14:paraId="40AFF15D" w14:textId="77777777" w:rsidR="00B624DC" w:rsidRDefault="00B624DC" w:rsidP="00B77298">
            <w:pPr>
              <w:pStyle w:val="CRCoverPage"/>
              <w:spacing w:after="0"/>
              <w:jc w:val="right"/>
              <w:rPr>
                <w:i/>
                <w:noProof/>
              </w:rPr>
            </w:pPr>
            <w:r>
              <w:rPr>
                <w:i/>
                <w:noProof/>
                <w:sz w:val="14"/>
              </w:rPr>
              <w:t>CR-Form-v12.2</w:t>
            </w:r>
          </w:p>
        </w:tc>
      </w:tr>
      <w:tr w:rsidR="00B624DC" w14:paraId="0C7EE726" w14:textId="77777777" w:rsidTr="00B77298">
        <w:tc>
          <w:tcPr>
            <w:tcW w:w="9641" w:type="dxa"/>
            <w:gridSpan w:val="9"/>
            <w:tcBorders>
              <w:left w:val="single" w:sz="4" w:space="0" w:color="auto"/>
              <w:right w:val="single" w:sz="4" w:space="0" w:color="auto"/>
            </w:tcBorders>
          </w:tcPr>
          <w:p w14:paraId="6DC3D2E7" w14:textId="77777777" w:rsidR="00B624DC" w:rsidRDefault="00B624DC" w:rsidP="00B77298">
            <w:pPr>
              <w:pStyle w:val="CRCoverPage"/>
              <w:spacing w:after="0"/>
              <w:jc w:val="center"/>
              <w:rPr>
                <w:noProof/>
              </w:rPr>
            </w:pPr>
            <w:r>
              <w:rPr>
                <w:b/>
                <w:noProof/>
                <w:sz w:val="32"/>
              </w:rPr>
              <w:t>DRAFT CHANGE REQUEST</w:t>
            </w:r>
          </w:p>
        </w:tc>
      </w:tr>
      <w:tr w:rsidR="00B624DC" w14:paraId="076B0F61" w14:textId="77777777" w:rsidTr="00B77298">
        <w:tc>
          <w:tcPr>
            <w:tcW w:w="9641" w:type="dxa"/>
            <w:gridSpan w:val="9"/>
            <w:tcBorders>
              <w:left w:val="single" w:sz="4" w:space="0" w:color="auto"/>
              <w:right w:val="single" w:sz="4" w:space="0" w:color="auto"/>
            </w:tcBorders>
          </w:tcPr>
          <w:p w14:paraId="7B7660C3" w14:textId="77777777" w:rsidR="00B624DC" w:rsidRDefault="00B624DC" w:rsidP="00B77298">
            <w:pPr>
              <w:pStyle w:val="CRCoverPage"/>
              <w:spacing w:after="0"/>
              <w:rPr>
                <w:noProof/>
                <w:sz w:val="8"/>
                <w:szCs w:val="8"/>
              </w:rPr>
            </w:pPr>
          </w:p>
        </w:tc>
      </w:tr>
      <w:tr w:rsidR="00B624DC" w14:paraId="459AE6A9" w14:textId="77777777" w:rsidTr="00B77298">
        <w:tc>
          <w:tcPr>
            <w:tcW w:w="142" w:type="dxa"/>
            <w:tcBorders>
              <w:left w:val="single" w:sz="4" w:space="0" w:color="auto"/>
            </w:tcBorders>
          </w:tcPr>
          <w:p w14:paraId="3139BD81" w14:textId="77777777" w:rsidR="00B624DC" w:rsidRDefault="00B624DC" w:rsidP="00B77298">
            <w:pPr>
              <w:pStyle w:val="CRCoverPage"/>
              <w:spacing w:after="0"/>
              <w:jc w:val="right"/>
              <w:rPr>
                <w:noProof/>
              </w:rPr>
            </w:pPr>
          </w:p>
        </w:tc>
        <w:tc>
          <w:tcPr>
            <w:tcW w:w="1559" w:type="dxa"/>
            <w:shd w:val="pct30" w:color="FFFF00" w:fill="auto"/>
          </w:tcPr>
          <w:p w14:paraId="0F27B95C" w14:textId="77777777" w:rsidR="00B624DC" w:rsidRPr="00410371" w:rsidRDefault="008D426F" w:rsidP="00B77298">
            <w:pPr>
              <w:pStyle w:val="CRCoverPage"/>
              <w:spacing w:after="0"/>
              <w:jc w:val="right"/>
              <w:rPr>
                <w:b/>
                <w:noProof/>
                <w:sz w:val="28"/>
              </w:rPr>
            </w:pPr>
            <w:r>
              <w:fldChar w:fldCharType="begin"/>
            </w:r>
            <w:r>
              <w:instrText xml:space="preserve"> DOCPROPERTY  Spec#  \* MERGEFORMAT </w:instrText>
            </w:r>
            <w:r>
              <w:fldChar w:fldCharType="separate"/>
            </w:r>
            <w:r w:rsidR="00B624DC">
              <w:rPr>
                <w:b/>
                <w:noProof/>
                <w:sz w:val="28"/>
              </w:rPr>
              <w:t>38.101</w:t>
            </w:r>
            <w:r>
              <w:rPr>
                <w:b/>
                <w:noProof/>
                <w:sz w:val="28"/>
              </w:rPr>
              <w:fldChar w:fldCharType="end"/>
            </w:r>
            <w:r w:rsidR="00B624DC">
              <w:rPr>
                <w:b/>
                <w:noProof/>
                <w:sz w:val="28"/>
              </w:rPr>
              <w:t>-3</w:t>
            </w:r>
          </w:p>
        </w:tc>
        <w:tc>
          <w:tcPr>
            <w:tcW w:w="709" w:type="dxa"/>
          </w:tcPr>
          <w:p w14:paraId="01FEBA72" w14:textId="77777777" w:rsidR="00B624DC" w:rsidRDefault="00B624DC" w:rsidP="00B77298">
            <w:pPr>
              <w:pStyle w:val="CRCoverPage"/>
              <w:spacing w:after="0"/>
              <w:jc w:val="center"/>
              <w:rPr>
                <w:noProof/>
              </w:rPr>
            </w:pPr>
            <w:r>
              <w:rPr>
                <w:b/>
                <w:noProof/>
                <w:sz w:val="28"/>
              </w:rPr>
              <w:t>CR</w:t>
            </w:r>
          </w:p>
        </w:tc>
        <w:tc>
          <w:tcPr>
            <w:tcW w:w="1276" w:type="dxa"/>
            <w:shd w:val="pct30" w:color="FFFF00" w:fill="auto"/>
          </w:tcPr>
          <w:p w14:paraId="2443477C" w14:textId="77777777" w:rsidR="00B624DC" w:rsidRPr="00410371" w:rsidRDefault="00B624DC" w:rsidP="00B77298">
            <w:pPr>
              <w:pStyle w:val="CRCoverPage"/>
              <w:spacing w:after="0"/>
              <w:jc w:val="center"/>
              <w:rPr>
                <w:noProof/>
              </w:rPr>
            </w:pPr>
          </w:p>
        </w:tc>
        <w:tc>
          <w:tcPr>
            <w:tcW w:w="709" w:type="dxa"/>
          </w:tcPr>
          <w:p w14:paraId="441A2FFF" w14:textId="77777777" w:rsidR="00B624DC" w:rsidRDefault="00B624DC" w:rsidP="00B77298">
            <w:pPr>
              <w:pStyle w:val="CRCoverPage"/>
              <w:tabs>
                <w:tab w:val="right" w:pos="625"/>
              </w:tabs>
              <w:spacing w:after="0"/>
              <w:jc w:val="center"/>
              <w:rPr>
                <w:noProof/>
              </w:rPr>
            </w:pPr>
            <w:r>
              <w:rPr>
                <w:b/>
                <w:bCs/>
                <w:noProof/>
                <w:sz w:val="28"/>
              </w:rPr>
              <w:t>rev</w:t>
            </w:r>
          </w:p>
        </w:tc>
        <w:tc>
          <w:tcPr>
            <w:tcW w:w="992" w:type="dxa"/>
            <w:shd w:val="pct30" w:color="FFFF00" w:fill="auto"/>
          </w:tcPr>
          <w:p w14:paraId="3BB03336" w14:textId="77777777" w:rsidR="00B624DC" w:rsidRPr="00EB4277" w:rsidRDefault="00B624DC" w:rsidP="00B77298">
            <w:pPr>
              <w:pStyle w:val="CRCoverPage"/>
              <w:spacing w:after="0"/>
              <w:jc w:val="center"/>
              <w:rPr>
                <w:b/>
                <w:noProof/>
                <w:sz w:val="28"/>
              </w:rPr>
            </w:pPr>
          </w:p>
        </w:tc>
        <w:tc>
          <w:tcPr>
            <w:tcW w:w="2410" w:type="dxa"/>
          </w:tcPr>
          <w:p w14:paraId="71A975D5" w14:textId="77777777" w:rsidR="00B624DC" w:rsidRDefault="00B624DC" w:rsidP="00B77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A56B5" w14:textId="6CD676A4" w:rsidR="00B624DC" w:rsidRPr="00410371" w:rsidRDefault="008D426F" w:rsidP="00B77298">
            <w:pPr>
              <w:pStyle w:val="CRCoverPage"/>
              <w:spacing w:after="0"/>
              <w:jc w:val="center"/>
              <w:rPr>
                <w:noProof/>
                <w:sz w:val="28"/>
              </w:rPr>
            </w:pPr>
            <w:r>
              <w:fldChar w:fldCharType="begin"/>
            </w:r>
            <w:r>
              <w:instrText xml:space="preserve"> DOCPROPERTY  Version  \* MERGEFORMAT </w:instrText>
            </w:r>
            <w:r>
              <w:fldChar w:fldCharType="separate"/>
            </w:r>
            <w:r w:rsidR="00B624DC">
              <w:rPr>
                <w:b/>
                <w:noProof/>
                <w:sz w:val="28"/>
              </w:rPr>
              <w:t>18.</w:t>
            </w:r>
            <w:r w:rsidR="00D84733">
              <w:rPr>
                <w:b/>
                <w:noProof/>
                <w:sz w:val="28"/>
              </w:rPr>
              <w:t>3</w:t>
            </w:r>
            <w:r w:rsidR="00B624DC">
              <w:rPr>
                <w:b/>
                <w:noProof/>
                <w:sz w:val="28"/>
              </w:rPr>
              <w:t>.0</w:t>
            </w:r>
            <w:r>
              <w:rPr>
                <w:b/>
                <w:noProof/>
                <w:sz w:val="28"/>
              </w:rPr>
              <w:fldChar w:fldCharType="end"/>
            </w:r>
          </w:p>
        </w:tc>
        <w:tc>
          <w:tcPr>
            <w:tcW w:w="143" w:type="dxa"/>
            <w:tcBorders>
              <w:right w:val="single" w:sz="4" w:space="0" w:color="auto"/>
            </w:tcBorders>
          </w:tcPr>
          <w:p w14:paraId="467D07A4" w14:textId="77777777" w:rsidR="00B624DC" w:rsidRDefault="00B624DC" w:rsidP="00B77298">
            <w:pPr>
              <w:pStyle w:val="CRCoverPage"/>
              <w:spacing w:after="0"/>
              <w:rPr>
                <w:noProof/>
              </w:rPr>
            </w:pPr>
          </w:p>
        </w:tc>
      </w:tr>
      <w:tr w:rsidR="00B624DC" w14:paraId="3D8D8FCD" w14:textId="77777777" w:rsidTr="00B77298">
        <w:tc>
          <w:tcPr>
            <w:tcW w:w="9641" w:type="dxa"/>
            <w:gridSpan w:val="9"/>
            <w:tcBorders>
              <w:left w:val="single" w:sz="4" w:space="0" w:color="auto"/>
              <w:right w:val="single" w:sz="4" w:space="0" w:color="auto"/>
            </w:tcBorders>
          </w:tcPr>
          <w:p w14:paraId="628FB131" w14:textId="77777777" w:rsidR="00B624DC" w:rsidRDefault="00B624DC" w:rsidP="00B77298">
            <w:pPr>
              <w:pStyle w:val="CRCoverPage"/>
              <w:spacing w:after="0"/>
              <w:rPr>
                <w:noProof/>
              </w:rPr>
            </w:pPr>
          </w:p>
        </w:tc>
      </w:tr>
      <w:tr w:rsidR="00B624DC" w14:paraId="75C4C899" w14:textId="77777777" w:rsidTr="00B77298">
        <w:tc>
          <w:tcPr>
            <w:tcW w:w="9641" w:type="dxa"/>
            <w:gridSpan w:val="9"/>
            <w:tcBorders>
              <w:top w:val="single" w:sz="4" w:space="0" w:color="auto"/>
            </w:tcBorders>
          </w:tcPr>
          <w:p w14:paraId="7AD26DA2" w14:textId="77777777" w:rsidR="00B624DC" w:rsidRPr="00F25D98" w:rsidRDefault="00B624DC" w:rsidP="00B77298">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B624DC" w14:paraId="433315E8" w14:textId="77777777" w:rsidTr="00B77298">
        <w:tc>
          <w:tcPr>
            <w:tcW w:w="9641" w:type="dxa"/>
            <w:gridSpan w:val="9"/>
          </w:tcPr>
          <w:p w14:paraId="19509364" w14:textId="77777777" w:rsidR="00B624DC" w:rsidRDefault="00B624DC" w:rsidP="00B77298">
            <w:pPr>
              <w:pStyle w:val="CRCoverPage"/>
              <w:spacing w:after="0"/>
              <w:rPr>
                <w:noProof/>
                <w:sz w:val="8"/>
                <w:szCs w:val="8"/>
              </w:rPr>
            </w:pPr>
          </w:p>
        </w:tc>
      </w:tr>
    </w:tbl>
    <w:p w14:paraId="19DC3010" w14:textId="77777777" w:rsidR="00B624DC" w:rsidRDefault="00B624DC" w:rsidP="00B6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4DC" w14:paraId="619C34B1" w14:textId="77777777" w:rsidTr="00B77298">
        <w:tc>
          <w:tcPr>
            <w:tcW w:w="2835" w:type="dxa"/>
          </w:tcPr>
          <w:p w14:paraId="2F2C93EE" w14:textId="77777777" w:rsidR="00B624DC" w:rsidRDefault="00B624DC" w:rsidP="00B77298">
            <w:pPr>
              <w:pStyle w:val="CRCoverPage"/>
              <w:tabs>
                <w:tab w:val="right" w:pos="2751"/>
              </w:tabs>
              <w:spacing w:after="0"/>
              <w:rPr>
                <w:b/>
                <w:i/>
                <w:noProof/>
              </w:rPr>
            </w:pPr>
            <w:r>
              <w:rPr>
                <w:b/>
                <w:i/>
                <w:noProof/>
              </w:rPr>
              <w:t>Proposed change affects:</w:t>
            </w:r>
          </w:p>
        </w:tc>
        <w:tc>
          <w:tcPr>
            <w:tcW w:w="1418" w:type="dxa"/>
          </w:tcPr>
          <w:p w14:paraId="5C33DB30" w14:textId="77777777" w:rsidR="00B624DC" w:rsidRDefault="00B624DC" w:rsidP="00B77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CB673" w14:textId="77777777" w:rsidR="00B624DC" w:rsidRDefault="00B624DC" w:rsidP="00B77298">
            <w:pPr>
              <w:pStyle w:val="CRCoverPage"/>
              <w:spacing w:after="0"/>
              <w:jc w:val="center"/>
              <w:rPr>
                <w:b/>
                <w:caps/>
                <w:noProof/>
              </w:rPr>
            </w:pPr>
          </w:p>
        </w:tc>
        <w:tc>
          <w:tcPr>
            <w:tcW w:w="709" w:type="dxa"/>
            <w:tcBorders>
              <w:left w:val="single" w:sz="4" w:space="0" w:color="auto"/>
            </w:tcBorders>
          </w:tcPr>
          <w:p w14:paraId="01A036D8" w14:textId="77777777" w:rsidR="00B624DC" w:rsidRDefault="00B624DC" w:rsidP="00B77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4A082" w14:textId="77777777" w:rsidR="00B624DC" w:rsidRDefault="00B624DC" w:rsidP="00B77298">
            <w:pPr>
              <w:pStyle w:val="CRCoverPage"/>
              <w:spacing w:after="0"/>
              <w:jc w:val="center"/>
              <w:rPr>
                <w:b/>
                <w:caps/>
                <w:noProof/>
              </w:rPr>
            </w:pPr>
            <w:r>
              <w:rPr>
                <w:b/>
                <w:caps/>
                <w:noProof/>
              </w:rPr>
              <w:t>X</w:t>
            </w:r>
          </w:p>
        </w:tc>
        <w:tc>
          <w:tcPr>
            <w:tcW w:w="2126" w:type="dxa"/>
          </w:tcPr>
          <w:p w14:paraId="016E833B" w14:textId="77777777" w:rsidR="00B624DC" w:rsidRDefault="00B624DC" w:rsidP="00B77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D31F3" w14:textId="77777777" w:rsidR="00B624DC" w:rsidRDefault="00B624DC" w:rsidP="00B77298">
            <w:pPr>
              <w:pStyle w:val="CRCoverPage"/>
              <w:spacing w:after="0"/>
              <w:jc w:val="center"/>
              <w:rPr>
                <w:b/>
                <w:caps/>
                <w:noProof/>
              </w:rPr>
            </w:pPr>
          </w:p>
        </w:tc>
        <w:tc>
          <w:tcPr>
            <w:tcW w:w="1418" w:type="dxa"/>
            <w:tcBorders>
              <w:left w:val="nil"/>
            </w:tcBorders>
          </w:tcPr>
          <w:p w14:paraId="1A61DDA5" w14:textId="77777777" w:rsidR="00B624DC" w:rsidRDefault="00B624DC" w:rsidP="00B77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0C1EB" w14:textId="77777777" w:rsidR="00B624DC" w:rsidRDefault="00B624DC" w:rsidP="00B77298">
            <w:pPr>
              <w:pStyle w:val="CRCoverPage"/>
              <w:spacing w:after="0"/>
              <w:jc w:val="center"/>
              <w:rPr>
                <w:b/>
                <w:bCs/>
                <w:caps/>
                <w:noProof/>
              </w:rPr>
            </w:pPr>
          </w:p>
        </w:tc>
      </w:tr>
    </w:tbl>
    <w:p w14:paraId="409E4411" w14:textId="77777777" w:rsidR="00B624DC" w:rsidRDefault="00B624DC" w:rsidP="00B6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4DC" w14:paraId="06FC3741" w14:textId="77777777" w:rsidTr="00B77298">
        <w:tc>
          <w:tcPr>
            <w:tcW w:w="9640" w:type="dxa"/>
            <w:gridSpan w:val="11"/>
          </w:tcPr>
          <w:p w14:paraId="12A60AE2" w14:textId="77777777" w:rsidR="00B624DC" w:rsidRDefault="00B624DC" w:rsidP="00B77298">
            <w:pPr>
              <w:pStyle w:val="CRCoverPage"/>
              <w:spacing w:after="0"/>
              <w:rPr>
                <w:noProof/>
                <w:sz w:val="8"/>
                <w:szCs w:val="8"/>
              </w:rPr>
            </w:pPr>
          </w:p>
        </w:tc>
      </w:tr>
      <w:tr w:rsidR="00B624DC" w14:paraId="15FD376E" w14:textId="77777777" w:rsidTr="00B77298">
        <w:tc>
          <w:tcPr>
            <w:tcW w:w="1843" w:type="dxa"/>
            <w:tcBorders>
              <w:top w:val="single" w:sz="4" w:space="0" w:color="auto"/>
              <w:left w:val="single" w:sz="4" w:space="0" w:color="auto"/>
            </w:tcBorders>
          </w:tcPr>
          <w:p w14:paraId="14E0601A" w14:textId="77777777" w:rsidR="00B624DC" w:rsidRDefault="00B624DC" w:rsidP="00B77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394B7" w14:textId="74C5B2ED" w:rsidR="00B624DC" w:rsidRDefault="00B624DC" w:rsidP="00B77298">
            <w:pPr>
              <w:pStyle w:val="CRCoverPage"/>
              <w:spacing w:after="0"/>
              <w:ind w:left="100"/>
              <w:rPr>
                <w:noProof/>
              </w:rPr>
            </w:pPr>
            <w:r w:rsidRPr="00AE60E4">
              <w:rPr>
                <w:noProof/>
              </w:rPr>
              <w:t xml:space="preserve">draft CR </w:t>
            </w:r>
            <w:r>
              <w:rPr>
                <w:noProof/>
              </w:rPr>
              <w:t>to add new NR</w:t>
            </w:r>
            <w:r w:rsidR="006F0296">
              <w:rPr>
                <w:noProof/>
              </w:rPr>
              <w:t xml:space="preserve"> CA and DC</w:t>
            </w:r>
            <w:r>
              <w:rPr>
                <w:noProof/>
              </w:rPr>
              <w:t xml:space="preserve"> FR2 configurations</w:t>
            </w:r>
          </w:p>
        </w:tc>
      </w:tr>
      <w:tr w:rsidR="00B624DC" w14:paraId="7D7F8328" w14:textId="77777777" w:rsidTr="00B77298">
        <w:tc>
          <w:tcPr>
            <w:tcW w:w="1843" w:type="dxa"/>
            <w:tcBorders>
              <w:left w:val="single" w:sz="4" w:space="0" w:color="auto"/>
            </w:tcBorders>
          </w:tcPr>
          <w:p w14:paraId="2E442FAF" w14:textId="77777777" w:rsidR="00B624DC" w:rsidRDefault="00B624DC" w:rsidP="00B77298">
            <w:pPr>
              <w:pStyle w:val="CRCoverPage"/>
              <w:spacing w:after="0"/>
              <w:rPr>
                <w:b/>
                <w:i/>
                <w:noProof/>
                <w:sz w:val="8"/>
                <w:szCs w:val="8"/>
              </w:rPr>
            </w:pPr>
          </w:p>
        </w:tc>
        <w:tc>
          <w:tcPr>
            <w:tcW w:w="7797" w:type="dxa"/>
            <w:gridSpan w:val="10"/>
            <w:tcBorders>
              <w:right w:val="single" w:sz="4" w:space="0" w:color="auto"/>
            </w:tcBorders>
          </w:tcPr>
          <w:p w14:paraId="08E6134F" w14:textId="77777777" w:rsidR="00B624DC" w:rsidRDefault="00B624DC" w:rsidP="00B77298">
            <w:pPr>
              <w:pStyle w:val="CRCoverPage"/>
              <w:spacing w:after="0"/>
              <w:rPr>
                <w:noProof/>
                <w:sz w:val="8"/>
                <w:szCs w:val="8"/>
              </w:rPr>
            </w:pPr>
          </w:p>
        </w:tc>
      </w:tr>
      <w:tr w:rsidR="00B624DC" w14:paraId="55BD89E2" w14:textId="77777777" w:rsidTr="00B77298">
        <w:tc>
          <w:tcPr>
            <w:tcW w:w="1843" w:type="dxa"/>
            <w:tcBorders>
              <w:left w:val="single" w:sz="4" w:space="0" w:color="auto"/>
            </w:tcBorders>
          </w:tcPr>
          <w:p w14:paraId="1FD77DFC" w14:textId="77777777" w:rsidR="00B624DC" w:rsidRDefault="00B624DC" w:rsidP="00B77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8E81E" w14:textId="62602ADD" w:rsidR="00B624DC" w:rsidRDefault="00B624DC" w:rsidP="00B77298">
            <w:pPr>
              <w:pStyle w:val="CRCoverPage"/>
              <w:spacing w:after="0"/>
              <w:ind w:left="100"/>
              <w:rPr>
                <w:noProof/>
              </w:rPr>
            </w:pPr>
            <w:r>
              <w:t>Rogers</w:t>
            </w:r>
            <w:r w:rsidR="00830CF7">
              <w:t>, Ericsson</w:t>
            </w:r>
          </w:p>
        </w:tc>
      </w:tr>
      <w:tr w:rsidR="00B624DC" w14:paraId="12507973" w14:textId="77777777" w:rsidTr="00B77298">
        <w:tc>
          <w:tcPr>
            <w:tcW w:w="1843" w:type="dxa"/>
            <w:tcBorders>
              <w:left w:val="single" w:sz="4" w:space="0" w:color="auto"/>
            </w:tcBorders>
          </w:tcPr>
          <w:p w14:paraId="635F8BC6" w14:textId="77777777" w:rsidR="00B624DC" w:rsidRDefault="00B624DC" w:rsidP="00B77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2219D" w14:textId="77777777" w:rsidR="00B624DC" w:rsidRDefault="00B624DC" w:rsidP="00B77298">
            <w:pPr>
              <w:pStyle w:val="CRCoverPage"/>
              <w:spacing w:after="0"/>
              <w:ind w:left="100"/>
              <w:rPr>
                <w:noProof/>
              </w:rPr>
            </w:pPr>
            <w:r>
              <w:t>R4</w:t>
            </w:r>
          </w:p>
        </w:tc>
      </w:tr>
      <w:tr w:rsidR="00B624DC" w14:paraId="18695B99" w14:textId="77777777" w:rsidTr="00B77298">
        <w:tc>
          <w:tcPr>
            <w:tcW w:w="1843" w:type="dxa"/>
            <w:tcBorders>
              <w:left w:val="single" w:sz="4" w:space="0" w:color="auto"/>
            </w:tcBorders>
          </w:tcPr>
          <w:p w14:paraId="344FFC75" w14:textId="77777777" w:rsidR="00B624DC" w:rsidRDefault="00B624DC" w:rsidP="00B77298">
            <w:pPr>
              <w:pStyle w:val="CRCoverPage"/>
              <w:spacing w:after="0"/>
              <w:rPr>
                <w:b/>
                <w:i/>
                <w:noProof/>
                <w:sz w:val="8"/>
                <w:szCs w:val="8"/>
              </w:rPr>
            </w:pPr>
          </w:p>
        </w:tc>
        <w:tc>
          <w:tcPr>
            <w:tcW w:w="7797" w:type="dxa"/>
            <w:gridSpan w:val="10"/>
            <w:tcBorders>
              <w:right w:val="single" w:sz="4" w:space="0" w:color="auto"/>
            </w:tcBorders>
          </w:tcPr>
          <w:p w14:paraId="7B94D982" w14:textId="77777777" w:rsidR="00B624DC" w:rsidRDefault="00B624DC" w:rsidP="00B77298">
            <w:pPr>
              <w:pStyle w:val="CRCoverPage"/>
              <w:spacing w:after="0"/>
              <w:rPr>
                <w:noProof/>
                <w:sz w:val="8"/>
                <w:szCs w:val="8"/>
              </w:rPr>
            </w:pPr>
          </w:p>
        </w:tc>
      </w:tr>
      <w:tr w:rsidR="00B624DC" w14:paraId="33AF1A01" w14:textId="77777777" w:rsidTr="00B77298">
        <w:tc>
          <w:tcPr>
            <w:tcW w:w="1843" w:type="dxa"/>
            <w:tcBorders>
              <w:left w:val="single" w:sz="4" w:space="0" w:color="auto"/>
            </w:tcBorders>
          </w:tcPr>
          <w:p w14:paraId="1CEBAA5E" w14:textId="77777777" w:rsidR="00B624DC" w:rsidRDefault="00B624DC" w:rsidP="00B77298">
            <w:pPr>
              <w:pStyle w:val="CRCoverPage"/>
              <w:tabs>
                <w:tab w:val="right" w:pos="1759"/>
              </w:tabs>
              <w:spacing w:after="0"/>
              <w:rPr>
                <w:b/>
                <w:i/>
                <w:noProof/>
              </w:rPr>
            </w:pPr>
            <w:r>
              <w:rPr>
                <w:b/>
                <w:i/>
                <w:noProof/>
              </w:rPr>
              <w:t>Work item code:</w:t>
            </w:r>
          </w:p>
        </w:tc>
        <w:tc>
          <w:tcPr>
            <w:tcW w:w="3686" w:type="dxa"/>
            <w:gridSpan w:val="5"/>
            <w:shd w:val="pct30" w:color="FFFF00" w:fill="auto"/>
          </w:tcPr>
          <w:p w14:paraId="17F38AF4" w14:textId="77777777" w:rsidR="00B624DC" w:rsidRPr="008D426F" w:rsidRDefault="00B624DC" w:rsidP="00B77298">
            <w:pPr>
              <w:pStyle w:val="CRCoverPage"/>
              <w:spacing w:after="0"/>
              <w:ind w:left="100"/>
              <w:rPr>
                <w:noProof/>
                <w:highlight w:val="yellow"/>
                <w:lang w:val="en-US"/>
              </w:rPr>
            </w:pPr>
            <w:r w:rsidRPr="008D426F">
              <w:rPr>
                <w:lang w:val="en-US" w:eastAsia="ja-JP"/>
              </w:rPr>
              <w:t>NR_CADC_R18_2BDL_xBUL</w:t>
            </w:r>
          </w:p>
        </w:tc>
        <w:tc>
          <w:tcPr>
            <w:tcW w:w="567" w:type="dxa"/>
            <w:tcBorders>
              <w:left w:val="nil"/>
            </w:tcBorders>
          </w:tcPr>
          <w:p w14:paraId="75266BF5" w14:textId="77777777" w:rsidR="00B624DC" w:rsidRPr="008D426F" w:rsidRDefault="00B624DC" w:rsidP="00B77298">
            <w:pPr>
              <w:pStyle w:val="CRCoverPage"/>
              <w:spacing w:after="0"/>
              <w:ind w:right="100"/>
              <w:rPr>
                <w:noProof/>
                <w:lang w:val="en-US"/>
              </w:rPr>
            </w:pPr>
          </w:p>
        </w:tc>
        <w:tc>
          <w:tcPr>
            <w:tcW w:w="1417" w:type="dxa"/>
            <w:gridSpan w:val="3"/>
            <w:tcBorders>
              <w:left w:val="nil"/>
            </w:tcBorders>
          </w:tcPr>
          <w:p w14:paraId="5E08947B" w14:textId="77777777" w:rsidR="00B624DC" w:rsidRDefault="00B624DC" w:rsidP="00B77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523E7" w14:textId="0CAEF1EC" w:rsidR="00B624DC" w:rsidRDefault="00B624DC" w:rsidP="00B77298">
            <w:pPr>
              <w:pStyle w:val="CRCoverPage"/>
              <w:spacing w:after="0"/>
              <w:ind w:left="100"/>
              <w:rPr>
                <w:noProof/>
              </w:rPr>
            </w:pPr>
            <w:r>
              <w:t>2023-</w:t>
            </w:r>
            <w:r w:rsidR="00401277">
              <w:t>11</w:t>
            </w:r>
            <w:r>
              <w:t>-</w:t>
            </w:r>
            <w:r w:rsidR="00401277">
              <w:t>0</w:t>
            </w:r>
            <w:r>
              <w:t>1</w:t>
            </w:r>
          </w:p>
        </w:tc>
      </w:tr>
      <w:tr w:rsidR="00B624DC" w14:paraId="43424E68" w14:textId="77777777" w:rsidTr="00B77298">
        <w:tc>
          <w:tcPr>
            <w:tcW w:w="1843" w:type="dxa"/>
            <w:tcBorders>
              <w:left w:val="single" w:sz="4" w:space="0" w:color="auto"/>
            </w:tcBorders>
          </w:tcPr>
          <w:p w14:paraId="5F855DF8" w14:textId="77777777" w:rsidR="00B624DC" w:rsidRDefault="00B624DC" w:rsidP="00B77298">
            <w:pPr>
              <w:pStyle w:val="CRCoverPage"/>
              <w:spacing w:after="0"/>
              <w:rPr>
                <w:b/>
                <w:i/>
                <w:noProof/>
                <w:sz w:val="8"/>
                <w:szCs w:val="8"/>
              </w:rPr>
            </w:pPr>
          </w:p>
        </w:tc>
        <w:tc>
          <w:tcPr>
            <w:tcW w:w="1986" w:type="dxa"/>
            <w:gridSpan w:val="4"/>
          </w:tcPr>
          <w:p w14:paraId="1A72E97C" w14:textId="77777777" w:rsidR="00B624DC" w:rsidRDefault="00B624DC" w:rsidP="00B77298">
            <w:pPr>
              <w:pStyle w:val="CRCoverPage"/>
              <w:spacing w:after="0"/>
              <w:rPr>
                <w:noProof/>
                <w:sz w:val="8"/>
                <w:szCs w:val="8"/>
              </w:rPr>
            </w:pPr>
          </w:p>
        </w:tc>
        <w:tc>
          <w:tcPr>
            <w:tcW w:w="2267" w:type="dxa"/>
            <w:gridSpan w:val="2"/>
          </w:tcPr>
          <w:p w14:paraId="4573ED39" w14:textId="77777777" w:rsidR="00B624DC" w:rsidRDefault="00B624DC" w:rsidP="00B77298">
            <w:pPr>
              <w:pStyle w:val="CRCoverPage"/>
              <w:spacing w:after="0"/>
              <w:rPr>
                <w:noProof/>
                <w:sz w:val="8"/>
                <w:szCs w:val="8"/>
              </w:rPr>
            </w:pPr>
          </w:p>
        </w:tc>
        <w:tc>
          <w:tcPr>
            <w:tcW w:w="1417" w:type="dxa"/>
            <w:gridSpan w:val="3"/>
          </w:tcPr>
          <w:p w14:paraId="0B607FDF" w14:textId="77777777" w:rsidR="00B624DC" w:rsidRDefault="00B624DC" w:rsidP="00B77298">
            <w:pPr>
              <w:pStyle w:val="CRCoverPage"/>
              <w:spacing w:after="0"/>
              <w:rPr>
                <w:noProof/>
                <w:sz w:val="8"/>
                <w:szCs w:val="8"/>
              </w:rPr>
            </w:pPr>
          </w:p>
        </w:tc>
        <w:tc>
          <w:tcPr>
            <w:tcW w:w="2127" w:type="dxa"/>
            <w:tcBorders>
              <w:right w:val="single" w:sz="4" w:space="0" w:color="auto"/>
            </w:tcBorders>
          </w:tcPr>
          <w:p w14:paraId="10165186" w14:textId="77777777" w:rsidR="00B624DC" w:rsidRDefault="00B624DC" w:rsidP="00B77298">
            <w:pPr>
              <w:pStyle w:val="CRCoverPage"/>
              <w:spacing w:after="0"/>
              <w:rPr>
                <w:noProof/>
                <w:sz w:val="8"/>
                <w:szCs w:val="8"/>
              </w:rPr>
            </w:pPr>
          </w:p>
        </w:tc>
      </w:tr>
      <w:tr w:rsidR="00B624DC" w14:paraId="0C93AD35" w14:textId="77777777" w:rsidTr="00B77298">
        <w:trPr>
          <w:cantSplit/>
        </w:trPr>
        <w:tc>
          <w:tcPr>
            <w:tcW w:w="1843" w:type="dxa"/>
            <w:tcBorders>
              <w:left w:val="single" w:sz="4" w:space="0" w:color="auto"/>
            </w:tcBorders>
          </w:tcPr>
          <w:p w14:paraId="61C6C59E" w14:textId="77777777" w:rsidR="00B624DC" w:rsidRDefault="00B624DC" w:rsidP="00B77298">
            <w:pPr>
              <w:pStyle w:val="CRCoverPage"/>
              <w:tabs>
                <w:tab w:val="right" w:pos="1759"/>
              </w:tabs>
              <w:spacing w:after="0"/>
              <w:rPr>
                <w:b/>
                <w:i/>
                <w:noProof/>
              </w:rPr>
            </w:pPr>
            <w:r>
              <w:rPr>
                <w:b/>
                <w:i/>
                <w:noProof/>
              </w:rPr>
              <w:t>Category:</w:t>
            </w:r>
          </w:p>
        </w:tc>
        <w:tc>
          <w:tcPr>
            <w:tcW w:w="851" w:type="dxa"/>
            <w:shd w:val="pct30" w:color="FFFF00" w:fill="auto"/>
          </w:tcPr>
          <w:p w14:paraId="21983670" w14:textId="77777777" w:rsidR="00B624DC" w:rsidRDefault="00B624DC" w:rsidP="00B77298">
            <w:pPr>
              <w:pStyle w:val="CRCoverPage"/>
              <w:spacing w:after="0"/>
              <w:ind w:left="100" w:right="-609"/>
              <w:rPr>
                <w:b/>
                <w:noProof/>
              </w:rPr>
            </w:pPr>
            <w:r>
              <w:t>B</w:t>
            </w:r>
          </w:p>
        </w:tc>
        <w:tc>
          <w:tcPr>
            <w:tcW w:w="3402" w:type="dxa"/>
            <w:gridSpan w:val="5"/>
            <w:tcBorders>
              <w:left w:val="nil"/>
            </w:tcBorders>
          </w:tcPr>
          <w:p w14:paraId="676D19B6" w14:textId="77777777" w:rsidR="00B624DC" w:rsidRDefault="00B624DC" w:rsidP="00B77298">
            <w:pPr>
              <w:pStyle w:val="CRCoverPage"/>
              <w:spacing w:after="0"/>
              <w:rPr>
                <w:noProof/>
              </w:rPr>
            </w:pPr>
          </w:p>
        </w:tc>
        <w:tc>
          <w:tcPr>
            <w:tcW w:w="1417" w:type="dxa"/>
            <w:gridSpan w:val="3"/>
            <w:tcBorders>
              <w:left w:val="nil"/>
            </w:tcBorders>
          </w:tcPr>
          <w:p w14:paraId="5F804FB4" w14:textId="77777777" w:rsidR="00B624DC" w:rsidRDefault="00B624DC" w:rsidP="00B77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E9E81" w14:textId="77777777" w:rsidR="00B624DC" w:rsidRDefault="008D426F" w:rsidP="00B77298">
            <w:pPr>
              <w:pStyle w:val="CRCoverPage"/>
              <w:spacing w:after="0"/>
              <w:ind w:left="100"/>
              <w:rPr>
                <w:noProof/>
              </w:rPr>
            </w:pPr>
            <w:r>
              <w:fldChar w:fldCharType="begin"/>
            </w:r>
            <w:r>
              <w:instrText xml:space="preserve"> DOCPROPERTY  Release  \* MERGEFORMAT </w:instrText>
            </w:r>
            <w:r>
              <w:fldChar w:fldCharType="separate"/>
            </w:r>
            <w:r w:rsidR="00B624DC">
              <w:rPr>
                <w:noProof/>
              </w:rPr>
              <w:t>Rel-18</w:t>
            </w:r>
            <w:r>
              <w:rPr>
                <w:noProof/>
              </w:rPr>
              <w:fldChar w:fldCharType="end"/>
            </w:r>
          </w:p>
        </w:tc>
      </w:tr>
      <w:tr w:rsidR="00B624DC" w14:paraId="242B25ED" w14:textId="77777777" w:rsidTr="00B77298">
        <w:tc>
          <w:tcPr>
            <w:tcW w:w="1843" w:type="dxa"/>
            <w:tcBorders>
              <w:left w:val="single" w:sz="4" w:space="0" w:color="auto"/>
              <w:bottom w:val="single" w:sz="4" w:space="0" w:color="auto"/>
            </w:tcBorders>
          </w:tcPr>
          <w:p w14:paraId="186884C7" w14:textId="77777777" w:rsidR="00B624DC" w:rsidRDefault="00B624DC" w:rsidP="00B77298">
            <w:pPr>
              <w:pStyle w:val="CRCoverPage"/>
              <w:spacing w:after="0"/>
              <w:rPr>
                <w:b/>
                <w:i/>
                <w:noProof/>
              </w:rPr>
            </w:pPr>
          </w:p>
        </w:tc>
        <w:tc>
          <w:tcPr>
            <w:tcW w:w="4677" w:type="dxa"/>
            <w:gridSpan w:val="8"/>
            <w:tcBorders>
              <w:bottom w:val="single" w:sz="4" w:space="0" w:color="auto"/>
            </w:tcBorders>
          </w:tcPr>
          <w:p w14:paraId="7CBA7472" w14:textId="77777777" w:rsidR="00B624DC" w:rsidRDefault="00B624DC" w:rsidP="00B77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2356C" w14:textId="77777777" w:rsidR="00B624DC" w:rsidRDefault="00B624DC" w:rsidP="00B7729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83B64" w14:textId="77777777" w:rsidR="00B624DC" w:rsidRPr="007C2097" w:rsidRDefault="00B624DC" w:rsidP="00B77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4DC" w14:paraId="003188E4" w14:textId="77777777" w:rsidTr="00B77298">
        <w:tc>
          <w:tcPr>
            <w:tcW w:w="1843" w:type="dxa"/>
          </w:tcPr>
          <w:p w14:paraId="265AAA39" w14:textId="77777777" w:rsidR="00B624DC" w:rsidRDefault="00B624DC" w:rsidP="00B77298">
            <w:pPr>
              <w:pStyle w:val="CRCoverPage"/>
              <w:spacing w:after="0"/>
              <w:rPr>
                <w:b/>
                <w:i/>
                <w:noProof/>
                <w:sz w:val="8"/>
                <w:szCs w:val="8"/>
              </w:rPr>
            </w:pPr>
          </w:p>
        </w:tc>
        <w:tc>
          <w:tcPr>
            <w:tcW w:w="7797" w:type="dxa"/>
            <w:gridSpan w:val="10"/>
          </w:tcPr>
          <w:p w14:paraId="7F411E3A" w14:textId="77777777" w:rsidR="00B624DC" w:rsidRDefault="00B624DC" w:rsidP="00B77298">
            <w:pPr>
              <w:pStyle w:val="CRCoverPage"/>
              <w:spacing w:after="0"/>
              <w:rPr>
                <w:noProof/>
                <w:sz w:val="8"/>
                <w:szCs w:val="8"/>
              </w:rPr>
            </w:pPr>
          </w:p>
        </w:tc>
      </w:tr>
      <w:tr w:rsidR="00B624DC" w14:paraId="0110314F" w14:textId="77777777" w:rsidTr="00B77298">
        <w:tc>
          <w:tcPr>
            <w:tcW w:w="2694" w:type="dxa"/>
            <w:gridSpan w:val="2"/>
            <w:tcBorders>
              <w:top w:val="single" w:sz="4" w:space="0" w:color="auto"/>
              <w:left w:val="single" w:sz="4" w:space="0" w:color="auto"/>
            </w:tcBorders>
          </w:tcPr>
          <w:p w14:paraId="075D4303" w14:textId="77777777" w:rsidR="00B624DC" w:rsidRDefault="00B624DC" w:rsidP="00B77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075B4" w14:textId="77777777" w:rsidR="00B624DC" w:rsidRDefault="00B624DC" w:rsidP="00B77298">
            <w:pPr>
              <w:pStyle w:val="CRCoverPage"/>
              <w:spacing w:after="0"/>
              <w:ind w:left="100"/>
              <w:rPr>
                <w:noProof/>
              </w:rPr>
            </w:pPr>
            <w:r>
              <w:rPr>
                <w:noProof/>
              </w:rPr>
              <w:t>Adding new band combination configurations</w:t>
            </w:r>
          </w:p>
        </w:tc>
      </w:tr>
      <w:tr w:rsidR="00B624DC" w14:paraId="0A6348FB" w14:textId="77777777" w:rsidTr="00B77298">
        <w:tc>
          <w:tcPr>
            <w:tcW w:w="2694" w:type="dxa"/>
            <w:gridSpan w:val="2"/>
            <w:tcBorders>
              <w:left w:val="single" w:sz="4" w:space="0" w:color="auto"/>
            </w:tcBorders>
          </w:tcPr>
          <w:p w14:paraId="65404D65" w14:textId="77777777" w:rsidR="00B624DC" w:rsidRDefault="00B624DC" w:rsidP="00B77298">
            <w:pPr>
              <w:pStyle w:val="CRCoverPage"/>
              <w:spacing w:after="0"/>
              <w:rPr>
                <w:b/>
                <w:i/>
                <w:noProof/>
                <w:sz w:val="8"/>
                <w:szCs w:val="8"/>
              </w:rPr>
            </w:pPr>
          </w:p>
        </w:tc>
        <w:tc>
          <w:tcPr>
            <w:tcW w:w="6946" w:type="dxa"/>
            <w:gridSpan w:val="9"/>
            <w:tcBorders>
              <w:right w:val="single" w:sz="4" w:space="0" w:color="auto"/>
            </w:tcBorders>
          </w:tcPr>
          <w:p w14:paraId="6EE60BE5" w14:textId="77777777" w:rsidR="00B624DC" w:rsidRDefault="00B624DC" w:rsidP="00B77298">
            <w:pPr>
              <w:pStyle w:val="CRCoverPage"/>
              <w:spacing w:after="0"/>
              <w:rPr>
                <w:noProof/>
                <w:sz w:val="8"/>
                <w:szCs w:val="8"/>
              </w:rPr>
            </w:pPr>
          </w:p>
        </w:tc>
      </w:tr>
      <w:tr w:rsidR="00B624DC" w:rsidRPr="009B265F" w14:paraId="0389C1BB" w14:textId="77777777" w:rsidTr="00B77298">
        <w:tc>
          <w:tcPr>
            <w:tcW w:w="2694" w:type="dxa"/>
            <w:gridSpan w:val="2"/>
            <w:tcBorders>
              <w:left w:val="single" w:sz="4" w:space="0" w:color="auto"/>
            </w:tcBorders>
          </w:tcPr>
          <w:p w14:paraId="1DF3712B" w14:textId="77777777" w:rsidR="00B624DC" w:rsidRDefault="00B624DC" w:rsidP="00B77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94A00" w14:textId="77777777" w:rsidR="00B624DC" w:rsidRDefault="00B624DC" w:rsidP="00B77298">
            <w:pPr>
              <w:pStyle w:val="CRCoverPage"/>
              <w:spacing w:after="0"/>
              <w:ind w:left="100"/>
              <w:rPr>
                <w:noProof/>
              </w:rPr>
            </w:pPr>
            <w:r>
              <w:rPr>
                <w:noProof/>
              </w:rPr>
              <w:t>Adding new configurations for</w:t>
            </w:r>
          </w:p>
          <w:p w14:paraId="3E34118E" w14:textId="77777777" w:rsidR="003F7031" w:rsidRPr="003F7031" w:rsidRDefault="003F7031" w:rsidP="003F7031">
            <w:pPr>
              <w:pStyle w:val="CRCoverPage"/>
              <w:spacing w:after="0"/>
              <w:ind w:left="100"/>
              <w:rPr>
                <w:noProof/>
                <w:lang w:val="en-US"/>
              </w:rPr>
            </w:pPr>
            <w:r w:rsidRPr="003F7031">
              <w:rPr>
                <w:noProof/>
                <w:lang w:val="en-US"/>
              </w:rPr>
              <w:t>CA_n5-n257</w:t>
            </w:r>
          </w:p>
          <w:p w14:paraId="6E925025" w14:textId="77777777" w:rsidR="003F7031" w:rsidRPr="003F7031" w:rsidRDefault="003F7031" w:rsidP="003F7031">
            <w:pPr>
              <w:pStyle w:val="CRCoverPage"/>
              <w:spacing w:after="0"/>
              <w:ind w:left="100"/>
              <w:rPr>
                <w:noProof/>
                <w:lang w:val="en-US"/>
              </w:rPr>
            </w:pPr>
            <w:r w:rsidRPr="003F7031">
              <w:rPr>
                <w:noProof/>
                <w:lang w:val="en-US"/>
              </w:rPr>
              <w:t>CA_n5-n258</w:t>
            </w:r>
          </w:p>
          <w:p w14:paraId="7E199A4B" w14:textId="77777777" w:rsidR="003F7031" w:rsidRPr="003F7031" w:rsidRDefault="003F7031" w:rsidP="003F7031">
            <w:pPr>
              <w:pStyle w:val="CRCoverPage"/>
              <w:spacing w:after="0"/>
              <w:ind w:left="100"/>
              <w:rPr>
                <w:noProof/>
                <w:lang w:val="en-US"/>
              </w:rPr>
            </w:pPr>
            <w:r w:rsidRPr="003F7031">
              <w:rPr>
                <w:noProof/>
                <w:lang w:val="en-US"/>
              </w:rPr>
              <w:t>CA_n5-n260</w:t>
            </w:r>
          </w:p>
          <w:p w14:paraId="37411D04" w14:textId="77777777" w:rsidR="003F7031" w:rsidRPr="003F7031" w:rsidRDefault="003F7031" w:rsidP="003F7031">
            <w:pPr>
              <w:pStyle w:val="CRCoverPage"/>
              <w:spacing w:after="0"/>
              <w:ind w:left="100"/>
              <w:rPr>
                <w:noProof/>
                <w:lang w:val="en-US"/>
              </w:rPr>
            </w:pPr>
            <w:r w:rsidRPr="003F7031">
              <w:rPr>
                <w:noProof/>
                <w:lang w:val="en-US"/>
              </w:rPr>
              <w:t>CA_n7-n257</w:t>
            </w:r>
          </w:p>
          <w:p w14:paraId="58030056" w14:textId="77777777" w:rsidR="003F7031" w:rsidRPr="003F7031" w:rsidRDefault="003F7031" w:rsidP="003F7031">
            <w:pPr>
              <w:pStyle w:val="CRCoverPage"/>
              <w:spacing w:after="0"/>
              <w:ind w:left="100"/>
              <w:rPr>
                <w:noProof/>
                <w:lang w:val="en-US"/>
              </w:rPr>
            </w:pPr>
            <w:r w:rsidRPr="003F7031">
              <w:rPr>
                <w:noProof/>
                <w:lang w:val="en-US"/>
              </w:rPr>
              <w:t>CA_n7-n258</w:t>
            </w:r>
          </w:p>
          <w:p w14:paraId="0630D3F0" w14:textId="77777777" w:rsidR="003F7031" w:rsidRPr="003F7031" w:rsidRDefault="003F7031" w:rsidP="003F7031">
            <w:pPr>
              <w:pStyle w:val="CRCoverPage"/>
              <w:spacing w:after="0"/>
              <w:ind w:left="100"/>
              <w:rPr>
                <w:noProof/>
                <w:lang w:val="en-US"/>
              </w:rPr>
            </w:pPr>
            <w:r w:rsidRPr="003F7031">
              <w:rPr>
                <w:noProof/>
                <w:lang w:val="en-US"/>
              </w:rPr>
              <w:t>CA_n7-n260</w:t>
            </w:r>
          </w:p>
          <w:p w14:paraId="1A3F58DC" w14:textId="77777777" w:rsidR="003F7031" w:rsidRPr="003F7031" w:rsidRDefault="003F7031" w:rsidP="003F7031">
            <w:pPr>
              <w:pStyle w:val="CRCoverPage"/>
              <w:spacing w:after="0"/>
              <w:ind w:left="100"/>
              <w:rPr>
                <w:noProof/>
                <w:lang w:val="en-US"/>
              </w:rPr>
            </w:pPr>
            <w:r w:rsidRPr="003F7031">
              <w:rPr>
                <w:noProof/>
                <w:lang w:val="en-US"/>
              </w:rPr>
              <w:t>CA_n7-n261</w:t>
            </w:r>
          </w:p>
          <w:p w14:paraId="0B40AC05" w14:textId="77777777" w:rsidR="003F7031" w:rsidRPr="003F7031" w:rsidRDefault="003F7031" w:rsidP="003F7031">
            <w:pPr>
              <w:pStyle w:val="CRCoverPage"/>
              <w:spacing w:after="0"/>
              <w:ind w:left="100"/>
              <w:rPr>
                <w:noProof/>
                <w:lang w:val="en-US"/>
              </w:rPr>
            </w:pPr>
            <w:r w:rsidRPr="003F7031">
              <w:rPr>
                <w:noProof/>
                <w:lang w:val="en-US"/>
              </w:rPr>
              <w:t>CA_n30-n257</w:t>
            </w:r>
          </w:p>
          <w:p w14:paraId="4B13E2DB" w14:textId="77777777" w:rsidR="003F7031" w:rsidRPr="003F7031" w:rsidRDefault="003F7031" w:rsidP="003F7031">
            <w:pPr>
              <w:pStyle w:val="CRCoverPage"/>
              <w:spacing w:after="0"/>
              <w:ind w:left="100"/>
              <w:rPr>
                <w:noProof/>
                <w:lang w:val="en-US"/>
              </w:rPr>
            </w:pPr>
            <w:r w:rsidRPr="003F7031">
              <w:rPr>
                <w:noProof/>
                <w:lang w:val="en-US"/>
              </w:rPr>
              <w:t>CA_n30-n258</w:t>
            </w:r>
          </w:p>
          <w:p w14:paraId="54F2B763" w14:textId="77777777" w:rsidR="003F7031" w:rsidRPr="003F7031" w:rsidRDefault="003F7031" w:rsidP="003F7031">
            <w:pPr>
              <w:pStyle w:val="CRCoverPage"/>
              <w:spacing w:after="0"/>
              <w:ind w:left="100"/>
              <w:rPr>
                <w:noProof/>
                <w:lang w:val="en-US"/>
              </w:rPr>
            </w:pPr>
            <w:r w:rsidRPr="003F7031">
              <w:rPr>
                <w:noProof/>
                <w:lang w:val="en-US"/>
              </w:rPr>
              <w:t>CA_n30-n260</w:t>
            </w:r>
          </w:p>
          <w:p w14:paraId="7E7223E8" w14:textId="77777777" w:rsidR="003F7031" w:rsidRPr="003F7031" w:rsidRDefault="003F7031" w:rsidP="003F7031">
            <w:pPr>
              <w:pStyle w:val="CRCoverPage"/>
              <w:spacing w:after="0"/>
              <w:ind w:left="100"/>
              <w:rPr>
                <w:noProof/>
                <w:lang w:val="en-US"/>
              </w:rPr>
            </w:pPr>
            <w:r w:rsidRPr="003F7031">
              <w:rPr>
                <w:noProof/>
                <w:lang w:val="en-US"/>
              </w:rPr>
              <w:t>CA_n30-n261</w:t>
            </w:r>
          </w:p>
          <w:p w14:paraId="7BD87E67" w14:textId="77777777" w:rsidR="003F7031" w:rsidRPr="003F7031" w:rsidRDefault="003F7031" w:rsidP="003F7031">
            <w:pPr>
              <w:pStyle w:val="CRCoverPage"/>
              <w:spacing w:after="0"/>
              <w:ind w:left="100"/>
              <w:rPr>
                <w:noProof/>
                <w:lang w:val="en-US"/>
              </w:rPr>
            </w:pPr>
            <w:r w:rsidRPr="003F7031">
              <w:rPr>
                <w:noProof/>
                <w:lang w:val="en-US"/>
              </w:rPr>
              <w:t>CA_n41-n257</w:t>
            </w:r>
          </w:p>
          <w:p w14:paraId="3B7630D3" w14:textId="77777777" w:rsidR="003F7031" w:rsidRPr="003F7031" w:rsidRDefault="003F7031" w:rsidP="003F7031">
            <w:pPr>
              <w:pStyle w:val="CRCoverPage"/>
              <w:spacing w:after="0"/>
              <w:ind w:left="100"/>
              <w:rPr>
                <w:noProof/>
                <w:lang w:val="en-US"/>
              </w:rPr>
            </w:pPr>
            <w:r w:rsidRPr="003F7031">
              <w:rPr>
                <w:noProof/>
                <w:lang w:val="en-US"/>
              </w:rPr>
              <w:t>CA_n41-n258</w:t>
            </w:r>
          </w:p>
          <w:p w14:paraId="403BEEC9" w14:textId="77777777" w:rsidR="003F7031" w:rsidRPr="003F7031" w:rsidRDefault="003F7031" w:rsidP="003F7031">
            <w:pPr>
              <w:pStyle w:val="CRCoverPage"/>
              <w:spacing w:after="0"/>
              <w:ind w:left="100"/>
              <w:rPr>
                <w:noProof/>
                <w:lang w:val="en-US"/>
              </w:rPr>
            </w:pPr>
            <w:r w:rsidRPr="003F7031">
              <w:rPr>
                <w:noProof/>
                <w:lang w:val="en-US"/>
              </w:rPr>
              <w:t>CA_n41-n260</w:t>
            </w:r>
          </w:p>
          <w:p w14:paraId="04B37B01" w14:textId="77777777" w:rsidR="00B624DC" w:rsidRDefault="003F7031" w:rsidP="003F7031">
            <w:pPr>
              <w:pStyle w:val="CRCoverPage"/>
              <w:spacing w:after="0"/>
              <w:ind w:left="100"/>
              <w:rPr>
                <w:noProof/>
                <w:lang w:val="en-US"/>
              </w:rPr>
            </w:pPr>
            <w:r w:rsidRPr="003F7031">
              <w:rPr>
                <w:noProof/>
                <w:lang w:val="en-US"/>
              </w:rPr>
              <w:t>CA_n41-n261</w:t>
            </w:r>
          </w:p>
          <w:p w14:paraId="2C44ED58" w14:textId="77777777" w:rsidR="00E24395" w:rsidRPr="00E24323" w:rsidRDefault="00E24395" w:rsidP="00E24395">
            <w:pPr>
              <w:pStyle w:val="CRCoverPage"/>
              <w:spacing w:after="0"/>
              <w:ind w:left="100"/>
              <w:rPr>
                <w:noProof/>
                <w:lang w:val="en-CA"/>
              </w:rPr>
            </w:pPr>
            <w:r w:rsidRPr="00E24323">
              <w:rPr>
                <w:noProof/>
                <w:lang w:val="en-CA"/>
              </w:rPr>
              <w:t>DC_n2-n257</w:t>
            </w:r>
          </w:p>
          <w:p w14:paraId="6B520462" w14:textId="77777777" w:rsidR="00E24395" w:rsidRPr="00981CB4" w:rsidRDefault="00E24395" w:rsidP="00E24395">
            <w:pPr>
              <w:pStyle w:val="CRCoverPage"/>
              <w:spacing w:after="0"/>
              <w:ind w:left="100"/>
              <w:rPr>
                <w:noProof/>
                <w:lang w:val="fr-FR"/>
              </w:rPr>
            </w:pPr>
            <w:r w:rsidRPr="00981CB4">
              <w:rPr>
                <w:noProof/>
                <w:lang w:val="fr-FR"/>
              </w:rPr>
              <w:t>DC_n2-n258</w:t>
            </w:r>
          </w:p>
          <w:p w14:paraId="447F2561" w14:textId="77777777" w:rsidR="00E24395" w:rsidRPr="00981CB4" w:rsidRDefault="00E24395" w:rsidP="00E24395">
            <w:pPr>
              <w:pStyle w:val="CRCoverPage"/>
              <w:spacing w:after="0"/>
              <w:ind w:left="100"/>
              <w:rPr>
                <w:noProof/>
                <w:lang w:val="fr-FR"/>
              </w:rPr>
            </w:pPr>
            <w:r w:rsidRPr="00981CB4">
              <w:rPr>
                <w:noProof/>
                <w:lang w:val="fr-FR"/>
              </w:rPr>
              <w:t>DC_n2-n260</w:t>
            </w:r>
          </w:p>
          <w:p w14:paraId="5CC9C4CA" w14:textId="77777777" w:rsidR="00E24395" w:rsidRPr="00981CB4" w:rsidRDefault="00E24395" w:rsidP="00E24395">
            <w:pPr>
              <w:pStyle w:val="CRCoverPage"/>
              <w:spacing w:after="0"/>
              <w:ind w:left="100"/>
              <w:rPr>
                <w:noProof/>
                <w:lang w:val="fr-FR"/>
              </w:rPr>
            </w:pPr>
            <w:r w:rsidRPr="00981CB4">
              <w:rPr>
                <w:noProof/>
                <w:lang w:val="fr-FR"/>
              </w:rPr>
              <w:t>DC_n2-n261</w:t>
            </w:r>
          </w:p>
          <w:p w14:paraId="438F6F52" w14:textId="77777777" w:rsidR="00E24395" w:rsidRPr="00981CB4" w:rsidRDefault="00E24395" w:rsidP="00E24395">
            <w:pPr>
              <w:pStyle w:val="CRCoverPage"/>
              <w:spacing w:after="0"/>
              <w:ind w:left="100"/>
              <w:rPr>
                <w:noProof/>
                <w:lang w:val="fr-FR"/>
              </w:rPr>
            </w:pPr>
            <w:r w:rsidRPr="00981CB4">
              <w:rPr>
                <w:noProof/>
                <w:lang w:val="fr-FR"/>
              </w:rPr>
              <w:t>DC_n5-n257</w:t>
            </w:r>
          </w:p>
          <w:p w14:paraId="70AE72E1" w14:textId="77777777" w:rsidR="00E24395" w:rsidRPr="00981CB4" w:rsidRDefault="00E24395" w:rsidP="00E24395">
            <w:pPr>
              <w:pStyle w:val="CRCoverPage"/>
              <w:spacing w:after="0"/>
              <w:ind w:left="100"/>
              <w:rPr>
                <w:noProof/>
                <w:lang w:val="fr-FR"/>
              </w:rPr>
            </w:pPr>
            <w:r w:rsidRPr="00981CB4">
              <w:rPr>
                <w:noProof/>
                <w:lang w:val="fr-FR"/>
              </w:rPr>
              <w:t>DC_n5-n258</w:t>
            </w:r>
          </w:p>
          <w:p w14:paraId="6F7A16A0" w14:textId="77777777" w:rsidR="00E24395" w:rsidRPr="00981CB4" w:rsidRDefault="00E24395" w:rsidP="00E24395">
            <w:pPr>
              <w:pStyle w:val="CRCoverPage"/>
              <w:spacing w:after="0"/>
              <w:ind w:left="100"/>
              <w:rPr>
                <w:noProof/>
                <w:lang w:val="fr-FR"/>
              </w:rPr>
            </w:pPr>
            <w:r w:rsidRPr="00981CB4">
              <w:rPr>
                <w:noProof/>
                <w:lang w:val="fr-FR"/>
              </w:rPr>
              <w:lastRenderedPageBreak/>
              <w:t>DC_n5-n260</w:t>
            </w:r>
          </w:p>
          <w:p w14:paraId="39C2DFC0" w14:textId="77777777" w:rsidR="00E24395" w:rsidRPr="00981CB4" w:rsidRDefault="00E24395" w:rsidP="00E24395">
            <w:pPr>
              <w:pStyle w:val="CRCoverPage"/>
              <w:spacing w:after="0"/>
              <w:ind w:left="100"/>
              <w:rPr>
                <w:noProof/>
                <w:lang w:val="fr-FR"/>
              </w:rPr>
            </w:pPr>
            <w:r w:rsidRPr="00981CB4">
              <w:rPr>
                <w:noProof/>
                <w:lang w:val="fr-FR"/>
              </w:rPr>
              <w:t>DC_n5-n261</w:t>
            </w:r>
          </w:p>
          <w:p w14:paraId="040EAAAF" w14:textId="77777777" w:rsidR="00E24395" w:rsidRPr="00981CB4" w:rsidRDefault="00E24395" w:rsidP="00E24395">
            <w:pPr>
              <w:pStyle w:val="CRCoverPage"/>
              <w:spacing w:after="0"/>
              <w:ind w:left="100"/>
              <w:rPr>
                <w:noProof/>
                <w:lang w:val="fr-FR"/>
              </w:rPr>
            </w:pPr>
            <w:r w:rsidRPr="00981CB4">
              <w:rPr>
                <w:noProof/>
                <w:lang w:val="fr-FR"/>
              </w:rPr>
              <w:t>DC_n7-n257</w:t>
            </w:r>
          </w:p>
          <w:p w14:paraId="41B6BE8F" w14:textId="77777777" w:rsidR="00E24395" w:rsidRPr="00981CB4" w:rsidRDefault="00E24395" w:rsidP="00E24395">
            <w:pPr>
              <w:pStyle w:val="CRCoverPage"/>
              <w:spacing w:after="0"/>
              <w:ind w:left="100"/>
              <w:rPr>
                <w:noProof/>
                <w:lang w:val="fr-FR"/>
              </w:rPr>
            </w:pPr>
            <w:r w:rsidRPr="00981CB4">
              <w:rPr>
                <w:noProof/>
                <w:lang w:val="fr-FR"/>
              </w:rPr>
              <w:t>DC_n7-n258</w:t>
            </w:r>
          </w:p>
          <w:p w14:paraId="1AB95CA0" w14:textId="77777777" w:rsidR="00E24395" w:rsidRPr="00981CB4" w:rsidRDefault="00E24395" w:rsidP="00E24395">
            <w:pPr>
              <w:pStyle w:val="CRCoverPage"/>
              <w:spacing w:after="0"/>
              <w:ind w:left="100"/>
              <w:rPr>
                <w:noProof/>
                <w:lang w:val="fr-FR"/>
              </w:rPr>
            </w:pPr>
            <w:r w:rsidRPr="00981CB4">
              <w:rPr>
                <w:noProof/>
                <w:lang w:val="fr-FR"/>
              </w:rPr>
              <w:t>DC_n7-n260</w:t>
            </w:r>
          </w:p>
          <w:p w14:paraId="54233672" w14:textId="77777777" w:rsidR="00E24395" w:rsidRPr="00981CB4" w:rsidRDefault="00E24395" w:rsidP="00E24395">
            <w:pPr>
              <w:pStyle w:val="CRCoverPage"/>
              <w:spacing w:after="0"/>
              <w:ind w:left="100"/>
              <w:rPr>
                <w:noProof/>
                <w:lang w:val="fr-FR"/>
              </w:rPr>
            </w:pPr>
            <w:r w:rsidRPr="00981CB4">
              <w:rPr>
                <w:noProof/>
                <w:lang w:val="fr-FR"/>
              </w:rPr>
              <w:t>DC_n7-n261</w:t>
            </w:r>
          </w:p>
          <w:p w14:paraId="65ECA8D3" w14:textId="77777777" w:rsidR="00E24395" w:rsidRPr="00981CB4" w:rsidRDefault="00E24395" w:rsidP="00E24395">
            <w:pPr>
              <w:pStyle w:val="CRCoverPage"/>
              <w:spacing w:after="0"/>
              <w:ind w:left="100"/>
              <w:rPr>
                <w:noProof/>
                <w:lang w:val="fr-FR"/>
              </w:rPr>
            </w:pPr>
            <w:r w:rsidRPr="00981CB4">
              <w:rPr>
                <w:noProof/>
                <w:lang w:val="fr-FR"/>
              </w:rPr>
              <w:t>DC_n12-n257</w:t>
            </w:r>
          </w:p>
          <w:p w14:paraId="431598B1" w14:textId="77777777" w:rsidR="00E24395" w:rsidRPr="00981CB4" w:rsidRDefault="00E24395" w:rsidP="00E24395">
            <w:pPr>
              <w:pStyle w:val="CRCoverPage"/>
              <w:spacing w:after="0"/>
              <w:ind w:left="100"/>
              <w:rPr>
                <w:noProof/>
                <w:lang w:val="fr-FR"/>
              </w:rPr>
            </w:pPr>
            <w:r w:rsidRPr="00981CB4">
              <w:rPr>
                <w:noProof/>
                <w:lang w:val="fr-FR"/>
              </w:rPr>
              <w:t>DC_n12-n258</w:t>
            </w:r>
          </w:p>
          <w:p w14:paraId="2E8FA9AD" w14:textId="77777777" w:rsidR="00E24395" w:rsidRPr="00981CB4" w:rsidRDefault="00E24395" w:rsidP="00E24395">
            <w:pPr>
              <w:pStyle w:val="CRCoverPage"/>
              <w:spacing w:after="0"/>
              <w:ind w:left="100"/>
              <w:rPr>
                <w:noProof/>
                <w:lang w:val="fr-FR"/>
              </w:rPr>
            </w:pPr>
            <w:r w:rsidRPr="00981CB4">
              <w:rPr>
                <w:noProof/>
                <w:lang w:val="fr-FR"/>
              </w:rPr>
              <w:t>DC_n12-n260</w:t>
            </w:r>
          </w:p>
          <w:p w14:paraId="586D107D" w14:textId="77777777" w:rsidR="00E24395" w:rsidRPr="00981CB4" w:rsidRDefault="00E24395" w:rsidP="00E24395">
            <w:pPr>
              <w:pStyle w:val="CRCoverPage"/>
              <w:spacing w:after="0"/>
              <w:ind w:left="100"/>
              <w:rPr>
                <w:noProof/>
                <w:lang w:val="fr-FR"/>
              </w:rPr>
            </w:pPr>
            <w:r w:rsidRPr="00981CB4">
              <w:rPr>
                <w:noProof/>
                <w:lang w:val="fr-FR"/>
              </w:rPr>
              <w:t>DC_n12-n261</w:t>
            </w:r>
          </w:p>
          <w:p w14:paraId="6B1E5F8D" w14:textId="77777777" w:rsidR="00E24395" w:rsidRPr="00981CB4" w:rsidRDefault="00E24395" w:rsidP="00E24395">
            <w:pPr>
              <w:pStyle w:val="CRCoverPage"/>
              <w:spacing w:after="0"/>
              <w:ind w:left="100"/>
              <w:rPr>
                <w:noProof/>
                <w:lang w:val="fr-FR"/>
              </w:rPr>
            </w:pPr>
            <w:r w:rsidRPr="00981CB4">
              <w:rPr>
                <w:noProof/>
                <w:lang w:val="fr-FR"/>
              </w:rPr>
              <w:t>DC_n30-n257</w:t>
            </w:r>
          </w:p>
          <w:p w14:paraId="0744A3C1" w14:textId="77777777" w:rsidR="00E24395" w:rsidRPr="00981CB4" w:rsidRDefault="00E24395" w:rsidP="00E24395">
            <w:pPr>
              <w:pStyle w:val="CRCoverPage"/>
              <w:spacing w:after="0"/>
              <w:ind w:left="100"/>
              <w:rPr>
                <w:noProof/>
                <w:lang w:val="fr-FR"/>
              </w:rPr>
            </w:pPr>
            <w:r w:rsidRPr="00981CB4">
              <w:rPr>
                <w:noProof/>
                <w:lang w:val="fr-FR"/>
              </w:rPr>
              <w:t>DC_n30-n258</w:t>
            </w:r>
          </w:p>
          <w:p w14:paraId="6F4ADC95" w14:textId="77777777" w:rsidR="00E24395" w:rsidRPr="00981CB4" w:rsidRDefault="00E24395" w:rsidP="00E24395">
            <w:pPr>
              <w:pStyle w:val="CRCoverPage"/>
              <w:spacing w:after="0"/>
              <w:ind w:left="100"/>
              <w:rPr>
                <w:noProof/>
                <w:lang w:val="fr-FR"/>
              </w:rPr>
            </w:pPr>
            <w:r w:rsidRPr="00981CB4">
              <w:rPr>
                <w:noProof/>
                <w:lang w:val="fr-FR"/>
              </w:rPr>
              <w:t>DC_n30-n260</w:t>
            </w:r>
          </w:p>
          <w:p w14:paraId="25FD262F" w14:textId="77777777" w:rsidR="00E24395" w:rsidRPr="00981CB4" w:rsidRDefault="00E24395" w:rsidP="00E24395">
            <w:pPr>
              <w:pStyle w:val="CRCoverPage"/>
              <w:spacing w:after="0"/>
              <w:ind w:left="100"/>
              <w:rPr>
                <w:noProof/>
                <w:lang w:val="fr-FR"/>
              </w:rPr>
            </w:pPr>
            <w:r w:rsidRPr="00981CB4">
              <w:rPr>
                <w:noProof/>
                <w:lang w:val="fr-FR"/>
              </w:rPr>
              <w:t>DC_n30-n261</w:t>
            </w:r>
          </w:p>
          <w:p w14:paraId="7BAE9BD5" w14:textId="77777777" w:rsidR="00E24395" w:rsidRPr="00981CB4" w:rsidRDefault="00E24395" w:rsidP="00E24395">
            <w:pPr>
              <w:pStyle w:val="CRCoverPage"/>
              <w:spacing w:after="0"/>
              <w:ind w:left="100"/>
              <w:rPr>
                <w:noProof/>
                <w:lang w:val="fr-FR"/>
              </w:rPr>
            </w:pPr>
            <w:r w:rsidRPr="00981CB4">
              <w:rPr>
                <w:noProof/>
                <w:lang w:val="fr-FR"/>
              </w:rPr>
              <w:t>DC_n41-n257</w:t>
            </w:r>
          </w:p>
          <w:p w14:paraId="749D3482" w14:textId="77777777" w:rsidR="00E24395" w:rsidRPr="00981CB4" w:rsidRDefault="00E24395" w:rsidP="00E24395">
            <w:pPr>
              <w:pStyle w:val="CRCoverPage"/>
              <w:spacing w:after="0"/>
              <w:ind w:left="100"/>
              <w:rPr>
                <w:noProof/>
                <w:lang w:val="fr-FR"/>
              </w:rPr>
            </w:pPr>
            <w:r w:rsidRPr="00981CB4">
              <w:rPr>
                <w:noProof/>
                <w:lang w:val="fr-FR"/>
              </w:rPr>
              <w:t>DC_n41-n258</w:t>
            </w:r>
          </w:p>
          <w:p w14:paraId="4DF4626D" w14:textId="77777777" w:rsidR="00E24395" w:rsidRPr="00981CB4" w:rsidRDefault="00E24395" w:rsidP="00E24395">
            <w:pPr>
              <w:pStyle w:val="CRCoverPage"/>
              <w:spacing w:after="0"/>
              <w:ind w:left="100"/>
              <w:rPr>
                <w:noProof/>
                <w:lang w:val="fr-FR"/>
              </w:rPr>
            </w:pPr>
            <w:r w:rsidRPr="00981CB4">
              <w:rPr>
                <w:noProof/>
                <w:lang w:val="fr-FR"/>
              </w:rPr>
              <w:t>DC_n41-n260</w:t>
            </w:r>
          </w:p>
          <w:p w14:paraId="3370CB89" w14:textId="77777777" w:rsidR="00E24395" w:rsidRPr="00981CB4" w:rsidRDefault="00E24395" w:rsidP="00E24395">
            <w:pPr>
              <w:pStyle w:val="CRCoverPage"/>
              <w:spacing w:after="0"/>
              <w:ind w:left="100"/>
              <w:rPr>
                <w:noProof/>
                <w:lang w:val="fr-FR"/>
              </w:rPr>
            </w:pPr>
            <w:r w:rsidRPr="00981CB4">
              <w:rPr>
                <w:noProof/>
                <w:lang w:val="fr-FR"/>
              </w:rPr>
              <w:t>DC_n41-n261</w:t>
            </w:r>
          </w:p>
          <w:p w14:paraId="093D1BBE" w14:textId="77777777" w:rsidR="00E24395" w:rsidRPr="00981CB4" w:rsidRDefault="00E24395" w:rsidP="00E24395">
            <w:pPr>
              <w:pStyle w:val="CRCoverPage"/>
              <w:spacing w:after="0"/>
              <w:ind w:left="100"/>
              <w:rPr>
                <w:noProof/>
                <w:lang w:val="fr-FR"/>
              </w:rPr>
            </w:pPr>
            <w:r w:rsidRPr="00981CB4">
              <w:rPr>
                <w:noProof/>
                <w:lang w:val="fr-FR"/>
              </w:rPr>
              <w:t>DC_n66-n257</w:t>
            </w:r>
          </w:p>
          <w:p w14:paraId="085DFAC1" w14:textId="77777777" w:rsidR="00E24395" w:rsidRPr="00981CB4" w:rsidRDefault="00E24395" w:rsidP="00E24395">
            <w:pPr>
              <w:pStyle w:val="CRCoverPage"/>
              <w:spacing w:after="0"/>
              <w:ind w:left="100"/>
              <w:rPr>
                <w:noProof/>
                <w:lang w:val="fr-FR"/>
              </w:rPr>
            </w:pPr>
            <w:r w:rsidRPr="00981CB4">
              <w:rPr>
                <w:noProof/>
                <w:lang w:val="fr-FR"/>
              </w:rPr>
              <w:t>DC_n66-n258</w:t>
            </w:r>
          </w:p>
          <w:p w14:paraId="18697078" w14:textId="77777777" w:rsidR="00E24395" w:rsidRPr="00981CB4" w:rsidRDefault="00E24395" w:rsidP="00E24395">
            <w:pPr>
              <w:pStyle w:val="CRCoverPage"/>
              <w:spacing w:after="0"/>
              <w:ind w:left="100"/>
              <w:rPr>
                <w:noProof/>
                <w:lang w:val="fr-FR"/>
              </w:rPr>
            </w:pPr>
            <w:r w:rsidRPr="00981CB4">
              <w:rPr>
                <w:noProof/>
                <w:lang w:val="fr-FR"/>
              </w:rPr>
              <w:t>DC_n66-n260</w:t>
            </w:r>
          </w:p>
          <w:p w14:paraId="200C6178" w14:textId="77777777" w:rsidR="00E24395" w:rsidRPr="00981CB4" w:rsidRDefault="00E24395" w:rsidP="00E24395">
            <w:pPr>
              <w:pStyle w:val="CRCoverPage"/>
              <w:spacing w:after="0"/>
              <w:ind w:left="100"/>
              <w:rPr>
                <w:noProof/>
                <w:lang w:val="fr-FR"/>
              </w:rPr>
            </w:pPr>
            <w:r w:rsidRPr="00981CB4">
              <w:rPr>
                <w:noProof/>
                <w:lang w:val="fr-FR"/>
              </w:rPr>
              <w:t>DC_n71-n257</w:t>
            </w:r>
          </w:p>
          <w:p w14:paraId="16040313" w14:textId="77777777" w:rsidR="00E24395" w:rsidRPr="00981CB4" w:rsidRDefault="00E24395" w:rsidP="00E24395">
            <w:pPr>
              <w:pStyle w:val="CRCoverPage"/>
              <w:spacing w:after="0"/>
              <w:ind w:left="100"/>
              <w:rPr>
                <w:noProof/>
                <w:lang w:val="fr-FR"/>
              </w:rPr>
            </w:pPr>
            <w:r w:rsidRPr="00981CB4">
              <w:rPr>
                <w:noProof/>
                <w:lang w:val="fr-FR"/>
              </w:rPr>
              <w:t>DC_n71-n258</w:t>
            </w:r>
          </w:p>
          <w:p w14:paraId="32F6B882" w14:textId="77777777" w:rsidR="00E24395" w:rsidRPr="00981CB4" w:rsidRDefault="00E24395" w:rsidP="00E24395">
            <w:pPr>
              <w:pStyle w:val="CRCoverPage"/>
              <w:spacing w:after="0"/>
              <w:ind w:left="100"/>
              <w:rPr>
                <w:noProof/>
                <w:lang w:val="fr-FR"/>
              </w:rPr>
            </w:pPr>
            <w:r w:rsidRPr="00981CB4">
              <w:rPr>
                <w:noProof/>
                <w:lang w:val="fr-FR"/>
              </w:rPr>
              <w:t>DC_n71-n260</w:t>
            </w:r>
          </w:p>
          <w:p w14:paraId="3E112D71" w14:textId="77777777" w:rsidR="00E24395" w:rsidRPr="00981CB4" w:rsidRDefault="00E24395" w:rsidP="00E24395">
            <w:pPr>
              <w:pStyle w:val="CRCoverPage"/>
              <w:spacing w:after="0"/>
              <w:ind w:left="100"/>
              <w:rPr>
                <w:noProof/>
                <w:lang w:val="fr-FR"/>
              </w:rPr>
            </w:pPr>
            <w:r w:rsidRPr="00981CB4">
              <w:rPr>
                <w:noProof/>
                <w:lang w:val="fr-FR"/>
              </w:rPr>
              <w:t>DC_n71-n261</w:t>
            </w:r>
          </w:p>
          <w:p w14:paraId="34091634" w14:textId="77777777" w:rsidR="00E24395" w:rsidRPr="00981CB4" w:rsidRDefault="00E24395" w:rsidP="00E24395">
            <w:pPr>
              <w:pStyle w:val="CRCoverPage"/>
              <w:spacing w:after="0"/>
              <w:ind w:left="100"/>
              <w:rPr>
                <w:noProof/>
                <w:lang w:val="fr-FR"/>
              </w:rPr>
            </w:pPr>
            <w:r w:rsidRPr="00981CB4">
              <w:rPr>
                <w:noProof/>
                <w:lang w:val="fr-FR"/>
              </w:rPr>
              <w:t>DC_n77-n257</w:t>
            </w:r>
          </w:p>
          <w:p w14:paraId="5BA58DAC" w14:textId="77777777" w:rsidR="00E24395" w:rsidRPr="00981CB4" w:rsidRDefault="00E24395" w:rsidP="00E24395">
            <w:pPr>
              <w:pStyle w:val="CRCoverPage"/>
              <w:spacing w:after="0"/>
              <w:ind w:left="100"/>
              <w:rPr>
                <w:noProof/>
                <w:lang w:val="fr-FR"/>
              </w:rPr>
            </w:pPr>
            <w:r w:rsidRPr="00981CB4">
              <w:rPr>
                <w:noProof/>
                <w:lang w:val="fr-FR"/>
              </w:rPr>
              <w:t>DC_n77-n258</w:t>
            </w:r>
          </w:p>
          <w:p w14:paraId="7938F5F1" w14:textId="77777777" w:rsidR="00E24395" w:rsidRPr="00981CB4" w:rsidRDefault="00E24395" w:rsidP="00E24395">
            <w:pPr>
              <w:pStyle w:val="CRCoverPage"/>
              <w:spacing w:after="0"/>
              <w:ind w:left="100"/>
              <w:rPr>
                <w:noProof/>
                <w:lang w:val="fr-FR"/>
              </w:rPr>
            </w:pPr>
            <w:r w:rsidRPr="00981CB4">
              <w:rPr>
                <w:noProof/>
                <w:lang w:val="fr-FR"/>
              </w:rPr>
              <w:t>DC_n77-n260</w:t>
            </w:r>
          </w:p>
          <w:p w14:paraId="640088B7" w14:textId="5BA39F77" w:rsidR="00CF1AD4" w:rsidRPr="00E04F2C" w:rsidRDefault="002B33D7" w:rsidP="003F7031">
            <w:pPr>
              <w:pStyle w:val="CRCoverPage"/>
              <w:spacing w:after="0"/>
              <w:ind w:left="100"/>
              <w:rPr>
                <w:noProof/>
                <w:lang w:val="en-US"/>
              </w:rPr>
            </w:pPr>
            <w:r w:rsidRPr="00981CB4">
              <w:rPr>
                <w:noProof/>
                <w:lang w:val="fr-FR"/>
              </w:rPr>
              <w:t>DC_n77-n261</w:t>
            </w:r>
          </w:p>
        </w:tc>
      </w:tr>
      <w:tr w:rsidR="00B624DC" w:rsidRPr="009B265F" w14:paraId="53D8D7B8" w14:textId="77777777" w:rsidTr="00B77298">
        <w:tc>
          <w:tcPr>
            <w:tcW w:w="2694" w:type="dxa"/>
            <w:gridSpan w:val="2"/>
            <w:tcBorders>
              <w:left w:val="single" w:sz="4" w:space="0" w:color="auto"/>
            </w:tcBorders>
          </w:tcPr>
          <w:p w14:paraId="56D9CFF7" w14:textId="77777777" w:rsidR="00B624DC" w:rsidRPr="005E1367" w:rsidRDefault="00B624DC" w:rsidP="00B77298">
            <w:pPr>
              <w:pStyle w:val="CRCoverPage"/>
              <w:spacing w:after="0"/>
              <w:rPr>
                <w:b/>
                <w:i/>
                <w:noProof/>
                <w:sz w:val="8"/>
                <w:szCs w:val="8"/>
                <w:lang w:val="sv-SE"/>
              </w:rPr>
            </w:pPr>
          </w:p>
        </w:tc>
        <w:tc>
          <w:tcPr>
            <w:tcW w:w="6946" w:type="dxa"/>
            <w:gridSpan w:val="9"/>
            <w:tcBorders>
              <w:right w:val="single" w:sz="4" w:space="0" w:color="auto"/>
            </w:tcBorders>
          </w:tcPr>
          <w:p w14:paraId="7D0C16EF" w14:textId="77777777" w:rsidR="00B624DC" w:rsidRPr="005E1367" w:rsidRDefault="00B624DC" w:rsidP="00B77298">
            <w:pPr>
              <w:pStyle w:val="CRCoverPage"/>
              <w:spacing w:after="0"/>
              <w:rPr>
                <w:noProof/>
                <w:sz w:val="8"/>
                <w:szCs w:val="8"/>
                <w:lang w:val="sv-SE"/>
              </w:rPr>
            </w:pPr>
          </w:p>
        </w:tc>
      </w:tr>
      <w:tr w:rsidR="00B624DC" w14:paraId="3EC68026" w14:textId="77777777" w:rsidTr="00B77298">
        <w:tc>
          <w:tcPr>
            <w:tcW w:w="2694" w:type="dxa"/>
            <w:gridSpan w:val="2"/>
            <w:tcBorders>
              <w:left w:val="single" w:sz="4" w:space="0" w:color="auto"/>
              <w:bottom w:val="single" w:sz="4" w:space="0" w:color="auto"/>
            </w:tcBorders>
          </w:tcPr>
          <w:p w14:paraId="40D8824A" w14:textId="77777777" w:rsidR="00B624DC" w:rsidRDefault="00B624DC" w:rsidP="00B77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1F8F" w14:textId="77777777" w:rsidR="00B624DC" w:rsidRDefault="00B624DC" w:rsidP="00B77298">
            <w:pPr>
              <w:pStyle w:val="CRCoverPage"/>
              <w:spacing w:after="0"/>
              <w:ind w:left="100"/>
              <w:rPr>
                <w:noProof/>
              </w:rPr>
            </w:pPr>
            <w:r>
              <w:rPr>
                <w:noProof/>
              </w:rPr>
              <w:t>New band combination configurations are not added</w:t>
            </w:r>
          </w:p>
        </w:tc>
      </w:tr>
      <w:tr w:rsidR="00B624DC" w14:paraId="34A544C1" w14:textId="77777777" w:rsidTr="00B77298">
        <w:tc>
          <w:tcPr>
            <w:tcW w:w="2694" w:type="dxa"/>
            <w:gridSpan w:val="2"/>
          </w:tcPr>
          <w:p w14:paraId="602F0B6B" w14:textId="77777777" w:rsidR="00B624DC" w:rsidRDefault="00B624DC" w:rsidP="00B77298">
            <w:pPr>
              <w:pStyle w:val="CRCoverPage"/>
              <w:spacing w:after="0"/>
              <w:rPr>
                <w:b/>
                <w:i/>
                <w:noProof/>
                <w:sz w:val="8"/>
                <w:szCs w:val="8"/>
              </w:rPr>
            </w:pPr>
          </w:p>
        </w:tc>
        <w:tc>
          <w:tcPr>
            <w:tcW w:w="6946" w:type="dxa"/>
            <w:gridSpan w:val="9"/>
          </w:tcPr>
          <w:p w14:paraId="07D5EB01" w14:textId="77777777" w:rsidR="00B624DC" w:rsidRDefault="00B624DC" w:rsidP="00B77298">
            <w:pPr>
              <w:pStyle w:val="CRCoverPage"/>
              <w:spacing w:after="0"/>
              <w:rPr>
                <w:noProof/>
                <w:sz w:val="8"/>
                <w:szCs w:val="8"/>
              </w:rPr>
            </w:pPr>
          </w:p>
        </w:tc>
      </w:tr>
      <w:tr w:rsidR="00B624DC" w14:paraId="6B6A2009" w14:textId="77777777" w:rsidTr="00B77298">
        <w:tc>
          <w:tcPr>
            <w:tcW w:w="2694" w:type="dxa"/>
            <w:gridSpan w:val="2"/>
            <w:tcBorders>
              <w:top w:val="single" w:sz="4" w:space="0" w:color="auto"/>
              <w:left w:val="single" w:sz="4" w:space="0" w:color="auto"/>
            </w:tcBorders>
          </w:tcPr>
          <w:p w14:paraId="434B6D37" w14:textId="77777777" w:rsidR="00B624DC" w:rsidRDefault="00B624DC" w:rsidP="00B77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9AD4C" w14:textId="77777777" w:rsidR="00B624DC" w:rsidRDefault="00B624DC" w:rsidP="00B77298">
            <w:pPr>
              <w:pStyle w:val="CRCoverPage"/>
              <w:spacing w:after="0"/>
              <w:ind w:left="100"/>
              <w:rPr>
                <w:noProof/>
              </w:rPr>
            </w:pPr>
            <w:r>
              <w:rPr>
                <w:noProof/>
              </w:rPr>
              <w:t>5.5</w:t>
            </w:r>
          </w:p>
        </w:tc>
      </w:tr>
      <w:tr w:rsidR="00B624DC" w14:paraId="5BC05D8A" w14:textId="77777777" w:rsidTr="00B77298">
        <w:tc>
          <w:tcPr>
            <w:tcW w:w="2694" w:type="dxa"/>
            <w:gridSpan w:val="2"/>
            <w:tcBorders>
              <w:left w:val="single" w:sz="4" w:space="0" w:color="auto"/>
            </w:tcBorders>
          </w:tcPr>
          <w:p w14:paraId="615BFAE5" w14:textId="77777777" w:rsidR="00B624DC" w:rsidRDefault="00B624DC" w:rsidP="00B77298">
            <w:pPr>
              <w:pStyle w:val="CRCoverPage"/>
              <w:spacing w:after="0"/>
              <w:rPr>
                <w:b/>
                <w:i/>
                <w:noProof/>
                <w:sz w:val="8"/>
                <w:szCs w:val="8"/>
              </w:rPr>
            </w:pPr>
          </w:p>
        </w:tc>
        <w:tc>
          <w:tcPr>
            <w:tcW w:w="6946" w:type="dxa"/>
            <w:gridSpan w:val="9"/>
            <w:tcBorders>
              <w:right w:val="single" w:sz="4" w:space="0" w:color="auto"/>
            </w:tcBorders>
          </w:tcPr>
          <w:p w14:paraId="20B50653" w14:textId="77777777" w:rsidR="00B624DC" w:rsidRDefault="00B624DC" w:rsidP="00B77298">
            <w:pPr>
              <w:pStyle w:val="CRCoverPage"/>
              <w:spacing w:after="0"/>
              <w:rPr>
                <w:noProof/>
                <w:sz w:val="8"/>
                <w:szCs w:val="8"/>
              </w:rPr>
            </w:pPr>
          </w:p>
        </w:tc>
      </w:tr>
      <w:tr w:rsidR="00B624DC" w14:paraId="0A762988" w14:textId="77777777" w:rsidTr="00B77298">
        <w:tc>
          <w:tcPr>
            <w:tcW w:w="2694" w:type="dxa"/>
            <w:gridSpan w:val="2"/>
            <w:tcBorders>
              <w:left w:val="single" w:sz="4" w:space="0" w:color="auto"/>
            </w:tcBorders>
          </w:tcPr>
          <w:p w14:paraId="7DD16A98" w14:textId="77777777" w:rsidR="00B624DC" w:rsidRDefault="00B624DC" w:rsidP="00B77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345E6" w14:textId="77777777" w:rsidR="00B624DC" w:rsidRDefault="00B624DC" w:rsidP="00B77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D6BFC" w14:textId="77777777" w:rsidR="00B624DC" w:rsidRDefault="00B624DC" w:rsidP="00B77298">
            <w:pPr>
              <w:pStyle w:val="CRCoverPage"/>
              <w:spacing w:after="0"/>
              <w:jc w:val="center"/>
              <w:rPr>
                <w:b/>
                <w:caps/>
                <w:noProof/>
              </w:rPr>
            </w:pPr>
            <w:r>
              <w:rPr>
                <w:b/>
                <w:caps/>
                <w:noProof/>
              </w:rPr>
              <w:t>N</w:t>
            </w:r>
          </w:p>
        </w:tc>
        <w:tc>
          <w:tcPr>
            <w:tcW w:w="2977" w:type="dxa"/>
            <w:gridSpan w:val="4"/>
          </w:tcPr>
          <w:p w14:paraId="23B47DD0" w14:textId="77777777" w:rsidR="00B624DC" w:rsidRDefault="00B624DC" w:rsidP="00B77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4B512E" w14:textId="77777777" w:rsidR="00B624DC" w:rsidRDefault="00B624DC" w:rsidP="00B77298">
            <w:pPr>
              <w:pStyle w:val="CRCoverPage"/>
              <w:spacing w:after="0"/>
              <w:ind w:left="99"/>
              <w:rPr>
                <w:noProof/>
              </w:rPr>
            </w:pPr>
          </w:p>
        </w:tc>
      </w:tr>
      <w:tr w:rsidR="00B624DC" w14:paraId="3C693553" w14:textId="77777777" w:rsidTr="00B77298">
        <w:tc>
          <w:tcPr>
            <w:tcW w:w="2694" w:type="dxa"/>
            <w:gridSpan w:val="2"/>
            <w:tcBorders>
              <w:left w:val="single" w:sz="4" w:space="0" w:color="auto"/>
            </w:tcBorders>
          </w:tcPr>
          <w:p w14:paraId="7223F562" w14:textId="77777777" w:rsidR="00B624DC" w:rsidRDefault="00B624DC" w:rsidP="00B77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9AC88" w14:textId="77777777" w:rsidR="00B624DC" w:rsidRDefault="00B624DC"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CC808" w14:textId="77777777" w:rsidR="00B624DC" w:rsidRDefault="00B624DC" w:rsidP="00B77298">
            <w:pPr>
              <w:pStyle w:val="CRCoverPage"/>
              <w:spacing w:after="0"/>
              <w:jc w:val="center"/>
              <w:rPr>
                <w:b/>
                <w:caps/>
                <w:noProof/>
              </w:rPr>
            </w:pPr>
            <w:r>
              <w:rPr>
                <w:b/>
                <w:caps/>
                <w:noProof/>
              </w:rPr>
              <w:t>X</w:t>
            </w:r>
          </w:p>
        </w:tc>
        <w:tc>
          <w:tcPr>
            <w:tcW w:w="2977" w:type="dxa"/>
            <w:gridSpan w:val="4"/>
          </w:tcPr>
          <w:p w14:paraId="7382A096" w14:textId="77777777" w:rsidR="00B624DC" w:rsidRDefault="00B624DC" w:rsidP="00B77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97D8" w14:textId="77777777" w:rsidR="00B624DC" w:rsidRDefault="00B624DC" w:rsidP="00B77298">
            <w:pPr>
              <w:pStyle w:val="CRCoverPage"/>
              <w:spacing w:after="0"/>
              <w:ind w:left="99"/>
              <w:rPr>
                <w:noProof/>
              </w:rPr>
            </w:pPr>
            <w:r>
              <w:rPr>
                <w:noProof/>
              </w:rPr>
              <w:t xml:space="preserve">TS/TR ... CR ... </w:t>
            </w:r>
          </w:p>
        </w:tc>
      </w:tr>
      <w:tr w:rsidR="00B624DC" w14:paraId="7D042F9A" w14:textId="77777777" w:rsidTr="00B77298">
        <w:tc>
          <w:tcPr>
            <w:tcW w:w="2694" w:type="dxa"/>
            <w:gridSpan w:val="2"/>
            <w:tcBorders>
              <w:left w:val="single" w:sz="4" w:space="0" w:color="auto"/>
            </w:tcBorders>
          </w:tcPr>
          <w:p w14:paraId="2B2F94BC" w14:textId="77777777" w:rsidR="00B624DC" w:rsidRDefault="00B624DC" w:rsidP="00B77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9B322" w14:textId="77777777" w:rsidR="00B624DC" w:rsidRDefault="00B624DC"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9FA18" w14:textId="77777777" w:rsidR="00B624DC" w:rsidRDefault="00B624DC" w:rsidP="00B77298">
            <w:pPr>
              <w:pStyle w:val="CRCoverPage"/>
              <w:spacing w:after="0"/>
              <w:jc w:val="center"/>
              <w:rPr>
                <w:b/>
                <w:caps/>
                <w:noProof/>
              </w:rPr>
            </w:pPr>
            <w:r>
              <w:rPr>
                <w:b/>
                <w:caps/>
                <w:noProof/>
              </w:rPr>
              <w:t>X</w:t>
            </w:r>
          </w:p>
        </w:tc>
        <w:tc>
          <w:tcPr>
            <w:tcW w:w="2977" w:type="dxa"/>
            <w:gridSpan w:val="4"/>
          </w:tcPr>
          <w:p w14:paraId="76CC1CEB" w14:textId="77777777" w:rsidR="00B624DC" w:rsidRDefault="00B624DC" w:rsidP="00B77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7E580A" w14:textId="77777777" w:rsidR="00B624DC" w:rsidRDefault="00B624DC" w:rsidP="00B77298">
            <w:pPr>
              <w:pStyle w:val="CRCoverPage"/>
              <w:spacing w:after="0"/>
              <w:ind w:left="99"/>
              <w:rPr>
                <w:noProof/>
              </w:rPr>
            </w:pPr>
            <w:r>
              <w:rPr>
                <w:noProof/>
              </w:rPr>
              <w:t>TS/TR ... CR ...</w:t>
            </w:r>
          </w:p>
        </w:tc>
      </w:tr>
      <w:tr w:rsidR="00B624DC" w14:paraId="5FECB5FC" w14:textId="77777777" w:rsidTr="00B77298">
        <w:tc>
          <w:tcPr>
            <w:tcW w:w="2694" w:type="dxa"/>
            <w:gridSpan w:val="2"/>
            <w:tcBorders>
              <w:left w:val="single" w:sz="4" w:space="0" w:color="auto"/>
            </w:tcBorders>
          </w:tcPr>
          <w:p w14:paraId="24A31B16" w14:textId="77777777" w:rsidR="00B624DC" w:rsidRDefault="00B624DC" w:rsidP="00B77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2E373" w14:textId="77777777" w:rsidR="00B624DC" w:rsidRDefault="00B624DC"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7F0E" w14:textId="77777777" w:rsidR="00B624DC" w:rsidRDefault="00B624DC" w:rsidP="00B77298">
            <w:pPr>
              <w:pStyle w:val="CRCoverPage"/>
              <w:spacing w:after="0"/>
              <w:jc w:val="center"/>
              <w:rPr>
                <w:b/>
                <w:caps/>
                <w:noProof/>
              </w:rPr>
            </w:pPr>
            <w:r>
              <w:rPr>
                <w:b/>
                <w:caps/>
                <w:noProof/>
              </w:rPr>
              <w:t>X</w:t>
            </w:r>
          </w:p>
        </w:tc>
        <w:tc>
          <w:tcPr>
            <w:tcW w:w="2977" w:type="dxa"/>
            <w:gridSpan w:val="4"/>
          </w:tcPr>
          <w:p w14:paraId="59D3127A" w14:textId="77777777" w:rsidR="00B624DC" w:rsidRDefault="00B624DC" w:rsidP="00B77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8BCB9" w14:textId="77777777" w:rsidR="00B624DC" w:rsidRDefault="00B624DC" w:rsidP="00B77298">
            <w:pPr>
              <w:pStyle w:val="CRCoverPage"/>
              <w:spacing w:after="0"/>
              <w:ind w:left="99"/>
              <w:rPr>
                <w:noProof/>
              </w:rPr>
            </w:pPr>
            <w:r>
              <w:rPr>
                <w:noProof/>
              </w:rPr>
              <w:t xml:space="preserve">TS/TR ... CR ... </w:t>
            </w:r>
          </w:p>
        </w:tc>
      </w:tr>
      <w:tr w:rsidR="00B624DC" w14:paraId="1B9747B9" w14:textId="77777777" w:rsidTr="00B77298">
        <w:tc>
          <w:tcPr>
            <w:tcW w:w="2694" w:type="dxa"/>
            <w:gridSpan w:val="2"/>
            <w:tcBorders>
              <w:left w:val="single" w:sz="4" w:space="0" w:color="auto"/>
            </w:tcBorders>
          </w:tcPr>
          <w:p w14:paraId="170E67E8" w14:textId="77777777" w:rsidR="00B624DC" w:rsidRDefault="00B624DC" w:rsidP="00B77298">
            <w:pPr>
              <w:pStyle w:val="CRCoverPage"/>
              <w:spacing w:after="0"/>
              <w:rPr>
                <w:b/>
                <w:i/>
                <w:noProof/>
              </w:rPr>
            </w:pPr>
          </w:p>
        </w:tc>
        <w:tc>
          <w:tcPr>
            <w:tcW w:w="6946" w:type="dxa"/>
            <w:gridSpan w:val="9"/>
            <w:tcBorders>
              <w:right w:val="single" w:sz="4" w:space="0" w:color="auto"/>
            </w:tcBorders>
          </w:tcPr>
          <w:p w14:paraId="1EB4DD37" w14:textId="77777777" w:rsidR="00B624DC" w:rsidRDefault="00B624DC" w:rsidP="00B77298">
            <w:pPr>
              <w:pStyle w:val="CRCoverPage"/>
              <w:spacing w:after="0"/>
              <w:rPr>
                <w:noProof/>
              </w:rPr>
            </w:pPr>
          </w:p>
        </w:tc>
      </w:tr>
      <w:tr w:rsidR="00B624DC" w14:paraId="77FF3BC6" w14:textId="77777777" w:rsidTr="00B77298">
        <w:tc>
          <w:tcPr>
            <w:tcW w:w="2694" w:type="dxa"/>
            <w:gridSpan w:val="2"/>
            <w:tcBorders>
              <w:left w:val="single" w:sz="4" w:space="0" w:color="auto"/>
              <w:bottom w:val="single" w:sz="4" w:space="0" w:color="auto"/>
            </w:tcBorders>
          </w:tcPr>
          <w:p w14:paraId="15A7354A" w14:textId="77777777" w:rsidR="00B624DC" w:rsidRDefault="00B624DC" w:rsidP="00B77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40A62" w14:textId="77777777" w:rsidR="00B624DC" w:rsidRDefault="00B624DC" w:rsidP="00B77298">
            <w:pPr>
              <w:pStyle w:val="CRCoverPage"/>
              <w:spacing w:after="0"/>
              <w:ind w:left="100"/>
              <w:rPr>
                <w:noProof/>
              </w:rPr>
            </w:pPr>
          </w:p>
        </w:tc>
      </w:tr>
      <w:tr w:rsidR="00B624DC" w:rsidRPr="008863B9" w14:paraId="7138A902" w14:textId="77777777" w:rsidTr="00B77298">
        <w:tc>
          <w:tcPr>
            <w:tcW w:w="2694" w:type="dxa"/>
            <w:gridSpan w:val="2"/>
            <w:tcBorders>
              <w:top w:val="single" w:sz="4" w:space="0" w:color="auto"/>
              <w:bottom w:val="single" w:sz="4" w:space="0" w:color="auto"/>
            </w:tcBorders>
          </w:tcPr>
          <w:p w14:paraId="15A50388" w14:textId="77777777" w:rsidR="00B624DC" w:rsidRPr="008863B9" w:rsidRDefault="00B624DC" w:rsidP="00B77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541C2" w14:textId="77777777" w:rsidR="00B624DC" w:rsidRPr="008863B9" w:rsidRDefault="00B624DC" w:rsidP="00B77298">
            <w:pPr>
              <w:pStyle w:val="CRCoverPage"/>
              <w:spacing w:after="0"/>
              <w:ind w:left="100"/>
              <w:rPr>
                <w:noProof/>
                <w:sz w:val="8"/>
                <w:szCs w:val="8"/>
              </w:rPr>
            </w:pPr>
          </w:p>
        </w:tc>
      </w:tr>
      <w:tr w:rsidR="00B624DC" w14:paraId="00FA6B9C" w14:textId="77777777" w:rsidTr="00B77298">
        <w:tc>
          <w:tcPr>
            <w:tcW w:w="2694" w:type="dxa"/>
            <w:gridSpan w:val="2"/>
            <w:tcBorders>
              <w:top w:val="single" w:sz="4" w:space="0" w:color="auto"/>
              <w:left w:val="single" w:sz="4" w:space="0" w:color="auto"/>
              <w:bottom w:val="single" w:sz="4" w:space="0" w:color="auto"/>
            </w:tcBorders>
          </w:tcPr>
          <w:p w14:paraId="25B8A38B" w14:textId="77777777" w:rsidR="00B624DC" w:rsidRDefault="00B624DC" w:rsidP="00B77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6E20A" w14:textId="77777777" w:rsidR="00B624DC" w:rsidRDefault="00B624DC" w:rsidP="00B77298">
            <w:pPr>
              <w:pStyle w:val="CRCoverPage"/>
              <w:spacing w:after="0"/>
              <w:ind w:left="100"/>
              <w:rPr>
                <w:noProof/>
              </w:rPr>
            </w:pPr>
          </w:p>
        </w:tc>
      </w:tr>
    </w:tbl>
    <w:p w14:paraId="21FEE836" w14:textId="77777777" w:rsidR="00B624DC" w:rsidRDefault="00B624DC" w:rsidP="00B624DC">
      <w:pPr>
        <w:pStyle w:val="CRCoverPage"/>
        <w:spacing w:after="0"/>
        <w:rPr>
          <w:noProof/>
          <w:sz w:val="8"/>
          <w:szCs w:val="8"/>
        </w:rPr>
      </w:pPr>
    </w:p>
    <w:p w14:paraId="4B1F1D5C" w14:textId="77777777" w:rsidR="00B624DC" w:rsidRDefault="00B624DC" w:rsidP="00B624DC">
      <w:r>
        <w:br w:type="page"/>
      </w:r>
    </w:p>
    <w:p w14:paraId="03B62B2E" w14:textId="77777777" w:rsidR="00B624DC" w:rsidRDefault="00B624DC" w:rsidP="00B624DC">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p>
    <w:p w14:paraId="0BBDC9C5" w14:textId="77777777" w:rsidR="002B3A15" w:rsidRDefault="002B3A15">
      <w:pPr>
        <w:spacing w:after="160" w:line="259" w:lineRule="auto"/>
        <w:rPr>
          <w:rFonts w:ascii="Arial" w:hAnsi="Arial"/>
          <w:b/>
        </w:rPr>
      </w:pPr>
      <w:r>
        <w:br w:type="page"/>
      </w:r>
    </w:p>
    <w:p w14:paraId="4622CAD9" w14:textId="7BC69136" w:rsidR="008205D0" w:rsidRDefault="008205D0" w:rsidP="008205D0">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8205D0" w14:paraId="3A5BF08A"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CCB548" w14:textId="77777777" w:rsidR="008205D0" w:rsidRDefault="008205D0" w:rsidP="00B77298">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B536BD1" w14:textId="77777777" w:rsidR="008205D0" w:rsidRDefault="008205D0" w:rsidP="00B77298">
            <w:pPr>
              <w:pStyle w:val="TAH"/>
            </w:pPr>
            <w:r>
              <w:t>NR Band</w:t>
            </w:r>
          </w:p>
        </w:tc>
      </w:tr>
      <w:tr w:rsidR="008205D0" w14:paraId="6F98EA88"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27C023" w14:textId="77777777" w:rsidR="008205D0" w:rsidRDefault="008205D0" w:rsidP="00B77298">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02EF09" w14:textId="77777777" w:rsidR="008205D0" w:rsidRDefault="008205D0" w:rsidP="00B77298">
            <w:pPr>
              <w:pStyle w:val="TAC"/>
            </w:pPr>
            <w:r>
              <w:t>n</w:t>
            </w:r>
            <w:r>
              <w:rPr>
                <w:lang w:eastAsia="zh-CN"/>
              </w:rPr>
              <w:t>1</w:t>
            </w:r>
            <w:r>
              <w:t>, n257</w:t>
            </w:r>
          </w:p>
        </w:tc>
      </w:tr>
      <w:tr w:rsidR="008205D0" w14:paraId="2C56AF4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6A616F" w14:textId="77777777" w:rsidR="008205D0" w:rsidRDefault="008205D0" w:rsidP="00B77298">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28CD3F" w14:textId="77777777" w:rsidR="008205D0" w:rsidRDefault="008205D0" w:rsidP="00B77298">
            <w:pPr>
              <w:pStyle w:val="TAC"/>
              <w:rPr>
                <w:lang w:eastAsia="zh-CN"/>
              </w:rPr>
            </w:pPr>
            <w:r>
              <w:rPr>
                <w:lang w:eastAsia="zh-CN"/>
              </w:rPr>
              <w:t>n</w:t>
            </w:r>
            <w:r>
              <w:rPr>
                <w:lang w:val="en-US" w:eastAsia="zh-CN"/>
              </w:rPr>
              <w:t>1</w:t>
            </w:r>
            <w:r>
              <w:rPr>
                <w:lang w:eastAsia="zh-CN"/>
              </w:rPr>
              <w:t>, n25</w:t>
            </w:r>
            <w:r>
              <w:rPr>
                <w:lang w:val="en-US" w:eastAsia="zh-CN"/>
              </w:rPr>
              <w:t>8</w:t>
            </w:r>
          </w:p>
        </w:tc>
      </w:tr>
      <w:tr w:rsidR="008205D0" w14:paraId="02B4D6E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8ECB8D" w14:textId="77777777" w:rsidR="008205D0" w:rsidRDefault="008205D0" w:rsidP="00B77298">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239FC3" w14:textId="77777777" w:rsidR="008205D0" w:rsidRDefault="008205D0" w:rsidP="00B77298">
            <w:pPr>
              <w:pStyle w:val="TAC"/>
              <w:rPr>
                <w:lang w:eastAsia="zh-CN"/>
              </w:rPr>
            </w:pPr>
            <w:r>
              <w:rPr>
                <w:rFonts w:cs="Arial"/>
                <w:szCs w:val="18"/>
              </w:rPr>
              <w:t>n2, n260</w:t>
            </w:r>
          </w:p>
        </w:tc>
      </w:tr>
      <w:tr w:rsidR="008205D0" w14:paraId="25D4723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A443D0" w14:textId="77777777" w:rsidR="008205D0" w:rsidRPr="008809C0" w:rsidRDefault="008205D0" w:rsidP="00B77298">
            <w:pPr>
              <w:pStyle w:val="TAC"/>
              <w:rPr>
                <w:rFonts w:cs="Arial"/>
                <w:szCs w:val="18"/>
              </w:rPr>
            </w:pPr>
            <w:r w:rsidRPr="008809C0">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14:paraId="2ECA66BF" w14:textId="77777777" w:rsidR="008205D0" w:rsidRPr="008809C0" w:rsidRDefault="008205D0" w:rsidP="00B77298">
            <w:pPr>
              <w:pStyle w:val="TAC"/>
              <w:rPr>
                <w:rFonts w:cs="Arial"/>
                <w:szCs w:val="18"/>
              </w:rPr>
            </w:pPr>
            <w:r w:rsidRPr="008809C0">
              <w:rPr>
                <w:rFonts w:cs="Arial"/>
                <w:szCs w:val="18"/>
              </w:rPr>
              <w:t>n2, n257</w:t>
            </w:r>
          </w:p>
        </w:tc>
      </w:tr>
      <w:tr w:rsidR="008205D0" w14:paraId="2E4F76F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2FB1F4" w14:textId="77777777" w:rsidR="008205D0" w:rsidRPr="008809C0" w:rsidRDefault="008205D0" w:rsidP="00B77298">
            <w:pPr>
              <w:pStyle w:val="TAC"/>
              <w:rPr>
                <w:rFonts w:cs="Arial"/>
                <w:szCs w:val="18"/>
              </w:rPr>
            </w:pPr>
            <w:r w:rsidRPr="008809C0">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14:paraId="5ACABA07" w14:textId="77777777" w:rsidR="008205D0" w:rsidRPr="008809C0" w:rsidRDefault="008205D0" w:rsidP="00B77298">
            <w:pPr>
              <w:pStyle w:val="TAC"/>
              <w:rPr>
                <w:rFonts w:cs="Arial"/>
                <w:szCs w:val="18"/>
              </w:rPr>
            </w:pPr>
            <w:r w:rsidRPr="008809C0">
              <w:rPr>
                <w:rFonts w:cs="Arial"/>
                <w:szCs w:val="18"/>
              </w:rPr>
              <w:t>n2, n258</w:t>
            </w:r>
          </w:p>
        </w:tc>
      </w:tr>
      <w:tr w:rsidR="008205D0" w14:paraId="65E331A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937BBB" w14:textId="77777777" w:rsidR="008205D0" w:rsidRDefault="008205D0" w:rsidP="00B77298">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FE8FE5" w14:textId="77777777" w:rsidR="008205D0" w:rsidRDefault="008205D0" w:rsidP="00B77298">
            <w:pPr>
              <w:pStyle w:val="TAC"/>
              <w:rPr>
                <w:lang w:eastAsia="zh-CN"/>
              </w:rPr>
            </w:pPr>
            <w:r>
              <w:rPr>
                <w:rFonts w:cs="Arial"/>
                <w:szCs w:val="18"/>
              </w:rPr>
              <w:t>n2, n26</w:t>
            </w:r>
            <w:r>
              <w:rPr>
                <w:rFonts w:cs="Arial" w:hint="eastAsia"/>
                <w:szCs w:val="18"/>
                <w:lang w:val="en-US" w:eastAsia="zh-CN"/>
              </w:rPr>
              <w:t>1</w:t>
            </w:r>
          </w:p>
        </w:tc>
      </w:tr>
      <w:tr w:rsidR="008205D0" w14:paraId="43C526E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F508B2" w14:textId="77777777" w:rsidR="008205D0" w:rsidRDefault="008205D0" w:rsidP="00B77298">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5B6882" w14:textId="77777777" w:rsidR="008205D0" w:rsidRDefault="008205D0" w:rsidP="00B77298">
            <w:pPr>
              <w:pStyle w:val="TAC"/>
            </w:pPr>
            <w:r>
              <w:rPr>
                <w:lang w:eastAsia="zh-CN"/>
              </w:rPr>
              <w:t>n3, n257</w:t>
            </w:r>
          </w:p>
        </w:tc>
      </w:tr>
      <w:tr w:rsidR="008205D0" w14:paraId="7558F36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71760D" w14:textId="77777777" w:rsidR="008205D0" w:rsidRDefault="008205D0" w:rsidP="00B77298">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CADBA5" w14:textId="77777777" w:rsidR="008205D0" w:rsidRDefault="008205D0" w:rsidP="00B77298">
            <w:pPr>
              <w:pStyle w:val="TAC"/>
              <w:rPr>
                <w:lang w:eastAsia="zh-CN"/>
              </w:rPr>
            </w:pPr>
            <w:r>
              <w:rPr>
                <w:lang w:eastAsia="zh-CN"/>
              </w:rPr>
              <w:t>n3, n25</w:t>
            </w:r>
            <w:r>
              <w:rPr>
                <w:lang w:val="en-US" w:eastAsia="zh-CN"/>
              </w:rPr>
              <w:t>8</w:t>
            </w:r>
          </w:p>
        </w:tc>
      </w:tr>
      <w:tr w:rsidR="007436E0" w14:paraId="2E2AE500" w14:textId="77777777" w:rsidTr="00B77298">
        <w:trPr>
          <w:trHeight w:val="187"/>
          <w:jc w:val="center"/>
          <w:ins w:id="1" w:author="Jonah Eisen" w:date="2023-10-03T11:45: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868762" w14:textId="7AC78F9D" w:rsidR="007436E0" w:rsidRDefault="007436E0" w:rsidP="00B77298">
            <w:pPr>
              <w:pStyle w:val="TAC"/>
              <w:rPr>
                <w:ins w:id="2" w:author="Jonah Eisen" w:date="2023-10-03T11:45:00Z"/>
                <w:rFonts w:cs="Arial"/>
                <w:bCs/>
                <w:szCs w:val="18"/>
                <w:lang w:val="en-US"/>
              </w:rPr>
            </w:pPr>
            <w:ins w:id="3" w:author="Jonah Eisen" w:date="2023-10-03T11:45:00Z">
              <w:r>
                <w:rPr>
                  <w:rFonts w:cs="Arial"/>
                  <w:bCs/>
                  <w:szCs w:val="18"/>
                  <w:lang w:val="en-US"/>
                </w:rPr>
                <w:t>CA_n</w:t>
              </w:r>
            </w:ins>
            <w:ins w:id="4" w:author="Jonah Eisen" w:date="2023-10-03T11:46:00Z">
              <w:r>
                <w:rPr>
                  <w:rFonts w:cs="Arial"/>
                  <w:bCs/>
                  <w:szCs w:val="18"/>
                  <w:lang w:val="en-US"/>
                </w:rPr>
                <w:t>5-n257</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D046F33" w14:textId="39879E86" w:rsidR="007436E0" w:rsidRDefault="007436E0" w:rsidP="00B77298">
            <w:pPr>
              <w:pStyle w:val="TAC"/>
              <w:rPr>
                <w:ins w:id="5" w:author="Jonah Eisen" w:date="2023-10-03T11:45:00Z"/>
                <w:lang w:eastAsia="zh-CN"/>
              </w:rPr>
            </w:pPr>
            <w:ins w:id="6" w:author="Jonah Eisen" w:date="2023-10-03T11:46:00Z">
              <w:r>
                <w:rPr>
                  <w:lang w:eastAsia="zh-CN"/>
                </w:rPr>
                <w:t>n5, n257</w:t>
              </w:r>
            </w:ins>
          </w:p>
        </w:tc>
      </w:tr>
      <w:tr w:rsidR="008205D0" w14:paraId="2A8EE92D"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7F760F" w14:textId="77777777" w:rsidR="008205D0" w:rsidRPr="00101B88" w:rsidRDefault="008205D0" w:rsidP="00B77298">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E11927" w14:textId="77777777" w:rsidR="008205D0" w:rsidRDefault="008205D0" w:rsidP="00B77298">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8205D0" w14:paraId="35058B1A"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942E6D" w14:textId="77777777" w:rsidR="008205D0" w:rsidRDefault="008205D0" w:rsidP="00B77298">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C5E597" w14:textId="77777777" w:rsidR="008205D0" w:rsidRDefault="008205D0" w:rsidP="00B77298">
            <w:pPr>
              <w:pStyle w:val="TAC"/>
            </w:pPr>
            <w:r>
              <w:rPr>
                <w:lang w:eastAsia="zh-CN"/>
              </w:rPr>
              <w:t>n5, n260</w:t>
            </w:r>
          </w:p>
        </w:tc>
      </w:tr>
      <w:tr w:rsidR="008205D0" w14:paraId="0E765DE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B63598" w14:textId="77777777" w:rsidR="008205D0" w:rsidRDefault="008205D0" w:rsidP="00B77298">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32D731" w14:textId="77777777" w:rsidR="008205D0" w:rsidRDefault="008205D0" w:rsidP="00B77298">
            <w:pPr>
              <w:pStyle w:val="TAC"/>
            </w:pPr>
            <w:r>
              <w:rPr>
                <w:lang w:eastAsia="zh-CN"/>
              </w:rPr>
              <w:t>n5, n261</w:t>
            </w:r>
          </w:p>
        </w:tc>
      </w:tr>
      <w:tr w:rsidR="008205D0" w14:paraId="5C18E983"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FC2381" w14:textId="77777777" w:rsidR="008205D0" w:rsidRDefault="008205D0" w:rsidP="00B77298">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EAF07D" w14:textId="77777777" w:rsidR="008205D0" w:rsidRDefault="008205D0" w:rsidP="00B77298">
            <w:pPr>
              <w:pStyle w:val="TAC"/>
              <w:rPr>
                <w:lang w:eastAsia="zh-CN"/>
              </w:rPr>
            </w:pPr>
            <w:r>
              <w:rPr>
                <w:lang w:eastAsia="zh-CN"/>
              </w:rPr>
              <w:t>n</w:t>
            </w:r>
            <w:r>
              <w:rPr>
                <w:lang w:val="en-US" w:eastAsia="zh-CN"/>
              </w:rPr>
              <w:t>7</w:t>
            </w:r>
            <w:r>
              <w:rPr>
                <w:lang w:eastAsia="zh-CN"/>
              </w:rPr>
              <w:t>, n25</w:t>
            </w:r>
            <w:r>
              <w:rPr>
                <w:lang w:val="en-US" w:eastAsia="zh-CN"/>
              </w:rPr>
              <w:t>8</w:t>
            </w:r>
          </w:p>
        </w:tc>
      </w:tr>
      <w:tr w:rsidR="008205D0" w14:paraId="3B1121E1"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C33B67" w14:textId="77777777" w:rsidR="008205D0" w:rsidRDefault="008205D0" w:rsidP="00B77298">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CABF13" w14:textId="77777777" w:rsidR="008205D0" w:rsidRDefault="008205D0" w:rsidP="00B77298">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8205D0" w14:paraId="4063D92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4D96BF" w14:textId="77777777" w:rsidR="008205D0" w:rsidRDefault="008205D0" w:rsidP="00B77298">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9CE758" w14:textId="77777777" w:rsidR="008205D0" w:rsidRDefault="008205D0" w:rsidP="00B77298">
            <w:pPr>
              <w:pStyle w:val="TAC"/>
              <w:rPr>
                <w:lang w:eastAsia="zh-CN"/>
              </w:rPr>
            </w:pPr>
            <w:r>
              <w:rPr>
                <w:lang w:eastAsia="zh-CN"/>
              </w:rPr>
              <w:t>n8, n257</w:t>
            </w:r>
          </w:p>
        </w:tc>
      </w:tr>
      <w:tr w:rsidR="008205D0" w14:paraId="690020D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8ECA97" w14:textId="77777777" w:rsidR="008205D0" w:rsidRDefault="008205D0" w:rsidP="00B77298">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FEF4BE" w14:textId="77777777" w:rsidR="008205D0" w:rsidRDefault="008205D0" w:rsidP="00B77298">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7436E0" w14:paraId="66C0BE32" w14:textId="77777777" w:rsidTr="00B77298">
        <w:trPr>
          <w:trHeight w:val="187"/>
          <w:jc w:val="center"/>
          <w:ins w:id="7" w:author="Jonah Eisen" w:date="2023-10-03T11:47: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8A7878" w14:textId="2A9C64E8" w:rsidR="007436E0" w:rsidRPr="0084223C" w:rsidRDefault="007436E0" w:rsidP="00B77298">
            <w:pPr>
              <w:pStyle w:val="TAC"/>
              <w:rPr>
                <w:ins w:id="8" w:author="Jonah Eisen" w:date="2023-10-03T11:47:00Z"/>
                <w:lang w:eastAsia="zh-CN"/>
              </w:rPr>
            </w:pPr>
            <w:ins w:id="9" w:author="Jonah Eisen" w:date="2023-10-03T11:47:00Z">
              <w:r>
                <w:rPr>
                  <w:lang w:eastAsia="zh-CN"/>
                </w:rPr>
                <w:t>CA_n7-n261</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B3C6378" w14:textId="422EC28D" w:rsidR="007436E0" w:rsidRDefault="007436E0" w:rsidP="00B77298">
            <w:pPr>
              <w:pStyle w:val="TAC"/>
              <w:rPr>
                <w:ins w:id="10" w:author="Jonah Eisen" w:date="2023-10-03T11:47:00Z"/>
                <w:lang w:eastAsia="zh-CN"/>
              </w:rPr>
            </w:pPr>
            <w:ins w:id="11" w:author="Jonah Eisen" w:date="2023-10-03T11:47:00Z">
              <w:r>
                <w:rPr>
                  <w:lang w:eastAsia="zh-CN"/>
                </w:rPr>
                <w:t>n7, n261</w:t>
              </w:r>
            </w:ins>
          </w:p>
        </w:tc>
      </w:tr>
      <w:tr w:rsidR="008205D0" w14:paraId="5566915B"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F8059C" w14:textId="77777777" w:rsidR="008205D0" w:rsidRDefault="008205D0" w:rsidP="00B77298">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FC0C08" w14:textId="77777777" w:rsidR="008205D0" w:rsidRDefault="008205D0" w:rsidP="00B77298">
            <w:pPr>
              <w:pStyle w:val="TAC"/>
            </w:pPr>
            <w:r>
              <w:rPr>
                <w:lang w:eastAsia="zh-CN"/>
              </w:rPr>
              <w:t>n8, n258</w:t>
            </w:r>
          </w:p>
        </w:tc>
      </w:tr>
      <w:tr w:rsidR="008205D0" w14:paraId="3647B71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E3330A" w14:textId="77777777" w:rsidR="008205D0" w:rsidRDefault="008205D0" w:rsidP="00B77298">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29DE73" w14:textId="77777777" w:rsidR="008205D0" w:rsidRDefault="008205D0" w:rsidP="00B77298">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8205D0" w14:paraId="357E899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48F5D4" w14:textId="77777777" w:rsidR="008205D0" w:rsidRPr="009E7B52" w:rsidRDefault="008205D0" w:rsidP="00B77298">
            <w:pPr>
              <w:pStyle w:val="TAC"/>
              <w:rPr>
                <w:szCs w:val="18"/>
              </w:rPr>
            </w:pPr>
            <w:r w:rsidRPr="009E7B52">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14:paraId="220BB07E" w14:textId="77777777" w:rsidR="008205D0" w:rsidRDefault="008205D0" w:rsidP="00B77298">
            <w:pPr>
              <w:pStyle w:val="TAC"/>
              <w:rPr>
                <w:lang w:eastAsia="zh-CN"/>
              </w:rPr>
            </w:pPr>
            <w:r>
              <w:rPr>
                <w:lang w:eastAsia="zh-CN"/>
              </w:rPr>
              <w:t>n12, n257</w:t>
            </w:r>
          </w:p>
        </w:tc>
      </w:tr>
      <w:tr w:rsidR="008205D0" w14:paraId="4CCA019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71726C" w14:textId="77777777" w:rsidR="008205D0" w:rsidRPr="009E7B52" w:rsidRDefault="008205D0" w:rsidP="00B77298">
            <w:pPr>
              <w:pStyle w:val="TAC"/>
              <w:rPr>
                <w:szCs w:val="18"/>
              </w:rPr>
            </w:pPr>
            <w:r w:rsidRPr="009E7B52">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14:paraId="653F69C8" w14:textId="77777777" w:rsidR="008205D0" w:rsidRDefault="008205D0" w:rsidP="00B77298">
            <w:pPr>
              <w:pStyle w:val="TAC"/>
              <w:rPr>
                <w:lang w:eastAsia="zh-CN"/>
              </w:rPr>
            </w:pPr>
            <w:r>
              <w:rPr>
                <w:lang w:eastAsia="zh-CN"/>
              </w:rPr>
              <w:t>n12, n258</w:t>
            </w:r>
          </w:p>
        </w:tc>
      </w:tr>
      <w:tr w:rsidR="008205D0" w14:paraId="4E65947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ACA359" w14:textId="77777777" w:rsidR="008205D0" w:rsidRDefault="008205D0" w:rsidP="00B77298">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0379D5" w14:textId="77777777" w:rsidR="008205D0" w:rsidRDefault="008205D0" w:rsidP="00B77298">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7436E0" w14:paraId="46D865B4" w14:textId="77777777" w:rsidTr="00B77298">
        <w:trPr>
          <w:trHeight w:val="187"/>
          <w:jc w:val="center"/>
          <w:ins w:id="12" w:author="Jonah Eisen" w:date="2023-10-03T11:4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4BE058" w14:textId="3F9773B1" w:rsidR="007436E0" w:rsidRDefault="007436E0" w:rsidP="00B77298">
            <w:pPr>
              <w:pStyle w:val="TAC"/>
              <w:rPr>
                <w:ins w:id="13" w:author="Jonah Eisen" w:date="2023-10-03T11:48:00Z"/>
                <w:szCs w:val="18"/>
              </w:rPr>
            </w:pPr>
            <w:ins w:id="14" w:author="Jonah Eisen" w:date="2023-10-03T11:48:00Z">
              <w:r>
                <w:rPr>
                  <w:szCs w:val="18"/>
                </w:rPr>
                <w:t>CA_n30-n257</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DEA76B3" w14:textId="23DE3A38" w:rsidR="007436E0" w:rsidRDefault="007436E0" w:rsidP="00B77298">
            <w:pPr>
              <w:pStyle w:val="TAC"/>
              <w:rPr>
                <w:ins w:id="15" w:author="Jonah Eisen" w:date="2023-10-03T11:48:00Z"/>
                <w:lang w:eastAsia="zh-CN"/>
              </w:rPr>
            </w:pPr>
            <w:ins w:id="16" w:author="Jonah Eisen" w:date="2023-10-03T11:49:00Z">
              <w:r>
                <w:rPr>
                  <w:lang w:eastAsia="zh-CN"/>
                </w:rPr>
                <w:t>n30, n257</w:t>
              </w:r>
            </w:ins>
          </w:p>
        </w:tc>
      </w:tr>
      <w:tr w:rsidR="007436E0" w14:paraId="468204D3" w14:textId="77777777" w:rsidTr="00B77298">
        <w:trPr>
          <w:trHeight w:val="187"/>
          <w:jc w:val="center"/>
          <w:ins w:id="17" w:author="Jonah Eisen" w:date="2023-10-03T11:4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06DE77" w14:textId="28FBDE08" w:rsidR="007436E0" w:rsidRDefault="007436E0" w:rsidP="00B77298">
            <w:pPr>
              <w:pStyle w:val="TAC"/>
              <w:rPr>
                <w:ins w:id="18" w:author="Jonah Eisen" w:date="2023-10-03T11:48:00Z"/>
                <w:szCs w:val="18"/>
              </w:rPr>
            </w:pPr>
            <w:ins w:id="19" w:author="Jonah Eisen" w:date="2023-10-03T11:49:00Z">
              <w:r>
                <w:rPr>
                  <w:szCs w:val="18"/>
                </w:rPr>
                <w:t>CA_n30-n258</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491554C" w14:textId="619891D3" w:rsidR="007436E0" w:rsidRDefault="007436E0" w:rsidP="00B77298">
            <w:pPr>
              <w:pStyle w:val="TAC"/>
              <w:rPr>
                <w:ins w:id="20" w:author="Jonah Eisen" w:date="2023-10-03T11:48:00Z"/>
                <w:lang w:eastAsia="zh-CN"/>
              </w:rPr>
            </w:pPr>
            <w:ins w:id="21" w:author="Jonah Eisen" w:date="2023-10-03T11:49:00Z">
              <w:r>
                <w:rPr>
                  <w:lang w:eastAsia="zh-CN"/>
                </w:rPr>
                <w:t>n30, n258</w:t>
              </w:r>
            </w:ins>
          </w:p>
        </w:tc>
      </w:tr>
      <w:tr w:rsidR="008205D0" w14:paraId="758FB87F"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FD0933" w14:textId="77777777" w:rsidR="008205D0" w:rsidRDefault="008205D0" w:rsidP="00B77298">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56A1F2" w14:textId="77777777" w:rsidR="008205D0" w:rsidRDefault="008205D0" w:rsidP="00B77298">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7436E0" w14:paraId="5EDDA1C9" w14:textId="77777777" w:rsidTr="00B77298">
        <w:trPr>
          <w:trHeight w:val="90"/>
          <w:jc w:val="center"/>
          <w:ins w:id="22" w:author="Jonah Eisen" w:date="2023-10-03T11:4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72CF8D" w14:textId="4F023198" w:rsidR="007436E0" w:rsidRDefault="007436E0" w:rsidP="00B77298">
            <w:pPr>
              <w:pStyle w:val="TAC"/>
              <w:rPr>
                <w:ins w:id="23" w:author="Jonah Eisen" w:date="2023-10-03T11:48:00Z"/>
                <w:szCs w:val="18"/>
              </w:rPr>
            </w:pPr>
            <w:ins w:id="24" w:author="Jonah Eisen" w:date="2023-10-03T11:49:00Z">
              <w:r>
                <w:rPr>
                  <w:szCs w:val="18"/>
                </w:rPr>
                <w:t>CA_n30-n261</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491224C" w14:textId="3B896E84" w:rsidR="007436E0" w:rsidRDefault="007436E0" w:rsidP="00B77298">
            <w:pPr>
              <w:pStyle w:val="TAC"/>
              <w:rPr>
                <w:ins w:id="25" w:author="Jonah Eisen" w:date="2023-10-03T11:48:00Z"/>
                <w:lang w:eastAsia="zh-CN"/>
              </w:rPr>
            </w:pPr>
            <w:ins w:id="26" w:author="Jonah Eisen" w:date="2023-10-03T11:49:00Z">
              <w:r>
                <w:rPr>
                  <w:lang w:eastAsia="zh-CN"/>
                </w:rPr>
                <w:t>n30, n261</w:t>
              </w:r>
            </w:ins>
          </w:p>
        </w:tc>
      </w:tr>
      <w:tr w:rsidR="008205D0" w14:paraId="095049BE"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A5DC72" w14:textId="77777777" w:rsidR="008205D0" w:rsidRDefault="008205D0" w:rsidP="00B77298">
            <w:pPr>
              <w:pStyle w:val="TAC"/>
              <w:rPr>
                <w:szCs w:val="18"/>
              </w:rPr>
            </w:pPr>
            <w:r>
              <w:rPr>
                <w:szCs w:val="18"/>
              </w:rPr>
              <w:t>CA_n12-n261</w:t>
            </w:r>
            <w:r w:rsidRPr="007C36DB">
              <w:rPr>
                <w:szCs w:val="18"/>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06C213" w14:textId="77777777" w:rsidR="008205D0" w:rsidRDefault="008205D0" w:rsidP="00B77298">
            <w:pPr>
              <w:pStyle w:val="TAC"/>
              <w:rPr>
                <w:lang w:eastAsia="zh-CN"/>
              </w:rPr>
            </w:pPr>
            <w:r>
              <w:rPr>
                <w:lang w:eastAsia="zh-CN"/>
              </w:rPr>
              <w:t>n12, n261</w:t>
            </w:r>
          </w:p>
        </w:tc>
      </w:tr>
      <w:tr w:rsidR="008205D0" w14:paraId="6CA9C9C7"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29B4A5" w14:textId="77777777" w:rsidR="008205D0" w:rsidRDefault="008205D0" w:rsidP="00B77298">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0407BE" w14:textId="77777777" w:rsidR="008205D0" w:rsidRDefault="008205D0" w:rsidP="00B77298">
            <w:pPr>
              <w:pStyle w:val="TAC"/>
              <w:rPr>
                <w:lang w:eastAsia="zh-CN"/>
              </w:rPr>
            </w:pPr>
            <w:r>
              <w:rPr>
                <w:rFonts w:cs="Arial"/>
                <w:szCs w:val="18"/>
                <w:lang w:eastAsia="zh-CN"/>
              </w:rPr>
              <w:t>n25, n25</w:t>
            </w:r>
            <w:r>
              <w:rPr>
                <w:rFonts w:cs="Arial" w:hint="eastAsia"/>
                <w:szCs w:val="18"/>
                <w:lang w:val="en-US" w:eastAsia="zh-CN"/>
              </w:rPr>
              <w:t>7</w:t>
            </w:r>
          </w:p>
        </w:tc>
      </w:tr>
      <w:tr w:rsidR="008205D0" w14:paraId="701C025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AEDB9E" w14:textId="77777777" w:rsidR="008205D0" w:rsidRDefault="008205D0" w:rsidP="00B77298">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2C0DD8" w14:textId="77777777" w:rsidR="008205D0" w:rsidRDefault="008205D0" w:rsidP="00B77298">
            <w:pPr>
              <w:pStyle w:val="TAC"/>
              <w:rPr>
                <w:lang w:eastAsia="zh-CN"/>
              </w:rPr>
            </w:pPr>
            <w:r>
              <w:rPr>
                <w:rFonts w:cs="Arial"/>
                <w:szCs w:val="18"/>
                <w:lang w:eastAsia="zh-CN"/>
              </w:rPr>
              <w:t>n25, n258</w:t>
            </w:r>
          </w:p>
        </w:tc>
      </w:tr>
      <w:tr w:rsidR="008205D0" w14:paraId="3C967BE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91B829" w14:textId="77777777" w:rsidR="008205D0" w:rsidRDefault="008205D0" w:rsidP="00B77298">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52FBE6" w14:textId="77777777" w:rsidR="008205D0" w:rsidRDefault="008205D0" w:rsidP="00B77298">
            <w:pPr>
              <w:pStyle w:val="TAC"/>
              <w:rPr>
                <w:lang w:eastAsia="zh-CN"/>
              </w:rPr>
            </w:pPr>
            <w:r>
              <w:rPr>
                <w:lang w:eastAsia="zh-CN"/>
              </w:rPr>
              <w:t>n25, n260</w:t>
            </w:r>
          </w:p>
        </w:tc>
      </w:tr>
      <w:tr w:rsidR="008205D0" w14:paraId="62C8D97B"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1BFC1F" w14:textId="77777777" w:rsidR="008205D0" w:rsidRDefault="008205D0" w:rsidP="00B77298">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A41BBB" w14:textId="77777777" w:rsidR="008205D0" w:rsidRDefault="008205D0" w:rsidP="00B77298">
            <w:pPr>
              <w:pStyle w:val="TAC"/>
              <w:rPr>
                <w:lang w:eastAsia="zh-CN"/>
              </w:rPr>
            </w:pPr>
            <w:r>
              <w:rPr>
                <w:lang w:eastAsia="zh-CN"/>
              </w:rPr>
              <w:t>n25, n261</w:t>
            </w:r>
          </w:p>
        </w:tc>
      </w:tr>
      <w:tr w:rsidR="008205D0" w14:paraId="280652F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4C29F6" w14:textId="77777777" w:rsidR="008205D0" w:rsidRPr="00632E1D" w:rsidRDefault="008205D0" w:rsidP="00B77298">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5AF299E2" w14:textId="77777777" w:rsidR="008205D0" w:rsidRPr="00632E1D" w:rsidRDefault="008205D0" w:rsidP="00B77298">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8205D0" w14:paraId="48E51487"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A880E1" w14:textId="77777777" w:rsidR="008205D0" w:rsidRDefault="008205D0" w:rsidP="00B77298">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64FA59" w14:textId="77777777" w:rsidR="008205D0" w:rsidRDefault="008205D0" w:rsidP="00B77298">
            <w:pPr>
              <w:pStyle w:val="TAC"/>
              <w:rPr>
                <w:lang w:eastAsia="zh-CN"/>
              </w:rPr>
            </w:pPr>
            <w:r>
              <w:rPr>
                <w:lang w:eastAsia="zh-CN"/>
              </w:rPr>
              <w:t>n28, n257</w:t>
            </w:r>
          </w:p>
        </w:tc>
      </w:tr>
      <w:tr w:rsidR="008205D0" w14:paraId="2EA56823"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5163F9" w14:textId="77777777" w:rsidR="008205D0" w:rsidRPr="00A950C2" w:rsidRDefault="008205D0" w:rsidP="00B77298">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287514A3" w14:textId="77777777" w:rsidR="008205D0" w:rsidRPr="00A950C2" w:rsidRDefault="008205D0" w:rsidP="00B77298">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8205D0" w14:paraId="57ABE46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98E607" w14:textId="77777777" w:rsidR="008205D0" w:rsidRDefault="008205D0" w:rsidP="00B77298">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BD4FD0" w14:textId="77777777" w:rsidR="008205D0" w:rsidRDefault="008205D0" w:rsidP="00B77298">
            <w:pPr>
              <w:pStyle w:val="TAC"/>
              <w:rPr>
                <w:lang w:eastAsia="zh-CN"/>
              </w:rPr>
            </w:pPr>
            <w:r>
              <w:rPr>
                <w:lang w:val="en-US" w:eastAsia="zh-CN"/>
              </w:rPr>
              <w:t>n34</w:t>
            </w:r>
            <w:r>
              <w:t>, n25</w:t>
            </w:r>
            <w:r>
              <w:rPr>
                <w:lang w:eastAsia="zh-CN"/>
              </w:rPr>
              <w:t>8</w:t>
            </w:r>
          </w:p>
        </w:tc>
      </w:tr>
      <w:tr w:rsidR="008205D0" w14:paraId="7206089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656D52" w14:textId="77777777" w:rsidR="008205D0" w:rsidRDefault="008205D0" w:rsidP="00B77298">
            <w:pPr>
              <w:pStyle w:val="TAC"/>
            </w:pPr>
            <w:bookmarkStart w:id="27"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7"/>
          </w:p>
        </w:tc>
        <w:tc>
          <w:tcPr>
            <w:tcW w:w="2578" w:type="dxa"/>
            <w:tcBorders>
              <w:top w:val="single" w:sz="4" w:space="0" w:color="auto"/>
              <w:left w:val="single" w:sz="4" w:space="0" w:color="auto"/>
              <w:bottom w:val="single" w:sz="4" w:space="0" w:color="auto"/>
              <w:right w:val="single" w:sz="4" w:space="0" w:color="auto"/>
            </w:tcBorders>
            <w:vAlign w:val="center"/>
          </w:tcPr>
          <w:p w14:paraId="661FEE4E" w14:textId="77777777" w:rsidR="008205D0" w:rsidRDefault="008205D0" w:rsidP="00B77298">
            <w:pPr>
              <w:pStyle w:val="TAC"/>
              <w:rPr>
                <w:lang w:val="en-US" w:eastAsia="zh-CN"/>
              </w:rPr>
            </w:pPr>
            <w:bookmarkStart w:id="28"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8"/>
          </w:p>
        </w:tc>
      </w:tr>
      <w:tr w:rsidR="008205D0" w14:paraId="72EE3B01"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838188" w14:textId="77777777" w:rsidR="008205D0" w:rsidRDefault="008205D0" w:rsidP="00B77298">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0D3D1D" w14:textId="77777777" w:rsidR="008205D0" w:rsidRDefault="008205D0" w:rsidP="00B77298">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8205D0" w14:paraId="0B966CA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5A7B6B" w14:textId="77777777" w:rsidR="008205D0" w:rsidRDefault="008205D0" w:rsidP="00B77298">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3D7AA3" w14:textId="77777777" w:rsidR="008205D0" w:rsidRDefault="008205D0" w:rsidP="00B77298">
            <w:pPr>
              <w:pStyle w:val="TAC"/>
              <w:rPr>
                <w:lang w:val="en-US" w:eastAsia="zh-CN"/>
              </w:rPr>
            </w:pPr>
            <w:r>
              <w:rPr>
                <w:rFonts w:cs="Arial"/>
                <w:szCs w:val="18"/>
                <w:lang w:val="en-US" w:eastAsia="zh-CN"/>
              </w:rPr>
              <w:t>n39, n257</w:t>
            </w:r>
          </w:p>
        </w:tc>
      </w:tr>
      <w:tr w:rsidR="008205D0" w14:paraId="65E77CF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D1EC74" w14:textId="77777777" w:rsidR="008205D0" w:rsidRDefault="008205D0" w:rsidP="00B77298">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68DCB3" w14:textId="77777777" w:rsidR="008205D0" w:rsidRDefault="008205D0" w:rsidP="00B77298">
            <w:pPr>
              <w:pStyle w:val="TAC"/>
              <w:rPr>
                <w:lang w:eastAsia="zh-CN"/>
              </w:rPr>
            </w:pPr>
            <w:r>
              <w:rPr>
                <w:lang w:val="en-US" w:eastAsia="zh-CN"/>
              </w:rPr>
              <w:t>n39</w:t>
            </w:r>
            <w:r>
              <w:t>, n25</w:t>
            </w:r>
            <w:r>
              <w:rPr>
                <w:lang w:eastAsia="zh-CN"/>
              </w:rPr>
              <w:t>8</w:t>
            </w:r>
          </w:p>
        </w:tc>
      </w:tr>
      <w:tr w:rsidR="008205D0" w14:paraId="1D8E847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B18E7E" w14:textId="77777777" w:rsidR="008205D0" w:rsidRDefault="008205D0" w:rsidP="00B77298">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B464DF" w14:textId="77777777" w:rsidR="008205D0" w:rsidRDefault="008205D0" w:rsidP="00B77298">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8205D0" w14:paraId="03F950C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7CD80A" w14:textId="77777777" w:rsidR="008205D0" w:rsidRDefault="008205D0" w:rsidP="00B77298">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78FFC6" w14:textId="77777777" w:rsidR="008205D0" w:rsidRDefault="008205D0" w:rsidP="00B77298">
            <w:pPr>
              <w:pStyle w:val="TAC"/>
              <w:rPr>
                <w:rFonts w:cs="Arial"/>
                <w:szCs w:val="18"/>
                <w:lang w:val="en-US" w:eastAsia="zh-CN"/>
              </w:rPr>
            </w:pPr>
            <w:r>
              <w:rPr>
                <w:rFonts w:cs="Arial"/>
                <w:szCs w:val="18"/>
                <w:lang w:val="en-US" w:eastAsia="zh-CN"/>
              </w:rPr>
              <w:t>n40, n258</w:t>
            </w:r>
          </w:p>
        </w:tc>
      </w:tr>
      <w:tr w:rsidR="008205D0" w14:paraId="37B9A59E"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9CDA42" w14:textId="77777777" w:rsidR="008205D0" w:rsidRDefault="008205D0" w:rsidP="00B77298">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6DC209" w14:textId="77777777" w:rsidR="008205D0" w:rsidRDefault="008205D0" w:rsidP="00B77298">
            <w:pPr>
              <w:pStyle w:val="TAC"/>
              <w:rPr>
                <w:lang w:eastAsia="zh-CN"/>
              </w:rPr>
            </w:pPr>
            <w:r>
              <w:rPr>
                <w:rFonts w:cs="Arial"/>
                <w:szCs w:val="18"/>
                <w:lang w:val="en-US" w:eastAsia="zh-CN"/>
              </w:rPr>
              <w:t>n41, n257</w:t>
            </w:r>
          </w:p>
        </w:tc>
      </w:tr>
      <w:tr w:rsidR="008205D0" w14:paraId="305028DF"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1369C6" w14:textId="77777777" w:rsidR="008205D0" w:rsidRDefault="008205D0" w:rsidP="00B77298">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CDC6CB" w14:textId="77777777" w:rsidR="008205D0" w:rsidRDefault="008205D0" w:rsidP="00B77298">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8205D0" w14:paraId="250CA08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3CC5A9" w14:textId="77777777" w:rsidR="008205D0" w:rsidRDefault="008205D0" w:rsidP="00B77298">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77A548" w14:textId="77777777" w:rsidR="008205D0" w:rsidRDefault="008205D0" w:rsidP="00B77298">
            <w:pPr>
              <w:pStyle w:val="TAC"/>
              <w:rPr>
                <w:lang w:eastAsia="zh-CN"/>
              </w:rPr>
            </w:pPr>
            <w:r>
              <w:rPr>
                <w:lang w:eastAsia="zh-CN"/>
              </w:rPr>
              <w:t>n41, n260</w:t>
            </w:r>
          </w:p>
        </w:tc>
      </w:tr>
      <w:tr w:rsidR="008205D0" w14:paraId="21E89BE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777864" w14:textId="77777777" w:rsidR="008205D0" w:rsidRDefault="008205D0" w:rsidP="00B77298">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527F41" w14:textId="77777777" w:rsidR="008205D0" w:rsidRDefault="008205D0" w:rsidP="00B77298">
            <w:pPr>
              <w:pStyle w:val="TAC"/>
              <w:rPr>
                <w:lang w:eastAsia="zh-CN"/>
              </w:rPr>
            </w:pPr>
            <w:r>
              <w:rPr>
                <w:lang w:eastAsia="zh-CN"/>
              </w:rPr>
              <w:t>n41, n261</w:t>
            </w:r>
          </w:p>
        </w:tc>
      </w:tr>
      <w:tr w:rsidR="008205D0" w14:paraId="2D5FAD37"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B0FA93" w14:textId="77777777" w:rsidR="008205D0" w:rsidRDefault="008205D0" w:rsidP="00B77298">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89D28F" w14:textId="77777777" w:rsidR="008205D0" w:rsidRDefault="008205D0" w:rsidP="00B77298">
            <w:pPr>
              <w:pStyle w:val="TAC"/>
              <w:rPr>
                <w:lang w:eastAsia="zh-CN"/>
              </w:rPr>
            </w:pPr>
            <w:r>
              <w:rPr>
                <w:rFonts w:cs="Arial"/>
                <w:szCs w:val="18"/>
              </w:rPr>
              <w:t>n48, n260</w:t>
            </w:r>
          </w:p>
        </w:tc>
      </w:tr>
      <w:tr w:rsidR="008205D0" w14:paraId="3B898EC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84D4B9" w14:textId="77777777" w:rsidR="008205D0" w:rsidRDefault="008205D0" w:rsidP="00B77298">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E18A75" w14:textId="77777777" w:rsidR="008205D0" w:rsidRDefault="008205D0" w:rsidP="00B77298">
            <w:pPr>
              <w:pStyle w:val="TAC"/>
              <w:rPr>
                <w:lang w:eastAsia="zh-CN"/>
              </w:rPr>
            </w:pPr>
            <w:r>
              <w:rPr>
                <w:rFonts w:cs="Arial"/>
                <w:szCs w:val="18"/>
              </w:rPr>
              <w:t>n48, n261</w:t>
            </w:r>
          </w:p>
        </w:tc>
      </w:tr>
      <w:tr w:rsidR="008205D0" w14:paraId="6E391D8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3683AB" w14:textId="77777777" w:rsidR="008205D0" w:rsidRDefault="008205D0" w:rsidP="00B77298">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65ECC4" w14:textId="77777777" w:rsidR="008205D0" w:rsidRDefault="008205D0" w:rsidP="00B77298">
            <w:pPr>
              <w:pStyle w:val="TAC"/>
              <w:rPr>
                <w:rFonts w:cs="Arial"/>
                <w:szCs w:val="18"/>
              </w:rPr>
            </w:pPr>
            <w:r>
              <w:rPr>
                <w:rFonts w:cs="Arial"/>
                <w:szCs w:val="18"/>
              </w:rPr>
              <w:t>n48, n263</w:t>
            </w:r>
          </w:p>
        </w:tc>
      </w:tr>
      <w:tr w:rsidR="008205D0" w14:paraId="5C0E141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2DB2E9" w14:textId="77777777" w:rsidR="008205D0" w:rsidRDefault="008205D0" w:rsidP="00B77298">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354E6B" w14:textId="77777777" w:rsidR="008205D0" w:rsidRDefault="008205D0" w:rsidP="00B77298">
            <w:pPr>
              <w:pStyle w:val="TAC"/>
              <w:rPr>
                <w:rFonts w:cs="Arial"/>
                <w:szCs w:val="18"/>
              </w:rPr>
            </w:pPr>
            <w:r>
              <w:rPr>
                <w:rFonts w:cs="Arial"/>
                <w:szCs w:val="18"/>
              </w:rPr>
              <w:t>n66, n25</w:t>
            </w:r>
            <w:r>
              <w:rPr>
                <w:rFonts w:cs="Arial" w:hint="eastAsia"/>
                <w:szCs w:val="18"/>
                <w:lang w:val="en-US" w:eastAsia="zh-CN"/>
              </w:rPr>
              <w:t>7</w:t>
            </w:r>
          </w:p>
        </w:tc>
      </w:tr>
      <w:tr w:rsidR="008205D0" w14:paraId="37FF5401"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24CF08" w14:textId="77777777" w:rsidR="008205D0" w:rsidRDefault="008205D0" w:rsidP="00B77298">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272D3D" w14:textId="77777777" w:rsidR="008205D0" w:rsidRDefault="008205D0" w:rsidP="00B77298">
            <w:pPr>
              <w:pStyle w:val="TAC"/>
              <w:rPr>
                <w:lang w:eastAsia="zh-CN"/>
              </w:rPr>
            </w:pPr>
            <w:r>
              <w:rPr>
                <w:rFonts w:cs="Arial"/>
                <w:szCs w:val="18"/>
              </w:rPr>
              <w:t>n66, n258</w:t>
            </w:r>
          </w:p>
        </w:tc>
      </w:tr>
      <w:tr w:rsidR="008205D0" w14:paraId="1B35667E"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4671D8" w14:textId="77777777" w:rsidR="008205D0" w:rsidRDefault="008205D0" w:rsidP="00B77298">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E8A503E" w14:textId="77777777" w:rsidR="008205D0" w:rsidRDefault="008205D0" w:rsidP="00B77298">
            <w:pPr>
              <w:pStyle w:val="TAC"/>
              <w:rPr>
                <w:lang w:eastAsia="zh-CN"/>
              </w:rPr>
            </w:pPr>
            <w:r>
              <w:rPr>
                <w:lang w:eastAsia="zh-CN"/>
              </w:rPr>
              <w:t>n66, n260</w:t>
            </w:r>
          </w:p>
        </w:tc>
      </w:tr>
      <w:tr w:rsidR="008205D0" w14:paraId="1234811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A9AEF0" w14:textId="77777777" w:rsidR="008205D0" w:rsidRDefault="008205D0" w:rsidP="00B77298">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AA90BC0" w14:textId="77777777" w:rsidR="008205D0" w:rsidRDefault="008205D0" w:rsidP="00B77298">
            <w:pPr>
              <w:pStyle w:val="TAC"/>
              <w:rPr>
                <w:lang w:eastAsia="zh-CN"/>
              </w:rPr>
            </w:pPr>
            <w:r>
              <w:rPr>
                <w:lang w:eastAsia="zh-CN"/>
              </w:rPr>
              <w:t>n66, n261</w:t>
            </w:r>
          </w:p>
        </w:tc>
      </w:tr>
      <w:tr w:rsidR="008205D0" w14:paraId="041BDCAA"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484B7C" w14:textId="77777777" w:rsidR="008205D0" w:rsidRDefault="008205D0" w:rsidP="00B77298">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849384" w14:textId="77777777" w:rsidR="008205D0" w:rsidRDefault="008205D0" w:rsidP="00B77298">
            <w:pPr>
              <w:pStyle w:val="TAC"/>
            </w:pPr>
            <w:r>
              <w:t>n71, n257</w:t>
            </w:r>
          </w:p>
        </w:tc>
      </w:tr>
      <w:tr w:rsidR="008205D0" w14:paraId="2EFCA758"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ED2896" w14:textId="77777777" w:rsidR="008205D0" w:rsidRDefault="008205D0" w:rsidP="00B77298">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3ACDFA" w14:textId="77777777" w:rsidR="008205D0" w:rsidRDefault="008205D0" w:rsidP="00B77298">
            <w:pPr>
              <w:pStyle w:val="TAC"/>
            </w:pPr>
            <w:r>
              <w:rPr>
                <w:lang w:eastAsia="zh-CN"/>
              </w:rPr>
              <w:t>n71, n260</w:t>
            </w:r>
          </w:p>
        </w:tc>
      </w:tr>
      <w:tr w:rsidR="008205D0" w14:paraId="7A6CB708"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ACA54D" w14:textId="77777777" w:rsidR="008205D0" w:rsidRDefault="008205D0" w:rsidP="00B77298">
            <w:pPr>
              <w:pStyle w:val="TAC"/>
              <w:rPr>
                <w:lang w:eastAsia="zh-CN"/>
              </w:rPr>
            </w:pPr>
            <w:r>
              <w:rPr>
                <w:lang w:eastAsia="zh-CN"/>
              </w:rPr>
              <w:t>CA_n71-n258</w:t>
            </w:r>
            <w:r w:rsidRPr="005F38D3">
              <w:rPr>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4E35A4" w14:textId="77777777" w:rsidR="008205D0" w:rsidRDefault="008205D0" w:rsidP="00B77298">
            <w:pPr>
              <w:pStyle w:val="TAC"/>
              <w:rPr>
                <w:lang w:eastAsia="zh-CN"/>
              </w:rPr>
            </w:pPr>
            <w:r>
              <w:rPr>
                <w:lang w:eastAsia="zh-CN"/>
              </w:rPr>
              <w:t>n71, n258</w:t>
            </w:r>
          </w:p>
        </w:tc>
      </w:tr>
      <w:tr w:rsidR="008205D0" w14:paraId="640C22E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B6A1AC" w14:textId="77777777" w:rsidR="008205D0" w:rsidRDefault="008205D0" w:rsidP="00B77298">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650F62" w14:textId="77777777" w:rsidR="008205D0" w:rsidRDefault="008205D0" w:rsidP="00B77298">
            <w:pPr>
              <w:pStyle w:val="TAC"/>
            </w:pPr>
            <w:r>
              <w:rPr>
                <w:lang w:eastAsia="zh-CN"/>
              </w:rPr>
              <w:t>n71, n261</w:t>
            </w:r>
          </w:p>
        </w:tc>
      </w:tr>
      <w:tr w:rsidR="008205D0" w14:paraId="20B129D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A2EA61" w14:textId="77777777" w:rsidR="008205D0" w:rsidRDefault="008205D0" w:rsidP="00B77298">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066082" w14:textId="77777777" w:rsidR="008205D0" w:rsidRDefault="008205D0" w:rsidP="00B77298">
            <w:pPr>
              <w:pStyle w:val="TAC"/>
            </w:pPr>
            <w:r>
              <w:t>n77, n257</w:t>
            </w:r>
          </w:p>
        </w:tc>
      </w:tr>
      <w:tr w:rsidR="008205D0" w14:paraId="05648E85"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9E723F" w14:textId="77777777" w:rsidR="008205D0" w:rsidRDefault="008205D0" w:rsidP="00B77298">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1B8A0" w14:textId="77777777" w:rsidR="008205D0" w:rsidRDefault="008205D0" w:rsidP="00B77298">
            <w:pPr>
              <w:pStyle w:val="TAC"/>
            </w:pPr>
            <w:r>
              <w:t>n77, n25</w:t>
            </w:r>
            <w:r>
              <w:rPr>
                <w:lang w:eastAsia="zh-CN"/>
              </w:rPr>
              <w:t>8</w:t>
            </w:r>
          </w:p>
        </w:tc>
      </w:tr>
      <w:tr w:rsidR="008205D0" w14:paraId="57EB6FB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BC4739" w14:textId="77777777" w:rsidR="008205D0" w:rsidRDefault="008205D0" w:rsidP="00B77298">
            <w:pPr>
              <w:pStyle w:val="TAC"/>
            </w:pPr>
            <w:r>
              <w:lastRenderedPageBreak/>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055DC7" w14:textId="77777777" w:rsidR="008205D0" w:rsidRDefault="008205D0" w:rsidP="00B77298">
            <w:pPr>
              <w:pStyle w:val="TAC"/>
            </w:pPr>
            <w:r>
              <w:t>n77</w:t>
            </w:r>
            <w:r>
              <w:rPr>
                <w:rFonts w:hint="eastAsia"/>
                <w:lang w:val="en-US" w:eastAsia="zh-CN"/>
              </w:rPr>
              <w:t xml:space="preserve">, </w:t>
            </w:r>
            <w:r>
              <w:t>n25</w:t>
            </w:r>
            <w:r>
              <w:rPr>
                <w:rFonts w:hint="eastAsia"/>
                <w:lang w:val="en-US" w:eastAsia="zh-CN"/>
              </w:rPr>
              <w:t>7</w:t>
            </w:r>
          </w:p>
        </w:tc>
      </w:tr>
      <w:tr w:rsidR="008205D0" w14:paraId="36D886BE"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2A7455" w14:textId="77777777" w:rsidR="008205D0" w:rsidRDefault="008205D0" w:rsidP="00B77298">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BDD671" w14:textId="77777777" w:rsidR="008205D0" w:rsidRDefault="008205D0" w:rsidP="00B77298">
            <w:pPr>
              <w:pStyle w:val="TAC"/>
            </w:pPr>
            <w:r>
              <w:t>n77</w:t>
            </w:r>
            <w:r>
              <w:rPr>
                <w:rFonts w:hint="eastAsia"/>
                <w:lang w:val="en-US" w:eastAsia="zh-CN"/>
              </w:rPr>
              <w:t xml:space="preserve">, </w:t>
            </w:r>
            <w:r>
              <w:t>n25</w:t>
            </w:r>
            <w:r>
              <w:rPr>
                <w:lang w:eastAsia="zh-CN"/>
              </w:rPr>
              <w:t>9</w:t>
            </w:r>
          </w:p>
        </w:tc>
      </w:tr>
      <w:tr w:rsidR="008205D0" w14:paraId="691D5DA5"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B5EAC3" w14:textId="77777777" w:rsidR="008205D0" w:rsidRDefault="008205D0" w:rsidP="00B77298">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FBF61B" w14:textId="77777777" w:rsidR="008205D0" w:rsidRDefault="008205D0" w:rsidP="00B77298">
            <w:pPr>
              <w:pStyle w:val="TAC"/>
            </w:pPr>
            <w:r>
              <w:rPr>
                <w:rFonts w:cs="Arial"/>
                <w:szCs w:val="18"/>
              </w:rPr>
              <w:t>n77, n260</w:t>
            </w:r>
          </w:p>
        </w:tc>
      </w:tr>
      <w:tr w:rsidR="008205D0" w14:paraId="1F68C7F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9E7C41" w14:textId="77777777" w:rsidR="008205D0" w:rsidRDefault="008205D0" w:rsidP="00B77298">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118003" w14:textId="77777777" w:rsidR="008205D0" w:rsidRDefault="008205D0" w:rsidP="00B77298">
            <w:pPr>
              <w:pStyle w:val="TAC"/>
            </w:pPr>
            <w:r>
              <w:t>n77, n2</w:t>
            </w:r>
            <w:r>
              <w:rPr>
                <w:lang w:eastAsia="zh-CN"/>
              </w:rPr>
              <w:t>61</w:t>
            </w:r>
          </w:p>
        </w:tc>
      </w:tr>
      <w:tr w:rsidR="008205D0" w14:paraId="09D07ED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CCE0AC" w14:textId="77777777" w:rsidR="008205D0" w:rsidRDefault="008205D0" w:rsidP="00B77298">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D3DCF4" w14:textId="77777777" w:rsidR="008205D0" w:rsidRDefault="008205D0" w:rsidP="00B77298">
            <w:pPr>
              <w:pStyle w:val="TAC"/>
            </w:pPr>
            <w:r>
              <w:t>n78, n257</w:t>
            </w:r>
          </w:p>
        </w:tc>
      </w:tr>
      <w:tr w:rsidR="008205D0" w14:paraId="2469B51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9FD8CD" w14:textId="77777777" w:rsidR="008205D0" w:rsidRDefault="008205D0" w:rsidP="00B77298">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4CF541" w14:textId="77777777" w:rsidR="008205D0" w:rsidRDefault="008205D0" w:rsidP="00B77298">
            <w:pPr>
              <w:pStyle w:val="TAC"/>
            </w:pPr>
            <w:r>
              <w:t>n7</w:t>
            </w:r>
            <w:r>
              <w:rPr>
                <w:lang w:eastAsia="zh-CN"/>
              </w:rPr>
              <w:t>8</w:t>
            </w:r>
            <w:r>
              <w:t>, n25</w:t>
            </w:r>
            <w:r>
              <w:rPr>
                <w:lang w:eastAsia="zh-CN"/>
              </w:rPr>
              <w:t>8</w:t>
            </w:r>
          </w:p>
        </w:tc>
      </w:tr>
      <w:tr w:rsidR="008205D0" w14:paraId="7D19ED3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547A7D" w14:textId="77777777" w:rsidR="008205D0" w:rsidRDefault="008205D0" w:rsidP="00B77298">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EBC60E" w14:textId="77777777" w:rsidR="008205D0" w:rsidRDefault="008205D0" w:rsidP="00B77298">
            <w:pPr>
              <w:pStyle w:val="TAC"/>
            </w:pPr>
            <w:r>
              <w:t>n78</w:t>
            </w:r>
            <w:r>
              <w:rPr>
                <w:rFonts w:hint="eastAsia"/>
                <w:lang w:val="en-US" w:eastAsia="zh-CN"/>
              </w:rPr>
              <w:t xml:space="preserve">, </w:t>
            </w:r>
            <w:r>
              <w:t>n25</w:t>
            </w:r>
            <w:r>
              <w:rPr>
                <w:lang w:eastAsia="zh-CN"/>
              </w:rPr>
              <w:t>9</w:t>
            </w:r>
          </w:p>
        </w:tc>
      </w:tr>
      <w:tr w:rsidR="008205D0" w14:paraId="09EB733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AE20A2" w14:textId="77777777" w:rsidR="008205D0" w:rsidRDefault="008205D0" w:rsidP="00B77298">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26D5F8" w14:textId="77777777" w:rsidR="008205D0" w:rsidRDefault="008205D0" w:rsidP="00B77298">
            <w:pPr>
              <w:pStyle w:val="TAC"/>
            </w:pPr>
            <w:r>
              <w:t>n79, n257</w:t>
            </w:r>
          </w:p>
        </w:tc>
      </w:tr>
      <w:tr w:rsidR="008205D0" w14:paraId="498DC2F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B0FDCC" w14:textId="77777777" w:rsidR="008205D0" w:rsidRDefault="008205D0" w:rsidP="00B77298">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0540A5" w14:textId="77777777" w:rsidR="008205D0" w:rsidRDefault="008205D0" w:rsidP="00B77298">
            <w:pPr>
              <w:pStyle w:val="TAC"/>
            </w:pPr>
            <w:r>
              <w:rPr>
                <w:lang w:eastAsia="zh-CN"/>
              </w:rPr>
              <w:t>n79</w:t>
            </w:r>
            <w:r>
              <w:t>, n25</w:t>
            </w:r>
            <w:r>
              <w:rPr>
                <w:lang w:eastAsia="zh-CN"/>
              </w:rPr>
              <w:t>8</w:t>
            </w:r>
          </w:p>
        </w:tc>
      </w:tr>
      <w:tr w:rsidR="008205D0" w14:paraId="1E787117"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7E8E4C" w14:textId="77777777" w:rsidR="008205D0" w:rsidRDefault="008205D0" w:rsidP="00B77298">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25D566" w14:textId="77777777" w:rsidR="008205D0" w:rsidRDefault="008205D0" w:rsidP="00B77298">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8205D0" w14:paraId="4B7F142E" w14:textId="77777777" w:rsidTr="00B77298">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0D973A54" w14:textId="77777777" w:rsidR="008205D0" w:rsidRDefault="008205D0" w:rsidP="00B77298">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DA55A1D" w14:textId="77777777" w:rsidR="008205D0" w:rsidRDefault="008205D0" w:rsidP="00B77298">
            <w:pPr>
              <w:pStyle w:val="TAC"/>
            </w:pPr>
            <w:r>
              <w:t>n105, n257</w:t>
            </w:r>
          </w:p>
        </w:tc>
      </w:tr>
      <w:tr w:rsidR="008205D0" w14:paraId="53A8FCBB" w14:textId="77777777" w:rsidTr="00B77298">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6535F61C" w14:textId="77777777" w:rsidR="008205D0" w:rsidRDefault="008205D0" w:rsidP="00B77298">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622F825C" w14:textId="77777777" w:rsidR="008205D0" w:rsidRDefault="008205D0" w:rsidP="00B77298">
            <w:pPr>
              <w:pStyle w:val="TAC"/>
            </w:pPr>
            <w:r>
              <w:t>n105, n258</w:t>
            </w:r>
          </w:p>
        </w:tc>
      </w:tr>
      <w:tr w:rsidR="008205D0" w14:paraId="00477790" w14:textId="77777777" w:rsidTr="00B77298">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14F46EB3" w14:textId="77777777" w:rsidR="008205D0" w:rsidRDefault="008205D0" w:rsidP="00B77298">
            <w:pPr>
              <w:pStyle w:val="TAN"/>
            </w:pPr>
            <w:r>
              <w:t>NOTE 1:</w:t>
            </w:r>
            <w:r>
              <w:tab/>
              <w:t>Applicable for UE supporting inter-band carrier aggregation with mandatory simultaneous Rx/Tx capability.</w:t>
            </w:r>
          </w:p>
        </w:tc>
      </w:tr>
    </w:tbl>
    <w:p w14:paraId="3DC4E8C6" w14:textId="77777777" w:rsidR="008205D0" w:rsidRDefault="008205D0">
      <w:pPr>
        <w:spacing w:after="160" w:line="259" w:lineRule="auto"/>
        <w:rPr>
          <w:rFonts w:ascii="Arial" w:hAnsi="Arial"/>
          <w:b/>
        </w:rPr>
      </w:pPr>
      <w:r>
        <w:br w:type="page"/>
      </w:r>
    </w:p>
    <w:p w14:paraId="69D6DF71" w14:textId="59917F13" w:rsidR="00277CE0" w:rsidRDefault="00277CE0" w:rsidP="00277CE0">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199"/>
        <w:gridCol w:w="858"/>
        <w:gridCol w:w="2792"/>
        <w:gridCol w:w="29"/>
        <w:gridCol w:w="1628"/>
      </w:tblGrid>
      <w:tr w:rsidR="00277CE0" w14:paraId="3BCDFB4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346DD6C" w14:textId="77777777" w:rsidR="00277CE0" w:rsidRDefault="00277CE0" w:rsidP="00B77298">
            <w:pPr>
              <w:pStyle w:val="TAH"/>
              <w:overflowPunct w:val="0"/>
              <w:autoSpaceDE w:val="0"/>
              <w:autoSpaceDN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tcPr>
          <w:p w14:paraId="00A95D3E"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7C6AC14D" w14:textId="77777777" w:rsidR="00277CE0" w:rsidRDefault="00277CE0" w:rsidP="00B77298">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2686A681"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16AE67BA"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2396D1B4"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82D88D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35E6925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6988FA54" w14:textId="77777777" w:rsidR="00277CE0" w:rsidRDefault="00277CE0" w:rsidP="00B77298">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46F869D7" w14:textId="77777777" w:rsidR="00277CE0" w:rsidRDefault="00277CE0" w:rsidP="00B77298">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43014A9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CA1F78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BF7BA3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9B0737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149F319"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2CFFC446" w14:textId="77777777" w:rsidR="00277CE0" w:rsidRDefault="00277CE0" w:rsidP="00B77298">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6B198220" w14:textId="77777777" w:rsidR="00277CE0" w:rsidRDefault="00277CE0" w:rsidP="00B77298">
            <w:pPr>
              <w:pStyle w:val="TAC"/>
              <w:overflowPunct w:val="0"/>
              <w:autoSpaceDE w:val="0"/>
              <w:autoSpaceDN w:val="0"/>
              <w:adjustRightInd w:val="0"/>
              <w:rPr>
                <w:szCs w:val="18"/>
                <w:lang w:eastAsia="zh-CN"/>
              </w:rPr>
            </w:pPr>
          </w:p>
        </w:tc>
      </w:tr>
      <w:tr w:rsidR="00277CE0" w14:paraId="0D999E2C" w14:textId="77777777" w:rsidTr="00B77298">
        <w:trPr>
          <w:trHeight w:val="187"/>
          <w:jc w:val="center"/>
        </w:trPr>
        <w:tc>
          <w:tcPr>
            <w:tcW w:w="2447" w:type="dxa"/>
            <w:tcBorders>
              <w:top w:val="nil"/>
              <w:left w:val="single" w:sz="4" w:space="0" w:color="auto"/>
              <w:bottom w:val="nil"/>
              <w:right w:val="single" w:sz="4" w:space="0" w:color="auto"/>
            </w:tcBorders>
          </w:tcPr>
          <w:p w14:paraId="7CA1606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55FBA33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257</w:t>
            </w:r>
            <w:r>
              <w:rPr>
                <w:szCs w:val="18"/>
              </w:rPr>
              <w:t>D</w:t>
            </w:r>
          </w:p>
          <w:p w14:paraId="31B1222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73786D09"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DFBF2EB"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5A31CE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1DD6D4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5955AB0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68E98A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7836DEC"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81CF178" w14:textId="77777777" w:rsidR="00277CE0" w:rsidRDefault="00277CE0" w:rsidP="00B77298">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4968504D" w14:textId="77777777" w:rsidR="00277CE0" w:rsidRDefault="00277CE0" w:rsidP="00B77298">
            <w:pPr>
              <w:pStyle w:val="TAC"/>
              <w:overflowPunct w:val="0"/>
              <w:autoSpaceDE w:val="0"/>
              <w:autoSpaceDN w:val="0"/>
              <w:adjustRightInd w:val="0"/>
              <w:rPr>
                <w:szCs w:val="18"/>
                <w:lang w:eastAsia="zh-CN"/>
              </w:rPr>
            </w:pPr>
          </w:p>
        </w:tc>
      </w:tr>
      <w:tr w:rsidR="00277CE0" w14:paraId="1F8F0A1F" w14:textId="77777777" w:rsidTr="00B77298">
        <w:trPr>
          <w:trHeight w:val="187"/>
          <w:jc w:val="center"/>
        </w:trPr>
        <w:tc>
          <w:tcPr>
            <w:tcW w:w="2447" w:type="dxa"/>
            <w:tcBorders>
              <w:top w:val="nil"/>
              <w:left w:val="single" w:sz="4" w:space="0" w:color="auto"/>
              <w:bottom w:val="nil"/>
              <w:right w:val="single" w:sz="4" w:space="0" w:color="auto"/>
            </w:tcBorders>
          </w:tcPr>
          <w:p w14:paraId="66B6AF7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09770EB4" w14:textId="77777777" w:rsidR="00277CE0" w:rsidRDefault="00277CE0" w:rsidP="00B7729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377BBD06"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0F5A69"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50C2FB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851FDF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D84192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FC601D3"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A40E3E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672FB9E" w14:textId="77777777" w:rsidR="00277CE0" w:rsidRDefault="00277CE0" w:rsidP="00B77298">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742B9DCF" w14:textId="77777777" w:rsidR="00277CE0" w:rsidRDefault="00277CE0" w:rsidP="00B77298">
            <w:pPr>
              <w:pStyle w:val="TAC"/>
              <w:overflowPunct w:val="0"/>
              <w:autoSpaceDE w:val="0"/>
              <w:autoSpaceDN w:val="0"/>
              <w:adjustRightInd w:val="0"/>
              <w:rPr>
                <w:szCs w:val="18"/>
                <w:lang w:eastAsia="zh-CN"/>
              </w:rPr>
            </w:pPr>
          </w:p>
        </w:tc>
      </w:tr>
      <w:tr w:rsidR="00277CE0" w14:paraId="2C4CBE7B" w14:textId="77777777" w:rsidTr="00B77298">
        <w:trPr>
          <w:trHeight w:val="187"/>
          <w:jc w:val="center"/>
        </w:trPr>
        <w:tc>
          <w:tcPr>
            <w:tcW w:w="2447" w:type="dxa"/>
            <w:tcBorders>
              <w:top w:val="nil"/>
              <w:left w:val="single" w:sz="4" w:space="0" w:color="auto"/>
              <w:bottom w:val="nil"/>
              <w:right w:val="single" w:sz="4" w:space="0" w:color="auto"/>
            </w:tcBorders>
          </w:tcPr>
          <w:p w14:paraId="0C89D36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1E8050B1" w14:textId="77777777" w:rsidR="00277CE0" w:rsidRDefault="00277CE0" w:rsidP="00B7729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3BA45F35"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BE543FB"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56DB1D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87FF2D0"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173436B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923257A"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46198DA"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F31D3BE" w14:textId="77777777" w:rsidR="00277CE0" w:rsidRDefault="00277CE0" w:rsidP="00B77298">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0594CCC2" w14:textId="77777777" w:rsidR="00277CE0" w:rsidRDefault="00277CE0" w:rsidP="00B77298">
            <w:pPr>
              <w:pStyle w:val="TAC"/>
              <w:overflowPunct w:val="0"/>
              <w:autoSpaceDE w:val="0"/>
              <w:autoSpaceDN w:val="0"/>
              <w:adjustRightInd w:val="0"/>
              <w:rPr>
                <w:szCs w:val="18"/>
                <w:lang w:eastAsia="zh-CN"/>
              </w:rPr>
            </w:pPr>
          </w:p>
        </w:tc>
      </w:tr>
      <w:tr w:rsidR="00277CE0" w14:paraId="79EEFE1E" w14:textId="77777777" w:rsidTr="00B77298">
        <w:trPr>
          <w:trHeight w:val="187"/>
          <w:jc w:val="center"/>
        </w:trPr>
        <w:tc>
          <w:tcPr>
            <w:tcW w:w="2447" w:type="dxa"/>
            <w:tcBorders>
              <w:top w:val="nil"/>
              <w:left w:val="single" w:sz="4" w:space="0" w:color="auto"/>
              <w:bottom w:val="nil"/>
              <w:right w:val="single" w:sz="4" w:space="0" w:color="auto"/>
            </w:tcBorders>
          </w:tcPr>
          <w:p w14:paraId="1F92E23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60FD2AD9" w14:textId="77777777" w:rsidR="00277CE0" w:rsidRDefault="00277CE0" w:rsidP="00B77298">
            <w:pPr>
              <w:pStyle w:val="TAC"/>
              <w:overflowPunct w:val="0"/>
              <w:autoSpaceDE w:val="0"/>
              <w:autoSpaceDN w:val="0"/>
              <w:adjustRightInd w:val="0"/>
              <w:rPr>
                <w:szCs w:val="18"/>
                <w:lang w:eastAsia="ja-JP"/>
              </w:rPr>
            </w:pPr>
            <w:r>
              <w:rPr>
                <w:szCs w:val="18"/>
                <w:lang w:eastAsia="ja-JP"/>
              </w:rPr>
              <w:t>CA_n257G</w:t>
            </w:r>
          </w:p>
          <w:p w14:paraId="6B61C2F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20823CED"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F6821D8"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8E73BD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F319212"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097B76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7633FC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592CE4B"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C011001" w14:textId="77777777" w:rsidR="00277CE0" w:rsidRDefault="00277CE0" w:rsidP="00B77298">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6FCFBA78" w14:textId="77777777" w:rsidR="00277CE0" w:rsidRDefault="00277CE0" w:rsidP="00B77298">
            <w:pPr>
              <w:pStyle w:val="TAC"/>
              <w:overflowPunct w:val="0"/>
              <w:autoSpaceDE w:val="0"/>
              <w:autoSpaceDN w:val="0"/>
              <w:adjustRightInd w:val="0"/>
              <w:rPr>
                <w:szCs w:val="18"/>
                <w:lang w:eastAsia="zh-CN"/>
              </w:rPr>
            </w:pPr>
          </w:p>
        </w:tc>
      </w:tr>
      <w:tr w:rsidR="00277CE0" w14:paraId="3981F27F" w14:textId="77777777" w:rsidTr="00B77298">
        <w:trPr>
          <w:trHeight w:val="187"/>
          <w:jc w:val="center"/>
        </w:trPr>
        <w:tc>
          <w:tcPr>
            <w:tcW w:w="2447" w:type="dxa"/>
            <w:tcBorders>
              <w:top w:val="nil"/>
              <w:left w:val="single" w:sz="4" w:space="0" w:color="auto"/>
              <w:bottom w:val="nil"/>
              <w:right w:val="single" w:sz="4" w:space="0" w:color="auto"/>
            </w:tcBorders>
          </w:tcPr>
          <w:p w14:paraId="7BBD756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2E4E11D1" w14:textId="77777777" w:rsidR="00277CE0" w:rsidRDefault="00277CE0" w:rsidP="00B77298">
            <w:pPr>
              <w:pStyle w:val="TAC"/>
              <w:overflowPunct w:val="0"/>
              <w:autoSpaceDE w:val="0"/>
              <w:autoSpaceDN w:val="0"/>
              <w:adjustRightInd w:val="0"/>
              <w:rPr>
                <w:szCs w:val="18"/>
                <w:lang w:eastAsia="ja-JP"/>
              </w:rPr>
            </w:pPr>
            <w:r>
              <w:rPr>
                <w:szCs w:val="18"/>
                <w:lang w:eastAsia="ja-JP"/>
              </w:rPr>
              <w:t>CA_n257G/H</w:t>
            </w:r>
          </w:p>
          <w:p w14:paraId="040E3C4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312BDA05"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57C44F"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4130A6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F280C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940C20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45FB8B1"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73D42B4"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434DC85" w14:textId="77777777" w:rsidR="00277CE0" w:rsidRDefault="00277CE0" w:rsidP="00B77298">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7AFC87CB" w14:textId="77777777" w:rsidR="00277CE0" w:rsidRDefault="00277CE0" w:rsidP="00B77298">
            <w:pPr>
              <w:pStyle w:val="TAC"/>
              <w:overflowPunct w:val="0"/>
              <w:autoSpaceDE w:val="0"/>
              <w:autoSpaceDN w:val="0"/>
              <w:adjustRightInd w:val="0"/>
              <w:rPr>
                <w:szCs w:val="18"/>
                <w:lang w:eastAsia="zh-CN"/>
              </w:rPr>
            </w:pPr>
          </w:p>
        </w:tc>
      </w:tr>
      <w:tr w:rsidR="00277CE0" w14:paraId="18380095" w14:textId="77777777" w:rsidTr="00B77298">
        <w:trPr>
          <w:trHeight w:val="187"/>
          <w:jc w:val="center"/>
        </w:trPr>
        <w:tc>
          <w:tcPr>
            <w:tcW w:w="2447" w:type="dxa"/>
            <w:tcBorders>
              <w:top w:val="nil"/>
              <w:left w:val="single" w:sz="4" w:space="0" w:color="auto"/>
              <w:bottom w:val="nil"/>
              <w:right w:val="single" w:sz="4" w:space="0" w:color="auto"/>
            </w:tcBorders>
          </w:tcPr>
          <w:p w14:paraId="2642A92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66604815" w14:textId="77777777" w:rsidR="00277CE0" w:rsidRDefault="00277CE0" w:rsidP="00B77298">
            <w:pPr>
              <w:pStyle w:val="TAC"/>
              <w:overflowPunct w:val="0"/>
              <w:autoSpaceDE w:val="0"/>
              <w:autoSpaceDN w:val="0"/>
              <w:adjustRightInd w:val="0"/>
              <w:rPr>
                <w:szCs w:val="18"/>
                <w:lang w:eastAsia="ja-JP"/>
              </w:rPr>
            </w:pPr>
            <w:r>
              <w:rPr>
                <w:szCs w:val="18"/>
                <w:lang w:eastAsia="ja-JP"/>
              </w:rPr>
              <w:t>CA_n257G/H/I</w:t>
            </w:r>
          </w:p>
          <w:p w14:paraId="16BA44B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02EA05D5"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6EE7373"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4CFF00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BD06AD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377B04E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5781BA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BC91082"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B8B3255" w14:textId="77777777" w:rsidR="00277CE0" w:rsidRDefault="00277CE0" w:rsidP="00B77298">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461697F5" w14:textId="77777777" w:rsidR="00277CE0" w:rsidRDefault="00277CE0" w:rsidP="00B77298">
            <w:pPr>
              <w:pStyle w:val="TAC"/>
              <w:overflowPunct w:val="0"/>
              <w:autoSpaceDE w:val="0"/>
              <w:autoSpaceDN w:val="0"/>
              <w:adjustRightInd w:val="0"/>
              <w:rPr>
                <w:szCs w:val="18"/>
                <w:lang w:eastAsia="zh-CN"/>
              </w:rPr>
            </w:pPr>
          </w:p>
        </w:tc>
      </w:tr>
      <w:tr w:rsidR="00277CE0" w14:paraId="7FEB2907" w14:textId="77777777" w:rsidTr="00B77298">
        <w:trPr>
          <w:trHeight w:val="187"/>
          <w:jc w:val="center"/>
        </w:trPr>
        <w:tc>
          <w:tcPr>
            <w:tcW w:w="2447" w:type="dxa"/>
            <w:tcBorders>
              <w:top w:val="nil"/>
              <w:left w:val="single" w:sz="4" w:space="0" w:color="auto"/>
              <w:bottom w:val="nil"/>
              <w:right w:val="single" w:sz="4" w:space="0" w:color="auto"/>
            </w:tcBorders>
          </w:tcPr>
          <w:p w14:paraId="35A0B0D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70AC50F6"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w:t>
            </w:r>
          </w:p>
          <w:p w14:paraId="1DAAE40E" w14:textId="77777777" w:rsidR="00277CE0" w:rsidRDefault="00277CE0" w:rsidP="00B77298">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3FFBBC23"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76D5665"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89825B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6A115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B91EC0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81987F7"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681CF1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CF2A6AE" w14:textId="77777777" w:rsidR="00277CE0" w:rsidRDefault="00277CE0" w:rsidP="00B77298">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33F14ED5" w14:textId="77777777" w:rsidR="00277CE0" w:rsidRDefault="00277CE0" w:rsidP="00B77298">
            <w:pPr>
              <w:pStyle w:val="TAC"/>
              <w:overflowPunct w:val="0"/>
              <w:autoSpaceDE w:val="0"/>
              <w:autoSpaceDN w:val="0"/>
              <w:adjustRightInd w:val="0"/>
              <w:rPr>
                <w:szCs w:val="18"/>
                <w:lang w:eastAsia="zh-CN"/>
              </w:rPr>
            </w:pPr>
          </w:p>
        </w:tc>
      </w:tr>
      <w:tr w:rsidR="00277CE0" w14:paraId="27F5873A" w14:textId="77777777" w:rsidTr="00B77298">
        <w:trPr>
          <w:trHeight w:val="187"/>
          <w:jc w:val="center"/>
        </w:trPr>
        <w:tc>
          <w:tcPr>
            <w:tcW w:w="2447" w:type="dxa"/>
            <w:tcBorders>
              <w:top w:val="nil"/>
              <w:left w:val="single" w:sz="4" w:space="0" w:color="auto"/>
              <w:bottom w:val="nil"/>
              <w:right w:val="single" w:sz="4" w:space="0" w:color="auto"/>
            </w:tcBorders>
          </w:tcPr>
          <w:p w14:paraId="3F27961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6CB5AA46"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CA_n257G/H/I/J/K</w:t>
            </w:r>
          </w:p>
          <w:p w14:paraId="105228EF" w14:textId="77777777" w:rsidR="00277CE0" w:rsidRDefault="00277CE0" w:rsidP="00B7729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3AF902B6"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DE9C832"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CB21C5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8D170D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1151853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F6FDA27"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110834"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5745416" w14:textId="77777777" w:rsidR="00277CE0" w:rsidRDefault="00277CE0" w:rsidP="00B77298">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5ACA9560" w14:textId="77777777" w:rsidR="00277CE0" w:rsidRDefault="00277CE0" w:rsidP="00B77298">
            <w:pPr>
              <w:pStyle w:val="TAC"/>
              <w:overflowPunct w:val="0"/>
              <w:autoSpaceDE w:val="0"/>
              <w:autoSpaceDN w:val="0"/>
              <w:adjustRightInd w:val="0"/>
              <w:rPr>
                <w:szCs w:val="18"/>
                <w:lang w:eastAsia="zh-CN"/>
              </w:rPr>
            </w:pPr>
          </w:p>
        </w:tc>
      </w:tr>
      <w:tr w:rsidR="00277CE0" w14:paraId="2D72ED96" w14:textId="77777777" w:rsidTr="00B77298">
        <w:trPr>
          <w:trHeight w:val="187"/>
          <w:jc w:val="center"/>
        </w:trPr>
        <w:tc>
          <w:tcPr>
            <w:tcW w:w="2447" w:type="dxa"/>
            <w:tcBorders>
              <w:top w:val="nil"/>
              <w:left w:val="single" w:sz="4" w:space="0" w:color="auto"/>
              <w:bottom w:val="nil"/>
              <w:right w:val="single" w:sz="4" w:space="0" w:color="auto"/>
            </w:tcBorders>
          </w:tcPr>
          <w:p w14:paraId="05E3482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7B536AF6"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CA_n257G/H/I/J/K</w:t>
            </w:r>
          </w:p>
          <w:p w14:paraId="4A3B500F" w14:textId="77777777" w:rsidR="00277CE0" w:rsidRDefault="00277CE0" w:rsidP="00B7729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607B307B"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FFC123"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EA14F7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FF4DB9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D116D6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09F076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EC8F8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14A1676" w14:textId="77777777" w:rsidR="00277CE0" w:rsidRDefault="00277CE0" w:rsidP="00B77298">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424C9B76" w14:textId="77777777" w:rsidR="00277CE0" w:rsidRDefault="00277CE0" w:rsidP="00B77298">
            <w:pPr>
              <w:pStyle w:val="TAC"/>
              <w:overflowPunct w:val="0"/>
              <w:autoSpaceDE w:val="0"/>
              <w:autoSpaceDN w:val="0"/>
              <w:adjustRightInd w:val="0"/>
              <w:rPr>
                <w:szCs w:val="18"/>
                <w:lang w:eastAsia="zh-CN"/>
              </w:rPr>
            </w:pPr>
          </w:p>
        </w:tc>
      </w:tr>
      <w:tr w:rsidR="00277CE0" w14:paraId="4E45DA41" w14:textId="77777777" w:rsidTr="00B77298">
        <w:trPr>
          <w:trHeight w:val="187"/>
          <w:jc w:val="center"/>
        </w:trPr>
        <w:tc>
          <w:tcPr>
            <w:tcW w:w="2447" w:type="dxa"/>
            <w:tcBorders>
              <w:top w:val="nil"/>
              <w:left w:val="single" w:sz="4" w:space="0" w:color="auto"/>
              <w:bottom w:val="nil"/>
              <w:right w:val="single" w:sz="4" w:space="0" w:color="auto"/>
            </w:tcBorders>
          </w:tcPr>
          <w:p w14:paraId="3F9985B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7FAB0D4C"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CA_n257G/H/I/J/K</w:t>
            </w:r>
          </w:p>
          <w:p w14:paraId="602A24AD" w14:textId="77777777" w:rsidR="00277CE0" w:rsidRDefault="00277CE0" w:rsidP="00B7729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4BCDFBA8"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83C2AB5"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73F30F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51877B0"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8D2D2B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AEBA8C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B6A765"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340A416" w14:textId="77777777" w:rsidR="00277CE0" w:rsidRDefault="00277CE0" w:rsidP="00B77298">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01E3A408" w14:textId="77777777" w:rsidR="00277CE0" w:rsidRDefault="00277CE0" w:rsidP="00B77298">
            <w:pPr>
              <w:pStyle w:val="TAC"/>
              <w:overflowPunct w:val="0"/>
              <w:autoSpaceDE w:val="0"/>
              <w:autoSpaceDN w:val="0"/>
              <w:adjustRightInd w:val="0"/>
              <w:rPr>
                <w:szCs w:val="18"/>
                <w:lang w:eastAsia="zh-CN"/>
              </w:rPr>
            </w:pPr>
          </w:p>
        </w:tc>
      </w:tr>
      <w:tr w:rsidR="00277CE0" w14:paraId="6F87DC8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6B457E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2F9E30C2" w14:textId="77777777" w:rsidR="00277CE0" w:rsidRDefault="00277CE0" w:rsidP="00B77298">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62C16083"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FA059DB"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5A3FF5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2DD5E600"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A24607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968AD3"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A58C4AD"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A7DFCCA"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6E577FFC" w14:textId="77777777" w:rsidR="00277CE0" w:rsidRDefault="00277CE0" w:rsidP="00B77298">
            <w:pPr>
              <w:pStyle w:val="TAC"/>
              <w:overflowPunct w:val="0"/>
              <w:autoSpaceDE w:val="0"/>
              <w:autoSpaceDN w:val="0"/>
              <w:adjustRightInd w:val="0"/>
              <w:rPr>
                <w:szCs w:val="18"/>
                <w:lang w:eastAsia="zh-CN"/>
              </w:rPr>
            </w:pPr>
          </w:p>
        </w:tc>
      </w:tr>
      <w:tr w:rsidR="00277CE0" w14:paraId="0AFA4EC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01E566C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58A53696" w14:textId="77777777" w:rsidR="00277CE0" w:rsidRDefault="00277CE0" w:rsidP="00B7729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552C0537"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4D0EEF7"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E6C475C"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6A1FBEA"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3FAD885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F53DC6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F3B25BF"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B23F16C"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1CF17854" w14:textId="77777777" w:rsidR="00277CE0" w:rsidRDefault="00277CE0" w:rsidP="00B77298">
            <w:pPr>
              <w:pStyle w:val="TAC"/>
              <w:overflowPunct w:val="0"/>
              <w:autoSpaceDE w:val="0"/>
              <w:autoSpaceDN w:val="0"/>
              <w:adjustRightInd w:val="0"/>
              <w:rPr>
                <w:szCs w:val="18"/>
                <w:lang w:eastAsia="zh-CN"/>
              </w:rPr>
            </w:pPr>
          </w:p>
        </w:tc>
      </w:tr>
      <w:tr w:rsidR="00277CE0" w14:paraId="74422F7D"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F4A323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1C74A17A" w14:textId="77777777" w:rsidR="00277CE0" w:rsidRDefault="00277CE0" w:rsidP="00B7729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41637BB8"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8E16BD"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60B22C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4EE256F"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A24D0A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164CB5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DA99EE"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75035EC"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6B317F51" w14:textId="77777777" w:rsidR="00277CE0" w:rsidRDefault="00277CE0" w:rsidP="00B77298">
            <w:pPr>
              <w:pStyle w:val="TAC"/>
              <w:overflowPunct w:val="0"/>
              <w:autoSpaceDE w:val="0"/>
              <w:autoSpaceDN w:val="0"/>
              <w:adjustRightInd w:val="0"/>
              <w:rPr>
                <w:szCs w:val="18"/>
                <w:lang w:eastAsia="zh-CN"/>
              </w:rPr>
            </w:pPr>
          </w:p>
        </w:tc>
      </w:tr>
      <w:tr w:rsidR="00277CE0" w14:paraId="24A955D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F1EF974" w14:textId="77777777" w:rsidR="00277CE0" w:rsidRDefault="00277CE0" w:rsidP="00B77298">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0254A0B9"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03A69AEC"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920EAE"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349E37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27990CC" w14:textId="77777777" w:rsidTr="00B77298">
        <w:trPr>
          <w:trHeight w:val="187"/>
          <w:jc w:val="center"/>
        </w:trPr>
        <w:tc>
          <w:tcPr>
            <w:tcW w:w="2447" w:type="dxa"/>
            <w:tcBorders>
              <w:top w:val="nil"/>
              <w:left w:val="single" w:sz="4" w:space="0" w:color="auto"/>
              <w:bottom w:val="nil"/>
              <w:right w:val="single" w:sz="4" w:space="0" w:color="auto"/>
            </w:tcBorders>
          </w:tcPr>
          <w:p w14:paraId="0F4FF5D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99660C5"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0B131F"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8E976E2" w14:textId="77777777" w:rsidR="00277CE0" w:rsidRDefault="00277CE0" w:rsidP="00B77298">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5F82A826" w14:textId="77777777" w:rsidR="00277CE0" w:rsidRDefault="00277CE0" w:rsidP="00B77298">
            <w:pPr>
              <w:pStyle w:val="TAC"/>
              <w:overflowPunct w:val="0"/>
              <w:autoSpaceDE w:val="0"/>
              <w:autoSpaceDN w:val="0"/>
              <w:adjustRightInd w:val="0"/>
              <w:rPr>
                <w:szCs w:val="18"/>
                <w:lang w:eastAsia="zh-CN"/>
              </w:rPr>
            </w:pPr>
          </w:p>
        </w:tc>
      </w:tr>
      <w:tr w:rsidR="00277CE0" w14:paraId="50994DB2" w14:textId="77777777" w:rsidTr="00B77298">
        <w:trPr>
          <w:trHeight w:val="187"/>
          <w:jc w:val="center"/>
        </w:trPr>
        <w:tc>
          <w:tcPr>
            <w:tcW w:w="2447" w:type="dxa"/>
            <w:tcBorders>
              <w:top w:val="nil"/>
              <w:left w:val="single" w:sz="4" w:space="0" w:color="auto"/>
              <w:bottom w:val="nil"/>
              <w:right w:val="single" w:sz="4" w:space="0" w:color="auto"/>
            </w:tcBorders>
          </w:tcPr>
          <w:p w14:paraId="7CB4B786"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BF1929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911E31"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3402342" w14:textId="77777777" w:rsidR="00277CE0" w:rsidRDefault="00277CE0" w:rsidP="00B77298">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E954C34"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34316182"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446783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E7F7615"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AE1C6C4" w14:textId="77777777" w:rsidR="00277CE0" w:rsidRDefault="00277CE0" w:rsidP="00B77298">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2931D75" w14:textId="77777777" w:rsidR="00277CE0" w:rsidRDefault="00277CE0" w:rsidP="00B77298">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0DDB338" w14:textId="77777777" w:rsidR="00277CE0" w:rsidRDefault="00277CE0" w:rsidP="00B77298">
            <w:pPr>
              <w:pStyle w:val="TAC"/>
              <w:overflowPunct w:val="0"/>
              <w:autoSpaceDE w:val="0"/>
              <w:autoSpaceDN w:val="0"/>
              <w:adjustRightInd w:val="0"/>
              <w:rPr>
                <w:szCs w:val="18"/>
                <w:lang w:eastAsia="zh-CN"/>
              </w:rPr>
            </w:pPr>
          </w:p>
        </w:tc>
      </w:tr>
      <w:tr w:rsidR="00277CE0" w14:paraId="4189F093"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57693DD" w14:textId="77777777" w:rsidR="00277CE0" w:rsidRDefault="00277CE0" w:rsidP="00B77298">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111364BF"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00CB699"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2C5E2CC"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C9A966F"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3036273"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3DEFF7B"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CFC07D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BC5D477"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74C1C2" w14:textId="77777777" w:rsidR="00277CE0" w:rsidRDefault="00277CE0" w:rsidP="00B77298">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5D39F1F0" w14:textId="77777777" w:rsidR="00277CE0" w:rsidRDefault="00277CE0" w:rsidP="00B77298">
            <w:pPr>
              <w:pStyle w:val="TAC"/>
              <w:overflowPunct w:val="0"/>
              <w:autoSpaceDE w:val="0"/>
              <w:autoSpaceDN w:val="0"/>
              <w:adjustRightInd w:val="0"/>
              <w:rPr>
                <w:szCs w:val="18"/>
                <w:lang w:val="en-US" w:eastAsia="zh-CN"/>
              </w:rPr>
            </w:pPr>
          </w:p>
        </w:tc>
      </w:tr>
      <w:tr w:rsidR="00277CE0" w14:paraId="7D4179E0"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03E49C97" w14:textId="77777777" w:rsidR="00277CE0" w:rsidRDefault="00277CE0" w:rsidP="00B77298">
            <w:pPr>
              <w:pStyle w:val="TAC"/>
              <w:overflowPunct w:val="0"/>
              <w:autoSpaceDE w:val="0"/>
              <w:autoSpaceDN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tcPr>
          <w:p w14:paraId="7457F2EB"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D0F05B3"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45A8641"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FDD70E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55FE237"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53ED816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98A5682"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25B05D"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FEBB248" w14:textId="77777777" w:rsidR="00277CE0" w:rsidRDefault="00277CE0" w:rsidP="00B77298">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70234D78" w14:textId="77777777" w:rsidR="00277CE0" w:rsidRDefault="00277CE0" w:rsidP="00B77298">
            <w:pPr>
              <w:pStyle w:val="TAC"/>
              <w:overflowPunct w:val="0"/>
              <w:autoSpaceDE w:val="0"/>
              <w:autoSpaceDN w:val="0"/>
              <w:adjustRightInd w:val="0"/>
              <w:rPr>
                <w:szCs w:val="18"/>
                <w:lang w:val="en-US" w:eastAsia="zh-CN"/>
              </w:rPr>
            </w:pPr>
          </w:p>
        </w:tc>
      </w:tr>
      <w:tr w:rsidR="00277CE0" w14:paraId="035FCCC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A7627EE" w14:textId="77777777" w:rsidR="00277CE0" w:rsidRDefault="00277CE0" w:rsidP="00B77298">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41E6A808"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48C91B30"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624E9EF"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12F6C7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2F04E91" w14:textId="77777777" w:rsidTr="00B77298">
        <w:trPr>
          <w:trHeight w:val="187"/>
          <w:jc w:val="center"/>
        </w:trPr>
        <w:tc>
          <w:tcPr>
            <w:tcW w:w="2447" w:type="dxa"/>
            <w:tcBorders>
              <w:top w:val="nil"/>
              <w:left w:val="single" w:sz="4" w:space="0" w:color="auto"/>
              <w:bottom w:val="nil"/>
              <w:right w:val="single" w:sz="4" w:space="0" w:color="auto"/>
            </w:tcBorders>
          </w:tcPr>
          <w:p w14:paraId="0D3F715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5ECE7C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C84CC2E"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D99E977" w14:textId="77777777" w:rsidR="00277CE0" w:rsidRDefault="00277CE0" w:rsidP="00B7729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49E2B4E" w14:textId="77777777" w:rsidR="00277CE0" w:rsidRDefault="00277CE0" w:rsidP="00B77298">
            <w:pPr>
              <w:pStyle w:val="TAC"/>
              <w:overflowPunct w:val="0"/>
              <w:autoSpaceDE w:val="0"/>
              <w:autoSpaceDN w:val="0"/>
              <w:adjustRightInd w:val="0"/>
              <w:rPr>
                <w:szCs w:val="18"/>
                <w:lang w:eastAsia="zh-CN"/>
              </w:rPr>
            </w:pPr>
          </w:p>
        </w:tc>
      </w:tr>
      <w:tr w:rsidR="00277CE0" w14:paraId="608F2AB6" w14:textId="77777777" w:rsidTr="00B77298">
        <w:trPr>
          <w:trHeight w:val="187"/>
          <w:jc w:val="center"/>
        </w:trPr>
        <w:tc>
          <w:tcPr>
            <w:tcW w:w="2447" w:type="dxa"/>
            <w:tcBorders>
              <w:top w:val="nil"/>
              <w:left w:val="single" w:sz="4" w:space="0" w:color="auto"/>
              <w:bottom w:val="nil"/>
              <w:right w:val="single" w:sz="4" w:space="0" w:color="auto"/>
            </w:tcBorders>
          </w:tcPr>
          <w:p w14:paraId="7802D47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F9E81A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EE086A9"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9AD491"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CD989F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6892018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F6681B9"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A8B8ED7"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6F3B907"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F0E231A" w14:textId="77777777" w:rsidR="00277CE0" w:rsidRDefault="00277CE0" w:rsidP="00B7729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4C6562F4" w14:textId="77777777" w:rsidR="00277CE0" w:rsidRDefault="00277CE0" w:rsidP="00B77298">
            <w:pPr>
              <w:pStyle w:val="TAC"/>
              <w:overflowPunct w:val="0"/>
              <w:autoSpaceDE w:val="0"/>
              <w:autoSpaceDN w:val="0"/>
              <w:adjustRightInd w:val="0"/>
              <w:rPr>
                <w:szCs w:val="18"/>
                <w:lang w:val="en-US" w:eastAsia="zh-CN"/>
              </w:rPr>
            </w:pPr>
          </w:p>
        </w:tc>
      </w:tr>
      <w:tr w:rsidR="00277CE0" w14:paraId="1D77223C"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4529966" w14:textId="77777777" w:rsidR="00277CE0" w:rsidRDefault="00277CE0" w:rsidP="00B77298">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2FD3BEB7"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9483218"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1B6A4BA"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6DA3D8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40BA65" w14:textId="77777777" w:rsidTr="00B77298">
        <w:trPr>
          <w:trHeight w:val="187"/>
          <w:jc w:val="center"/>
        </w:trPr>
        <w:tc>
          <w:tcPr>
            <w:tcW w:w="2447" w:type="dxa"/>
            <w:tcBorders>
              <w:top w:val="nil"/>
              <w:left w:val="single" w:sz="4" w:space="0" w:color="auto"/>
              <w:bottom w:val="nil"/>
              <w:right w:val="single" w:sz="4" w:space="0" w:color="auto"/>
            </w:tcBorders>
          </w:tcPr>
          <w:p w14:paraId="7E69287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3435BAB"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A206631"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7FD530B" w14:textId="77777777" w:rsidR="00277CE0" w:rsidRDefault="00277CE0" w:rsidP="00B7729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4C67C6C1" w14:textId="77777777" w:rsidR="00277CE0" w:rsidRDefault="00277CE0" w:rsidP="00B77298">
            <w:pPr>
              <w:pStyle w:val="TAC"/>
              <w:overflowPunct w:val="0"/>
              <w:autoSpaceDE w:val="0"/>
              <w:autoSpaceDN w:val="0"/>
              <w:adjustRightInd w:val="0"/>
              <w:rPr>
                <w:szCs w:val="18"/>
                <w:lang w:eastAsia="zh-CN"/>
              </w:rPr>
            </w:pPr>
          </w:p>
        </w:tc>
      </w:tr>
      <w:tr w:rsidR="00277CE0" w14:paraId="6D8864DD" w14:textId="77777777" w:rsidTr="00B77298">
        <w:trPr>
          <w:trHeight w:val="187"/>
          <w:jc w:val="center"/>
        </w:trPr>
        <w:tc>
          <w:tcPr>
            <w:tcW w:w="2447" w:type="dxa"/>
            <w:tcBorders>
              <w:top w:val="nil"/>
              <w:left w:val="single" w:sz="4" w:space="0" w:color="auto"/>
              <w:bottom w:val="nil"/>
              <w:right w:val="single" w:sz="4" w:space="0" w:color="auto"/>
            </w:tcBorders>
          </w:tcPr>
          <w:p w14:paraId="023B9E32"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4308E0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C650CF"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416D5A2"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B0EB02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5FF3AB2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49261E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EC3B3D1"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4D60FEC"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32DB703" w14:textId="77777777" w:rsidR="00277CE0" w:rsidRDefault="00277CE0" w:rsidP="00B7729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7BD2C59A" w14:textId="77777777" w:rsidR="00277CE0" w:rsidRDefault="00277CE0" w:rsidP="00B77298">
            <w:pPr>
              <w:pStyle w:val="TAC"/>
              <w:overflowPunct w:val="0"/>
              <w:autoSpaceDE w:val="0"/>
              <w:autoSpaceDN w:val="0"/>
              <w:adjustRightInd w:val="0"/>
              <w:rPr>
                <w:szCs w:val="18"/>
                <w:lang w:val="en-US" w:eastAsia="zh-CN"/>
              </w:rPr>
            </w:pPr>
          </w:p>
        </w:tc>
      </w:tr>
      <w:tr w:rsidR="00277CE0" w14:paraId="42B6A1F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21F96A35" w14:textId="77777777" w:rsidR="00277CE0" w:rsidRDefault="00277CE0" w:rsidP="00B77298">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786C3CD5"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B669F74"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B000A84"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BA0610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BFB727A" w14:textId="77777777" w:rsidTr="00B77298">
        <w:trPr>
          <w:trHeight w:val="187"/>
          <w:jc w:val="center"/>
        </w:trPr>
        <w:tc>
          <w:tcPr>
            <w:tcW w:w="2447" w:type="dxa"/>
            <w:tcBorders>
              <w:top w:val="nil"/>
              <w:left w:val="single" w:sz="4" w:space="0" w:color="auto"/>
              <w:bottom w:val="nil"/>
              <w:right w:val="single" w:sz="4" w:space="0" w:color="auto"/>
            </w:tcBorders>
          </w:tcPr>
          <w:p w14:paraId="7370F79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FD855A5"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95A6E7D"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D4D7931" w14:textId="77777777" w:rsidR="00277CE0" w:rsidRDefault="00277CE0" w:rsidP="00B7729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02F2718" w14:textId="77777777" w:rsidR="00277CE0" w:rsidRDefault="00277CE0" w:rsidP="00B77298">
            <w:pPr>
              <w:pStyle w:val="TAC"/>
              <w:overflowPunct w:val="0"/>
              <w:autoSpaceDE w:val="0"/>
              <w:autoSpaceDN w:val="0"/>
              <w:adjustRightInd w:val="0"/>
              <w:rPr>
                <w:szCs w:val="18"/>
                <w:lang w:eastAsia="zh-CN"/>
              </w:rPr>
            </w:pPr>
          </w:p>
        </w:tc>
      </w:tr>
      <w:tr w:rsidR="00277CE0" w14:paraId="3BBA8952" w14:textId="77777777" w:rsidTr="00B77298">
        <w:trPr>
          <w:trHeight w:val="187"/>
          <w:jc w:val="center"/>
        </w:trPr>
        <w:tc>
          <w:tcPr>
            <w:tcW w:w="2447" w:type="dxa"/>
            <w:tcBorders>
              <w:top w:val="nil"/>
              <w:left w:val="single" w:sz="4" w:space="0" w:color="auto"/>
              <w:bottom w:val="nil"/>
              <w:right w:val="single" w:sz="4" w:space="0" w:color="auto"/>
            </w:tcBorders>
          </w:tcPr>
          <w:p w14:paraId="686372F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A3F0C6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FCBC9F8"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8102747"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EBFB61F"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0ED2E366"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E32E24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11EE52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949E7A8"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348CD62" w14:textId="77777777" w:rsidR="00277CE0" w:rsidRDefault="00277CE0" w:rsidP="00B7729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5AFBF42A" w14:textId="77777777" w:rsidR="00277CE0" w:rsidRDefault="00277CE0" w:rsidP="00B77298">
            <w:pPr>
              <w:pStyle w:val="TAC"/>
              <w:overflowPunct w:val="0"/>
              <w:autoSpaceDE w:val="0"/>
              <w:autoSpaceDN w:val="0"/>
              <w:adjustRightInd w:val="0"/>
              <w:rPr>
                <w:szCs w:val="18"/>
                <w:lang w:val="en-US" w:eastAsia="zh-CN"/>
              </w:rPr>
            </w:pPr>
          </w:p>
        </w:tc>
      </w:tr>
      <w:tr w:rsidR="00277CE0" w14:paraId="093D71E8"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B6A885C" w14:textId="77777777" w:rsidR="00277CE0" w:rsidRDefault="00277CE0" w:rsidP="00B77298">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50FE1620" w14:textId="77777777" w:rsidR="00277CE0" w:rsidRDefault="00277CE0" w:rsidP="00B77298">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3EA3A843"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77AD5A1"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E6239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0AA5618" w14:textId="77777777" w:rsidTr="00B77298">
        <w:trPr>
          <w:trHeight w:val="187"/>
          <w:jc w:val="center"/>
        </w:trPr>
        <w:tc>
          <w:tcPr>
            <w:tcW w:w="2447" w:type="dxa"/>
            <w:tcBorders>
              <w:top w:val="nil"/>
              <w:left w:val="single" w:sz="4" w:space="0" w:color="auto"/>
              <w:bottom w:val="nil"/>
              <w:right w:val="single" w:sz="4" w:space="0" w:color="auto"/>
            </w:tcBorders>
          </w:tcPr>
          <w:p w14:paraId="15477B7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258682F"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4A1B8C1"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B398A53" w14:textId="77777777" w:rsidR="00277CE0" w:rsidRDefault="00277CE0" w:rsidP="00B7729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397C4D32" w14:textId="77777777" w:rsidR="00277CE0" w:rsidRDefault="00277CE0" w:rsidP="00B77298">
            <w:pPr>
              <w:pStyle w:val="TAC"/>
              <w:overflowPunct w:val="0"/>
              <w:autoSpaceDE w:val="0"/>
              <w:autoSpaceDN w:val="0"/>
              <w:adjustRightInd w:val="0"/>
              <w:rPr>
                <w:szCs w:val="18"/>
                <w:lang w:eastAsia="zh-CN"/>
              </w:rPr>
            </w:pPr>
          </w:p>
        </w:tc>
      </w:tr>
      <w:tr w:rsidR="00277CE0" w14:paraId="2E8F7A96" w14:textId="77777777" w:rsidTr="00B77298">
        <w:trPr>
          <w:trHeight w:val="187"/>
          <w:jc w:val="center"/>
        </w:trPr>
        <w:tc>
          <w:tcPr>
            <w:tcW w:w="2447" w:type="dxa"/>
            <w:tcBorders>
              <w:top w:val="nil"/>
              <w:left w:val="single" w:sz="4" w:space="0" w:color="auto"/>
              <w:bottom w:val="nil"/>
              <w:right w:val="single" w:sz="4" w:space="0" w:color="auto"/>
            </w:tcBorders>
          </w:tcPr>
          <w:p w14:paraId="51B5DC3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8CF0460"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8E7A626"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9DDE062"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FF614F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7839A6FF"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515E9612"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4B0189E"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2AD2456"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757E743" w14:textId="77777777" w:rsidR="00277CE0" w:rsidRDefault="00277CE0" w:rsidP="00B7729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724FBE04" w14:textId="77777777" w:rsidR="00277CE0" w:rsidRDefault="00277CE0" w:rsidP="00B77298">
            <w:pPr>
              <w:pStyle w:val="TAC"/>
              <w:overflowPunct w:val="0"/>
              <w:autoSpaceDE w:val="0"/>
              <w:autoSpaceDN w:val="0"/>
              <w:adjustRightInd w:val="0"/>
              <w:rPr>
                <w:szCs w:val="18"/>
                <w:lang w:val="en-US" w:eastAsia="zh-CN"/>
              </w:rPr>
            </w:pPr>
          </w:p>
        </w:tc>
      </w:tr>
      <w:tr w:rsidR="00277CE0" w14:paraId="7A6CC93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56C8751A" w14:textId="77777777" w:rsidR="00277CE0" w:rsidRDefault="00277CE0" w:rsidP="00B77298">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63415902" w14:textId="77777777" w:rsidR="00277CE0" w:rsidRDefault="00277CE0" w:rsidP="00B77298">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5D009783"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C16B1B"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936E7F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ECB2A2" w14:textId="77777777" w:rsidTr="00B77298">
        <w:trPr>
          <w:trHeight w:val="187"/>
          <w:jc w:val="center"/>
        </w:trPr>
        <w:tc>
          <w:tcPr>
            <w:tcW w:w="2447" w:type="dxa"/>
            <w:tcBorders>
              <w:top w:val="nil"/>
              <w:left w:val="single" w:sz="4" w:space="0" w:color="auto"/>
              <w:bottom w:val="nil"/>
              <w:right w:val="single" w:sz="4" w:space="0" w:color="auto"/>
            </w:tcBorders>
          </w:tcPr>
          <w:p w14:paraId="3A70137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8A7264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74432A"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A418649" w14:textId="77777777" w:rsidR="00277CE0" w:rsidRDefault="00277CE0" w:rsidP="00B7729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6EC98B2A" w14:textId="77777777" w:rsidR="00277CE0" w:rsidRDefault="00277CE0" w:rsidP="00B77298">
            <w:pPr>
              <w:pStyle w:val="TAC"/>
              <w:overflowPunct w:val="0"/>
              <w:autoSpaceDE w:val="0"/>
              <w:autoSpaceDN w:val="0"/>
              <w:adjustRightInd w:val="0"/>
              <w:rPr>
                <w:szCs w:val="18"/>
                <w:lang w:eastAsia="zh-CN"/>
              </w:rPr>
            </w:pPr>
          </w:p>
        </w:tc>
      </w:tr>
      <w:tr w:rsidR="00277CE0" w14:paraId="67603F8E" w14:textId="77777777" w:rsidTr="00B77298">
        <w:trPr>
          <w:trHeight w:val="187"/>
          <w:jc w:val="center"/>
        </w:trPr>
        <w:tc>
          <w:tcPr>
            <w:tcW w:w="2447" w:type="dxa"/>
            <w:tcBorders>
              <w:top w:val="nil"/>
              <w:left w:val="single" w:sz="4" w:space="0" w:color="auto"/>
              <w:bottom w:val="nil"/>
              <w:right w:val="single" w:sz="4" w:space="0" w:color="auto"/>
            </w:tcBorders>
          </w:tcPr>
          <w:p w14:paraId="478DCBB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5CDF82A"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B62950"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C5BDBE6"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B0FC75E"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1021C4C9"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27325B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679E1D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CDA270F"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819537F" w14:textId="77777777" w:rsidR="00277CE0" w:rsidRDefault="00277CE0" w:rsidP="00B7729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2EA5224E" w14:textId="77777777" w:rsidR="00277CE0" w:rsidRDefault="00277CE0" w:rsidP="00B77298">
            <w:pPr>
              <w:pStyle w:val="TAC"/>
              <w:overflowPunct w:val="0"/>
              <w:autoSpaceDE w:val="0"/>
              <w:autoSpaceDN w:val="0"/>
              <w:adjustRightInd w:val="0"/>
              <w:rPr>
                <w:szCs w:val="18"/>
                <w:lang w:val="en-US" w:eastAsia="zh-CN"/>
              </w:rPr>
            </w:pPr>
          </w:p>
        </w:tc>
      </w:tr>
      <w:tr w:rsidR="00277CE0" w14:paraId="438A0054"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A86FA34" w14:textId="77777777" w:rsidR="00277CE0" w:rsidRDefault="00277CE0" w:rsidP="00B77298">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27399D05"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684993AB"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9B2F291"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11090A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226C1A0" w14:textId="77777777" w:rsidTr="00B77298">
        <w:trPr>
          <w:trHeight w:val="187"/>
          <w:jc w:val="center"/>
        </w:trPr>
        <w:tc>
          <w:tcPr>
            <w:tcW w:w="2447" w:type="dxa"/>
            <w:tcBorders>
              <w:top w:val="nil"/>
              <w:left w:val="single" w:sz="4" w:space="0" w:color="auto"/>
              <w:bottom w:val="nil"/>
              <w:right w:val="single" w:sz="4" w:space="0" w:color="auto"/>
            </w:tcBorders>
          </w:tcPr>
          <w:p w14:paraId="203B700F"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346A540"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3E4BC2"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8ED4491" w14:textId="77777777" w:rsidR="00277CE0" w:rsidRDefault="00277CE0" w:rsidP="00B7729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016C4885" w14:textId="77777777" w:rsidR="00277CE0" w:rsidRDefault="00277CE0" w:rsidP="00B77298">
            <w:pPr>
              <w:pStyle w:val="TAC"/>
              <w:overflowPunct w:val="0"/>
              <w:autoSpaceDE w:val="0"/>
              <w:autoSpaceDN w:val="0"/>
              <w:adjustRightInd w:val="0"/>
              <w:rPr>
                <w:szCs w:val="18"/>
                <w:lang w:eastAsia="zh-CN"/>
              </w:rPr>
            </w:pPr>
          </w:p>
        </w:tc>
      </w:tr>
      <w:tr w:rsidR="00277CE0" w14:paraId="78C73451" w14:textId="77777777" w:rsidTr="00B77298">
        <w:trPr>
          <w:trHeight w:val="187"/>
          <w:jc w:val="center"/>
        </w:trPr>
        <w:tc>
          <w:tcPr>
            <w:tcW w:w="2447" w:type="dxa"/>
            <w:tcBorders>
              <w:top w:val="nil"/>
              <w:left w:val="single" w:sz="4" w:space="0" w:color="auto"/>
              <w:bottom w:val="nil"/>
              <w:right w:val="single" w:sz="4" w:space="0" w:color="auto"/>
            </w:tcBorders>
          </w:tcPr>
          <w:p w14:paraId="13DEF085"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ABDD1A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F21DA9D"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CC8577"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128E43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582C4CD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0D2F05AF"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FF9C09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B5E8600"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4476E5D" w14:textId="77777777" w:rsidR="00277CE0" w:rsidRDefault="00277CE0" w:rsidP="00B7729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0361C0C1" w14:textId="77777777" w:rsidR="00277CE0" w:rsidRDefault="00277CE0" w:rsidP="00B77298">
            <w:pPr>
              <w:pStyle w:val="TAC"/>
              <w:overflowPunct w:val="0"/>
              <w:autoSpaceDE w:val="0"/>
              <w:autoSpaceDN w:val="0"/>
              <w:adjustRightInd w:val="0"/>
              <w:rPr>
                <w:szCs w:val="18"/>
                <w:lang w:val="en-US" w:eastAsia="zh-CN"/>
              </w:rPr>
            </w:pPr>
          </w:p>
        </w:tc>
      </w:tr>
      <w:tr w:rsidR="00277CE0" w14:paraId="21026761"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68D55DC" w14:textId="77777777" w:rsidR="00277CE0" w:rsidRDefault="00277CE0" w:rsidP="00B77298">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6723ACC4"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EA7BEDB"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451C7B9"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068013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8FF3587" w14:textId="77777777" w:rsidTr="00B77298">
        <w:trPr>
          <w:trHeight w:val="187"/>
          <w:jc w:val="center"/>
        </w:trPr>
        <w:tc>
          <w:tcPr>
            <w:tcW w:w="2447" w:type="dxa"/>
            <w:tcBorders>
              <w:top w:val="nil"/>
              <w:left w:val="single" w:sz="4" w:space="0" w:color="auto"/>
              <w:bottom w:val="nil"/>
              <w:right w:val="single" w:sz="4" w:space="0" w:color="auto"/>
            </w:tcBorders>
          </w:tcPr>
          <w:p w14:paraId="7444BF0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C60E0EF"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BA1FAA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018C91C" w14:textId="77777777" w:rsidR="00277CE0" w:rsidRDefault="00277CE0" w:rsidP="00B7729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21E7E9C0" w14:textId="77777777" w:rsidR="00277CE0" w:rsidRDefault="00277CE0" w:rsidP="00B77298">
            <w:pPr>
              <w:pStyle w:val="TAC"/>
              <w:overflowPunct w:val="0"/>
              <w:autoSpaceDE w:val="0"/>
              <w:autoSpaceDN w:val="0"/>
              <w:adjustRightInd w:val="0"/>
              <w:rPr>
                <w:szCs w:val="18"/>
                <w:lang w:eastAsia="zh-CN"/>
              </w:rPr>
            </w:pPr>
          </w:p>
        </w:tc>
      </w:tr>
      <w:tr w:rsidR="00277CE0" w14:paraId="17A38BF3" w14:textId="77777777" w:rsidTr="00B77298">
        <w:trPr>
          <w:trHeight w:val="187"/>
          <w:jc w:val="center"/>
        </w:trPr>
        <w:tc>
          <w:tcPr>
            <w:tcW w:w="2447" w:type="dxa"/>
            <w:tcBorders>
              <w:top w:val="nil"/>
              <w:left w:val="single" w:sz="4" w:space="0" w:color="auto"/>
              <w:bottom w:val="nil"/>
              <w:right w:val="single" w:sz="4" w:space="0" w:color="auto"/>
            </w:tcBorders>
          </w:tcPr>
          <w:p w14:paraId="51B56085"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644BE6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64991CC"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6AF5CE"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564D09A"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3B551E79"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83CA13F"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902E20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EA5EF01"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ECE9F48" w14:textId="77777777" w:rsidR="00277CE0" w:rsidRDefault="00277CE0" w:rsidP="00B7729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27C13D30" w14:textId="77777777" w:rsidR="00277CE0" w:rsidRDefault="00277CE0" w:rsidP="00B77298">
            <w:pPr>
              <w:pStyle w:val="TAC"/>
              <w:overflowPunct w:val="0"/>
              <w:autoSpaceDE w:val="0"/>
              <w:autoSpaceDN w:val="0"/>
              <w:adjustRightInd w:val="0"/>
              <w:rPr>
                <w:szCs w:val="18"/>
                <w:lang w:val="en-US" w:eastAsia="zh-CN"/>
              </w:rPr>
            </w:pPr>
          </w:p>
        </w:tc>
      </w:tr>
      <w:tr w:rsidR="00277CE0" w14:paraId="05EB663C"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B7EDF19" w14:textId="77777777" w:rsidR="00277CE0" w:rsidRDefault="00277CE0" w:rsidP="00B77298">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5D41A56F"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A748DFC"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477BD49"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0A570F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E266A6A" w14:textId="77777777" w:rsidTr="00B77298">
        <w:trPr>
          <w:trHeight w:val="187"/>
          <w:jc w:val="center"/>
        </w:trPr>
        <w:tc>
          <w:tcPr>
            <w:tcW w:w="2447" w:type="dxa"/>
            <w:tcBorders>
              <w:top w:val="nil"/>
              <w:left w:val="single" w:sz="4" w:space="0" w:color="auto"/>
              <w:bottom w:val="nil"/>
              <w:right w:val="single" w:sz="4" w:space="0" w:color="auto"/>
            </w:tcBorders>
          </w:tcPr>
          <w:p w14:paraId="32BDCF9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6D255E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E36950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EFEF42B" w14:textId="77777777" w:rsidR="00277CE0" w:rsidRDefault="00277CE0" w:rsidP="00B7729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5EA074A" w14:textId="77777777" w:rsidR="00277CE0" w:rsidRDefault="00277CE0" w:rsidP="00B77298">
            <w:pPr>
              <w:pStyle w:val="TAC"/>
              <w:overflowPunct w:val="0"/>
              <w:autoSpaceDE w:val="0"/>
              <w:autoSpaceDN w:val="0"/>
              <w:adjustRightInd w:val="0"/>
              <w:rPr>
                <w:szCs w:val="18"/>
                <w:lang w:eastAsia="zh-CN"/>
              </w:rPr>
            </w:pPr>
          </w:p>
        </w:tc>
      </w:tr>
      <w:tr w:rsidR="00277CE0" w14:paraId="057F09A3" w14:textId="77777777" w:rsidTr="00B77298">
        <w:trPr>
          <w:trHeight w:val="187"/>
          <w:jc w:val="center"/>
        </w:trPr>
        <w:tc>
          <w:tcPr>
            <w:tcW w:w="2447" w:type="dxa"/>
            <w:tcBorders>
              <w:top w:val="nil"/>
              <w:left w:val="single" w:sz="4" w:space="0" w:color="auto"/>
              <w:bottom w:val="nil"/>
              <w:right w:val="single" w:sz="4" w:space="0" w:color="auto"/>
            </w:tcBorders>
          </w:tcPr>
          <w:p w14:paraId="42CD37C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5E0B962"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934CF60"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04697E"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64FFBE3"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7297ED4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5A16157"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B20507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1BC1430"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75F544D" w14:textId="77777777" w:rsidR="00277CE0" w:rsidRDefault="00277CE0" w:rsidP="00B7729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3F31BFCD" w14:textId="77777777" w:rsidR="00277CE0" w:rsidRDefault="00277CE0" w:rsidP="00B77298">
            <w:pPr>
              <w:pStyle w:val="TAC"/>
              <w:overflowPunct w:val="0"/>
              <w:autoSpaceDE w:val="0"/>
              <w:autoSpaceDN w:val="0"/>
              <w:adjustRightInd w:val="0"/>
              <w:rPr>
                <w:szCs w:val="18"/>
                <w:lang w:val="en-US" w:eastAsia="zh-CN"/>
              </w:rPr>
            </w:pPr>
          </w:p>
        </w:tc>
      </w:tr>
      <w:tr w:rsidR="00277CE0" w14:paraId="780C57A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9773D92" w14:textId="77777777" w:rsidR="00277CE0" w:rsidRDefault="00277CE0" w:rsidP="00B77298">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7E81F675"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AD8E056"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D232A91"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924E90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A485A3D" w14:textId="77777777" w:rsidTr="00B77298">
        <w:trPr>
          <w:trHeight w:val="187"/>
          <w:jc w:val="center"/>
        </w:trPr>
        <w:tc>
          <w:tcPr>
            <w:tcW w:w="2447" w:type="dxa"/>
            <w:tcBorders>
              <w:top w:val="nil"/>
              <w:left w:val="single" w:sz="4" w:space="0" w:color="auto"/>
              <w:bottom w:val="nil"/>
              <w:right w:val="single" w:sz="4" w:space="0" w:color="auto"/>
            </w:tcBorders>
          </w:tcPr>
          <w:p w14:paraId="0C8C998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8E9EE4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166589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E620B1A" w14:textId="77777777" w:rsidR="00277CE0" w:rsidRDefault="00277CE0" w:rsidP="00B7729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3250A14A" w14:textId="77777777" w:rsidR="00277CE0" w:rsidRDefault="00277CE0" w:rsidP="00B77298">
            <w:pPr>
              <w:pStyle w:val="TAC"/>
              <w:overflowPunct w:val="0"/>
              <w:autoSpaceDE w:val="0"/>
              <w:autoSpaceDN w:val="0"/>
              <w:adjustRightInd w:val="0"/>
              <w:rPr>
                <w:szCs w:val="18"/>
                <w:lang w:eastAsia="zh-CN"/>
              </w:rPr>
            </w:pPr>
          </w:p>
        </w:tc>
      </w:tr>
      <w:tr w:rsidR="00277CE0" w14:paraId="4218C706" w14:textId="77777777" w:rsidTr="00B77298">
        <w:trPr>
          <w:trHeight w:val="187"/>
          <w:jc w:val="center"/>
        </w:trPr>
        <w:tc>
          <w:tcPr>
            <w:tcW w:w="2447" w:type="dxa"/>
            <w:tcBorders>
              <w:top w:val="nil"/>
              <w:left w:val="single" w:sz="4" w:space="0" w:color="auto"/>
              <w:bottom w:val="nil"/>
              <w:right w:val="single" w:sz="4" w:space="0" w:color="auto"/>
            </w:tcBorders>
          </w:tcPr>
          <w:p w14:paraId="24BAC58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C37BC8F"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149737E"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E095CC"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7DF71AD"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45FBDA55"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B980E77"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36FCA8B"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2B9EBC6"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196C407" w14:textId="77777777" w:rsidR="00277CE0" w:rsidRDefault="00277CE0" w:rsidP="00B7729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0FEB03C2" w14:textId="77777777" w:rsidR="00277CE0" w:rsidRDefault="00277CE0" w:rsidP="00B77298">
            <w:pPr>
              <w:pStyle w:val="TAC"/>
              <w:overflowPunct w:val="0"/>
              <w:autoSpaceDE w:val="0"/>
              <w:autoSpaceDN w:val="0"/>
              <w:adjustRightInd w:val="0"/>
              <w:rPr>
                <w:szCs w:val="18"/>
                <w:lang w:val="en-US" w:eastAsia="zh-CN"/>
              </w:rPr>
            </w:pPr>
          </w:p>
        </w:tc>
      </w:tr>
      <w:tr w:rsidR="00277CE0" w14:paraId="7881207D"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9F3BE57" w14:textId="77777777" w:rsidR="00277CE0" w:rsidRDefault="00277CE0" w:rsidP="00B77298">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46D9EE77"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19E236C"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AC1B80F"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4BED86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75C6360" w14:textId="77777777" w:rsidTr="00B77298">
        <w:trPr>
          <w:trHeight w:val="187"/>
          <w:jc w:val="center"/>
        </w:trPr>
        <w:tc>
          <w:tcPr>
            <w:tcW w:w="2447" w:type="dxa"/>
            <w:tcBorders>
              <w:top w:val="nil"/>
              <w:left w:val="single" w:sz="4" w:space="0" w:color="auto"/>
              <w:bottom w:val="nil"/>
              <w:right w:val="single" w:sz="4" w:space="0" w:color="auto"/>
            </w:tcBorders>
          </w:tcPr>
          <w:p w14:paraId="0CC84E47"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B6FBECC"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8F7A37B"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475378" w14:textId="77777777" w:rsidR="00277CE0" w:rsidRDefault="00277CE0" w:rsidP="00B7729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0E59D566" w14:textId="77777777" w:rsidR="00277CE0" w:rsidRDefault="00277CE0" w:rsidP="00B77298">
            <w:pPr>
              <w:pStyle w:val="TAC"/>
              <w:overflowPunct w:val="0"/>
              <w:autoSpaceDE w:val="0"/>
              <w:autoSpaceDN w:val="0"/>
              <w:adjustRightInd w:val="0"/>
              <w:rPr>
                <w:szCs w:val="18"/>
                <w:lang w:eastAsia="zh-CN"/>
              </w:rPr>
            </w:pPr>
          </w:p>
        </w:tc>
      </w:tr>
      <w:tr w:rsidR="00277CE0" w14:paraId="645E0A5B" w14:textId="77777777" w:rsidTr="00B77298">
        <w:trPr>
          <w:trHeight w:val="187"/>
          <w:jc w:val="center"/>
        </w:trPr>
        <w:tc>
          <w:tcPr>
            <w:tcW w:w="2447" w:type="dxa"/>
            <w:tcBorders>
              <w:top w:val="nil"/>
              <w:left w:val="single" w:sz="4" w:space="0" w:color="auto"/>
              <w:bottom w:val="nil"/>
              <w:right w:val="single" w:sz="4" w:space="0" w:color="auto"/>
            </w:tcBorders>
          </w:tcPr>
          <w:p w14:paraId="1E5D31FE"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7853A820"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C65BF13" w14:textId="77777777" w:rsidR="00277CE0" w:rsidRDefault="00277CE0" w:rsidP="00B77298">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6001AA"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C2C8E5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329E2F19"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06C021F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13E409ED"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E5D92FA" w14:textId="77777777" w:rsidR="00277CE0" w:rsidRDefault="00277CE0" w:rsidP="00B77298">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6DC5E68" w14:textId="77777777" w:rsidR="00277CE0" w:rsidRDefault="00277CE0" w:rsidP="00B7729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5F1E9099" w14:textId="77777777" w:rsidR="00277CE0" w:rsidRDefault="00277CE0" w:rsidP="00B77298">
            <w:pPr>
              <w:pStyle w:val="TAC"/>
              <w:overflowPunct w:val="0"/>
              <w:autoSpaceDE w:val="0"/>
              <w:autoSpaceDN w:val="0"/>
              <w:adjustRightInd w:val="0"/>
              <w:rPr>
                <w:szCs w:val="18"/>
                <w:lang w:val="en-US" w:eastAsia="zh-CN"/>
              </w:rPr>
            </w:pPr>
          </w:p>
        </w:tc>
      </w:tr>
      <w:tr w:rsidR="00277CE0" w14:paraId="2A96FCB2"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981B309"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CA_n1A-n258R2</w:t>
            </w:r>
          </w:p>
        </w:tc>
        <w:tc>
          <w:tcPr>
            <w:tcW w:w="3038" w:type="dxa"/>
            <w:tcBorders>
              <w:top w:val="single" w:sz="4" w:space="0" w:color="auto"/>
              <w:left w:val="single" w:sz="4" w:space="0" w:color="auto"/>
              <w:bottom w:val="nil"/>
              <w:right w:val="single" w:sz="4" w:space="0" w:color="auto"/>
            </w:tcBorders>
          </w:tcPr>
          <w:p w14:paraId="7FBE621E"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w:t>
            </w:r>
          </w:p>
        </w:tc>
        <w:tc>
          <w:tcPr>
            <w:tcW w:w="1178" w:type="dxa"/>
            <w:tcBorders>
              <w:top w:val="single" w:sz="4" w:space="0" w:color="auto"/>
              <w:left w:val="single" w:sz="4" w:space="0" w:color="auto"/>
              <w:bottom w:val="single" w:sz="4" w:space="0" w:color="auto"/>
              <w:right w:val="single" w:sz="4" w:space="0" w:color="auto"/>
            </w:tcBorders>
          </w:tcPr>
          <w:p w14:paraId="45C710DC"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00DE9A6C"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76D6D42F"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2EB09273"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D691426"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4336EDB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D496AC1"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4914494" w14:textId="77777777" w:rsidR="00277CE0" w:rsidRDefault="00277CE0" w:rsidP="00B77298">
            <w:pPr>
              <w:pStyle w:val="TAC"/>
              <w:rPr>
                <w:lang w:val="en-US" w:eastAsia="zh-CN" w:bidi="ar"/>
              </w:rPr>
            </w:pPr>
            <w:r w:rsidRPr="00B86392">
              <w:t>CA_n258R2</w:t>
            </w:r>
          </w:p>
        </w:tc>
        <w:tc>
          <w:tcPr>
            <w:tcW w:w="2268" w:type="dxa"/>
            <w:gridSpan w:val="2"/>
            <w:tcBorders>
              <w:top w:val="single" w:sz="4" w:space="0" w:color="auto"/>
              <w:left w:val="single" w:sz="4" w:space="0" w:color="auto"/>
              <w:bottom w:val="nil"/>
              <w:right w:val="single" w:sz="4" w:space="0" w:color="auto"/>
            </w:tcBorders>
          </w:tcPr>
          <w:p w14:paraId="0400D323" w14:textId="77777777" w:rsidR="00277CE0" w:rsidRDefault="00277CE0" w:rsidP="00B77298">
            <w:pPr>
              <w:pStyle w:val="TAC"/>
              <w:overflowPunct w:val="0"/>
              <w:autoSpaceDE w:val="0"/>
              <w:autoSpaceDN w:val="0"/>
              <w:adjustRightInd w:val="0"/>
              <w:rPr>
                <w:szCs w:val="18"/>
                <w:lang w:val="en-US" w:eastAsia="zh-CN"/>
              </w:rPr>
            </w:pPr>
          </w:p>
        </w:tc>
      </w:tr>
      <w:tr w:rsidR="00277CE0" w14:paraId="14B34022"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6EF0A1D"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CA_n1A-n258R3</w:t>
            </w:r>
          </w:p>
        </w:tc>
        <w:tc>
          <w:tcPr>
            <w:tcW w:w="3038" w:type="dxa"/>
            <w:tcBorders>
              <w:top w:val="single" w:sz="4" w:space="0" w:color="auto"/>
              <w:left w:val="single" w:sz="4" w:space="0" w:color="auto"/>
              <w:bottom w:val="nil"/>
              <w:right w:val="single" w:sz="4" w:space="0" w:color="auto"/>
            </w:tcBorders>
          </w:tcPr>
          <w:p w14:paraId="5B63C72F"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w:t>
            </w:r>
          </w:p>
        </w:tc>
        <w:tc>
          <w:tcPr>
            <w:tcW w:w="1178" w:type="dxa"/>
            <w:tcBorders>
              <w:top w:val="single" w:sz="4" w:space="0" w:color="auto"/>
              <w:left w:val="single" w:sz="4" w:space="0" w:color="auto"/>
              <w:bottom w:val="single" w:sz="4" w:space="0" w:color="auto"/>
              <w:right w:val="single" w:sz="4" w:space="0" w:color="auto"/>
            </w:tcBorders>
          </w:tcPr>
          <w:p w14:paraId="1DDD4F50"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4E385F7E"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63B43DC9"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60DF5521"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BB0125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CBCAA6F"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CE356D1"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58865861" w14:textId="77777777" w:rsidR="00277CE0" w:rsidRDefault="00277CE0" w:rsidP="00B77298">
            <w:pPr>
              <w:pStyle w:val="TAC"/>
              <w:rPr>
                <w:lang w:val="en-US" w:eastAsia="zh-CN" w:bidi="ar"/>
              </w:rPr>
            </w:pPr>
            <w:r w:rsidRPr="00B86392">
              <w:t>CA_n258R3</w:t>
            </w:r>
          </w:p>
        </w:tc>
        <w:tc>
          <w:tcPr>
            <w:tcW w:w="2268" w:type="dxa"/>
            <w:gridSpan w:val="2"/>
            <w:tcBorders>
              <w:top w:val="single" w:sz="4" w:space="0" w:color="auto"/>
              <w:left w:val="single" w:sz="4" w:space="0" w:color="auto"/>
              <w:bottom w:val="nil"/>
              <w:right w:val="single" w:sz="4" w:space="0" w:color="auto"/>
            </w:tcBorders>
          </w:tcPr>
          <w:p w14:paraId="34F973E1" w14:textId="77777777" w:rsidR="00277CE0" w:rsidRDefault="00277CE0" w:rsidP="00B77298">
            <w:pPr>
              <w:pStyle w:val="TAC"/>
              <w:overflowPunct w:val="0"/>
              <w:autoSpaceDE w:val="0"/>
              <w:autoSpaceDN w:val="0"/>
              <w:adjustRightInd w:val="0"/>
              <w:rPr>
                <w:szCs w:val="18"/>
                <w:lang w:val="en-US" w:eastAsia="zh-CN"/>
              </w:rPr>
            </w:pPr>
          </w:p>
        </w:tc>
      </w:tr>
      <w:tr w:rsidR="00277CE0" w14:paraId="625721AF"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2D1BD62"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CA_n1A-n258R4</w:t>
            </w:r>
          </w:p>
        </w:tc>
        <w:tc>
          <w:tcPr>
            <w:tcW w:w="3038" w:type="dxa"/>
            <w:tcBorders>
              <w:top w:val="single" w:sz="4" w:space="0" w:color="auto"/>
              <w:left w:val="single" w:sz="4" w:space="0" w:color="auto"/>
              <w:bottom w:val="nil"/>
              <w:right w:val="single" w:sz="4" w:space="0" w:color="auto"/>
            </w:tcBorders>
          </w:tcPr>
          <w:p w14:paraId="735B561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2032D3E"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1EEB5880"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45AEEA16"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7443432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3B432A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73082913"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B1CBA23"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381D8A7C" w14:textId="77777777" w:rsidR="00277CE0" w:rsidRDefault="00277CE0" w:rsidP="00B77298">
            <w:pPr>
              <w:pStyle w:val="TAC"/>
              <w:rPr>
                <w:lang w:val="en-US" w:eastAsia="zh-CN" w:bidi="ar"/>
              </w:rPr>
            </w:pPr>
            <w:r w:rsidRPr="00B86392">
              <w:t>CA_n258R4</w:t>
            </w:r>
          </w:p>
        </w:tc>
        <w:tc>
          <w:tcPr>
            <w:tcW w:w="2268" w:type="dxa"/>
            <w:gridSpan w:val="2"/>
            <w:tcBorders>
              <w:top w:val="single" w:sz="4" w:space="0" w:color="auto"/>
              <w:left w:val="single" w:sz="4" w:space="0" w:color="auto"/>
              <w:bottom w:val="nil"/>
              <w:right w:val="single" w:sz="4" w:space="0" w:color="auto"/>
            </w:tcBorders>
          </w:tcPr>
          <w:p w14:paraId="6056929C" w14:textId="77777777" w:rsidR="00277CE0" w:rsidRDefault="00277CE0" w:rsidP="00B77298">
            <w:pPr>
              <w:pStyle w:val="TAC"/>
              <w:overflowPunct w:val="0"/>
              <w:autoSpaceDE w:val="0"/>
              <w:autoSpaceDN w:val="0"/>
              <w:adjustRightInd w:val="0"/>
              <w:rPr>
                <w:szCs w:val="18"/>
                <w:lang w:val="en-US" w:eastAsia="zh-CN"/>
              </w:rPr>
            </w:pPr>
          </w:p>
        </w:tc>
      </w:tr>
      <w:tr w:rsidR="00277CE0" w14:paraId="02A8A643"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53746997"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CA_n1A-n258R5</w:t>
            </w:r>
          </w:p>
        </w:tc>
        <w:tc>
          <w:tcPr>
            <w:tcW w:w="3038" w:type="dxa"/>
            <w:tcBorders>
              <w:top w:val="single" w:sz="4" w:space="0" w:color="auto"/>
              <w:left w:val="single" w:sz="4" w:space="0" w:color="auto"/>
              <w:bottom w:val="nil"/>
              <w:right w:val="single" w:sz="4" w:space="0" w:color="auto"/>
            </w:tcBorders>
          </w:tcPr>
          <w:p w14:paraId="34039CB3"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099F4683"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3E60CE01"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2CBE1F8"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06E406ED"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AFF108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462A3A74"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D114716"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AE0F3C0" w14:textId="77777777" w:rsidR="00277CE0" w:rsidRDefault="00277CE0" w:rsidP="00B77298">
            <w:pPr>
              <w:pStyle w:val="TAC"/>
              <w:rPr>
                <w:lang w:val="en-US" w:eastAsia="zh-CN" w:bidi="ar"/>
              </w:rPr>
            </w:pPr>
            <w:r w:rsidRPr="00B86392">
              <w:t>CA_n258R5</w:t>
            </w:r>
          </w:p>
        </w:tc>
        <w:tc>
          <w:tcPr>
            <w:tcW w:w="2268" w:type="dxa"/>
            <w:gridSpan w:val="2"/>
            <w:tcBorders>
              <w:top w:val="single" w:sz="4" w:space="0" w:color="auto"/>
              <w:left w:val="single" w:sz="4" w:space="0" w:color="auto"/>
              <w:bottom w:val="nil"/>
              <w:right w:val="single" w:sz="4" w:space="0" w:color="auto"/>
            </w:tcBorders>
          </w:tcPr>
          <w:p w14:paraId="22F40802" w14:textId="77777777" w:rsidR="00277CE0" w:rsidRDefault="00277CE0" w:rsidP="00B77298">
            <w:pPr>
              <w:pStyle w:val="TAC"/>
              <w:overflowPunct w:val="0"/>
              <w:autoSpaceDE w:val="0"/>
              <w:autoSpaceDN w:val="0"/>
              <w:adjustRightInd w:val="0"/>
              <w:rPr>
                <w:szCs w:val="18"/>
                <w:lang w:val="en-US" w:eastAsia="zh-CN"/>
              </w:rPr>
            </w:pPr>
          </w:p>
        </w:tc>
      </w:tr>
      <w:tr w:rsidR="00277CE0" w14:paraId="3A4B04D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4EA6F89"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CA_n1A-n258R6</w:t>
            </w:r>
          </w:p>
        </w:tc>
        <w:tc>
          <w:tcPr>
            <w:tcW w:w="3038" w:type="dxa"/>
            <w:tcBorders>
              <w:top w:val="single" w:sz="4" w:space="0" w:color="auto"/>
              <w:left w:val="single" w:sz="4" w:space="0" w:color="auto"/>
              <w:bottom w:val="nil"/>
              <w:right w:val="single" w:sz="4" w:space="0" w:color="auto"/>
            </w:tcBorders>
          </w:tcPr>
          <w:p w14:paraId="60C5D8DF"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211DD7D4"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10ED9A50"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0645AEAE"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4058E66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B060F83"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28DF924"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B9BD149"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23B8DD59" w14:textId="77777777" w:rsidR="00277CE0" w:rsidRDefault="00277CE0" w:rsidP="00B77298">
            <w:pPr>
              <w:pStyle w:val="TAC"/>
              <w:rPr>
                <w:lang w:val="en-US" w:eastAsia="zh-CN" w:bidi="ar"/>
              </w:rPr>
            </w:pPr>
            <w:r w:rsidRPr="00B86392">
              <w:t>CA_n258R6</w:t>
            </w:r>
          </w:p>
        </w:tc>
        <w:tc>
          <w:tcPr>
            <w:tcW w:w="2268" w:type="dxa"/>
            <w:gridSpan w:val="2"/>
            <w:tcBorders>
              <w:top w:val="single" w:sz="4" w:space="0" w:color="auto"/>
              <w:left w:val="single" w:sz="4" w:space="0" w:color="auto"/>
              <w:bottom w:val="nil"/>
              <w:right w:val="single" w:sz="4" w:space="0" w:color="auto"/>
            </w:tcBorders>
          </w:tcPr>
          <w:p w14:paraId="061074AE" w14:textId="77777777" w:rsidR="00277CE0" w:rsidRDefault="00277CE0" w:rsidP="00B77298">
            <w:pPr>
              <w:pStyle w:val="TAC"/>
              <w:overflowPunct w:val="0"/>
              <w:autoSpaceDE w:val="0"/>
              <w:autoSpaceDN w:val="0"/>
              <w:adjustRightInd w:val="0"/>
              <w:rPr>
                <w:szCs w:val="18"/>
                <w:lang w:val="en-US" w:eastAsia="zh-CN"/>
              </w:rPr>
            </w:pPr>
          </w:p>
        </w:tc>
      </w:tr>
      <w:tr w:rsidR="00277CE0" w14:paraId="6748AB85"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2D8C5AF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CA_n1A-n258R7</w:t>
            </w:r>
          </w:p>
        </w:tc>
        <w:tc>
          <w:tcPr>
            <w:tcW w:w="3038" w:type="dxa"/>
            <w:tcBorders>
              <w:top w:val="single" w:sz="4" w:space="0" w:color="auto"/>
              <w:left w:val="single" w:sz="4" w:space="0" w:color="auto"/>
              <w:bottom w:val="nil"/>
              <w:right w:val="single" w:sz="4" w:space="0" w:color="auto"/>
            </w:tcBorders>
          </w:tcPr>
          <w:p w14:paraId="7C8B2D4A"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0255757C"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2388C46E"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50E47426"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1BE5F6D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9E905B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2B8D867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F6B56AB"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03E8D21D" w14:textId="77777777" w:rsidR="00277CE0" w:rsidRDefault="00277CE0" w:rsidP="00B77298">
            <w:pPr>
              <w:pStyle w:val="TAC"/>
              <w:rPr>
                <w:lang w:val="en-US" w:eastAsia="zh-CN" w:bidi="ar"/>
              </w:rPr>
            </w:pPr>
            <w:r w:rsidRPr="00B86392">
              <w:t>CA_n258R7</w:t>
            </w:r>
          </w:p>
        </w:tc>
        <w:tc>
          <w:tcPr>
            <w:tcW w:w="2268" w:type="dxa"/>
            <w:gridSpan w:val="2"/>
            <w:tcBorders>
              <w:top w:val="single" w:sz="4" w:space="0" w:color="auto"/>
              <w:left w:val="single" w:sz="4" w:space="0" w:color="auto"/>
              <w:bottom w:val="nil"/>
              <w:right w:val="single" w:sz="4" w:space="0" w:color="auto"/>
            </w:tcBorders>
          </w:tcPr>
          <w:p w14:paraId="15D15CE8" w14:textId="77777777" w:rsidR="00277CE0" w:rsidRDefault="00277CE0" w:rsidP="00B77298">
            <w:pPr>
              <w:pStyle w:val="TAC"/>
              <w:overflowPunct w:val="0"/>
              <w:autoSpaceDE w:val="0"/>
              <w:autoSpaceDN w:val="0"/>
              <w:adjustRightInd w:val="0"/>
              <w:rPr>
                <w:szCs w:val="18"/>
                <w:lang w:val="en-US" w:eastAsia="zh-CN"/>
              </w:rPr>
            </w:pPr>
          </w:p>
        </w:tc>
      </w:tr>
      <w:tr w:rsidR="00277CE0" w14:paraId="33C94D94"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03C5A2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CA_n1A-n258R8</w:t>
            </w:r>
          </w:p>
        </w:tc>
        <w:tc>
          <w:tcPr>
            <w:tcW w:w="3038" w:type="dxa"/>
            <w:tcBorders>
              <w:top w:val="single" w:sz="4" w:space="0" w:color="auto"/>
              <w:left w:val="single" w:sz="4" w:space="0" w:color="auto"/>
              <w:bottom w:val="nil"/>
              <w:right w:val="single" w:sz="4" w:space="0" w:color="auto"/>
            </w:tcBorders>
          </w:tcPr>
          <w:p w14:paraId="065C1451"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5842219"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091CD52E"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322AECC0"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56324D2F"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CB1F9B6"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2C597E0"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16067A2"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A7483F8" w14:textId="77777777" w:rsidR="00277CE0" w:rsidRDefault="00277CE0" w:rsidP="00B77298">
            <w:pPr>
              <w:pStyle w:val="TAC"/>
              <w:rPr>
                <w:lang w:val="en-US" w:eastAsia="zh-CN" w:bidi="ar"/>
              </w:rPr>
            </w:pPr>
            <w:r w:rsidRPr="00B86392">
              <w:t>CA_n258R8</w:t>
            </w:r>
          </w:p>
        </w:tc>
        <w:tc>
          <w:tcPr>
            <w:tcW w:w="2268" w:type="dxa"/>
            <w:gridSpan w:val="2"/>
            <w:tcBorders>
              <w:top w:val="single" w:sz="4" w:space="0" w:color="auto"/>
              <w:left w:val="single" w:sz="4" w:space="0" w:color="auto"/>
              <w:bottom w:val="nil"/>
              <w:right w:val="single" w:sz="4" w:space="0" w:color="auto"/>
            </w:tcBorders>
          </w:tcPr>
          <w:p w14:paraId="62F7C44B" w14:textId="77777777" w:rsidR="00277CE0" w:rsidRDefault="00277CE0" w:rsidP="00B77298">
            <w:pPr>
              <w:pStyle w:val="TAC"/>
              <w:overflowPunct w:val="0"/>
              <w:autoSpaceDE w:val="0"/>
              <w:autoSpaceDN w:val="0"/>
              <w:adjustRightInd w:val="0"/>
              <w:rPr>
                <w:szCs w:val="18"/>
                <w:lang w:val="en-US" w:eastAsia="zh-CN"/>
              </w:rPr>
            </w:pPr>
          </w:p>
        </w:tc>
      </w:tr>
      <w:tr w:rsidR="00277CE0" w14:paraId="747141D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2C7D90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CA_n1A-n258R9</w:t>
            </w:r>
          </w:p>
        </w:tc>
        <w:tc>
          <w:tcPr>
            <w:tcW w:w="3038" w:type="dxa"/>
            <w:tcBorders>
              <w:top w:val="single" w:sz="4" w:space="0" w:color="auto"/>
              <w:left w:val="single" w:sz="4" w:space="0" w:color="auto"/>
              <w:bottom w:val="nil"/>
              <w:right w:val="single" w:sz="4" w:space="0" w:color="auto"/>
            </w:tcBorders>
          </w:tcPr>
          <w:p w14:paraId="27DE5416"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74CA8B6"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2F103FD"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332F1C1"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15D4ED9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7F8C9CD"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5E628387"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45CCBE1"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706378C" w14:textId="77777777" w:rsidR="00277CE0" w:rsidRDefault="00277CE0" w:rsidP="00B77298">
            <w:pPr>
              <w:pStyle w:val="TAC"/>
              <w:rPr>
                <w:lang w:val="en-US" w:eastAsia="zh-CN" w:bidi="ar"/>
              </w:rPr>
            </w:pPr>
            <w:r w:rsidRPr="00B86392">
              <w:t>CA_n258R9</w:t>
            </w:r>
          </w:p>
        </w:tc>
        <w:tc>
          <w:tcPr>
            <w:tcW w:w="2268" w:type="dxa"/>
            <w:gridSpan w:val="2"/>
            <w:tcBorders>
              <w:top w:val="single" w:sz="4" w:space="0" w:color="auto"/>
              <w:left w:val="single" w:sz="4" w:space="0" w:color="auto"/>
              <w:bottom w:val="nil"/>
              <w:right w:val="single" w:sz="4" w:space="0" w:color="auto"/>
            </w:tcBorders>
          </w:tcPr>
          <w:p w14:paraId="448DFAA2" w14:textId="77777777" w:rsidR="00277CE0" w:rsidRDefault="00277CE0" w:rsidP="00B77298">
            <w:pPr>
              <w:pStyle w:val="TAC"/>
              <w:overflowPunct w:val="0"/>
              <w:autoSpaceDE w:val="0"/>
              <w:autoSpaceDN w:val="0"/>
              <w:adjustRightInd w:val="0"/>
              <w:rPr>
                <w:szCs w:val="18"/>
                <w:lang w:val="en-US" w:eastAsia="zh-CN"/>
              </w:rPr>
            </w:pPr>
          </w:p>
        </w:tc>
      </w:tr>
      <w:tr w:rsidR="00277CE0" w14:paraId="43408107"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24ABCAC5"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CA_n1A-n258R10</w:t>
            </w:r>
          </w:p>
        </w:tc>
        <w:tc>
          <w:tcPr>
            <w:tcW w:w="3038" w:type="dxa"/>
            <w:tcBorders>
              <w:top w:val="single" w:sz="4" w:space="0" w:color="auto"/>
              <w:left w:val="single" w:sz="4" w:space="0" w:color="auto"/>
              <w:bottom w:val="nil"/>
              <w:right w:val="single" w:sz="4" w:space="0" w:color="auto"/>
            </w:tcBorders>
          </w:tcPr>
          <w:p w14:paraId="6D8EA647"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48DF346"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24BA731D"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1FDED93B"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0CEA7A4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CA2C62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2B98B37D"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C2A9CC7"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29CD3405" w14:textId="77777777" w:rsidR="00277CE0" w:rsidRDefault="00277CE0" w:rsidP="00B77298">
            <w:pPr>
              <w:pStyle w:val="TAC"/>
              <w:rPr>
                <w:lang w:val="en-US" w:eastAsia="zh-CN" w:bidi="ar"/>
              </w:rPr>
            </w:pPr>
            <w:r w:rsidRPr="00B86392">
              <w:t>CA_n258R10</w:t>
            </w:r>
          </w:p>
        </w:tc>
        <w:tc>
          <w:tcPr>
            <w:tcW w:w="2268" w:type="dxa"/>
            <w:gridSpan w:val="2"/>
            <w:tcBorders>
              <w:top w:val="single" w:sz="4" w:space="0" w:color="auto"/>
              <w:left w:val="single" w:sz="4" w:space="0" w:color="auto"/>
              <w:bottom w:val="nil"/>
              <w:right w:val="single" w:sz="4" w:space="0" w:color="auto"/>
            </w:tcBorders>
          </w:tcPr>
          <w:p w14:paraId="4051605C" w14:textId="77777777" w:rsidR="00277CE0" w:rsidRDefault="00277CE0" w:rsidP="00B77298">
            <w:pPr>
              <w:pStyle w:val="TAC"/>
              <w:overflowPunct w:val="0"/>
              <w:autoSpaceDE w:val="0"/>
              <w:autoSpaceDN w:val="0"/>
              <w:adjustRightInd w:val="0"/>
              <w:rPr>
                <w:szCs w:val="18"/>
                <w:lang w:val="en-US" w:eastAsia="zh-CN"/>
              </w:rPr>
            </w:pPr>
          </w:p>
        </w:tc>
      </w:tr>
      <w:tr w:rsidR="00277CE0" w14:paraId="5D753741"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A618289"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29D9709A"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15C18B94"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D14791E"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5775142"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C69B03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4D59020"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400721D2"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CA95B6A"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824E174"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79E9E100" w14:textId="77777777" w:rsidR="00277CE0" w:rsidRDefault="00277CE0" w:rsidP="00B77298">
            <w:pPr>
              <w:pStyle w:val="TAC"/>
              <w:overflowPunct w:val="0"/>
              <w:autoSpaceDE w:val="0"/>
              <w:autoSpaceDN w:val="0"/>
              <w:adjustRightInd w:val="0"/>
              <w:rPr>
                <w:szCs w:val="18"/>
                <w:lang w:val="en-US" w:eastAsia="zh-CN"/>
              </w:rPr>
            </w:pPr>
          </w:p>
        </w:tc>
      </w:tr>
      <w:tr w:rsidR="00277CE0" w14:paraId="7BAB6D6A"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D9AFC1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5DC5AF5B"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03E52E53"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A2EC7B9"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FB0C612"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04D1891"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A91634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369AB106"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786145C"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DC7FDD1"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1C610016" w14:textId="77777777" w:rsidR="00277CE0" w:rsidRDefault="00277CE0" w:rsidP="00B77298">
            <w:pPr>
              <w:pStyle w:val="TAC"/>
              <w:overflowPunct w:val="0"/>
              <w:autoSpaceDE w:val="0"/>
              <w:autoSpaceDN w:val="0"/>
              <w:adjustRightInd w:val="0"/>
              <w:rPr>
                <w:szCs w:val="18"/>
                <w:lang w:val="en-US" w:eastAsia="zh-CN"/>
              </w:rPr>
            </w:pPr>
          </w:p>
        </w:tc>
      </w:tr>
      <w:tr w:rsidR="00277CE0" w14:paraId="6AAF589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8B464F1"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lastRenderedPageBreak/>
              <w:t>CA_n1A-n258(A-G)</w:t>
            </w:r>
          </w:p>
        </w:tc>
        <w:tc>
          <w:tcPr>
            <w:tcW w:w="3038" w:type="dxa"/>
            <w:tcBorders>
              <w:top w:val="single" w:sz="4" w:space="0" w:color="auto"/>
              <w:left w:val="single" w:sz="4" w:space="0" w:color="auto"/>
              <w:bottom w:val="nil"/>
              <w:right w:val="single" w:sz="4" w:space="0" w:color="auto"/>
            </w:tcBorders>
          </w:tcPr>
          <w:p w14:paraId="7B914B76"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1008ECE0"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173FC5B"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9A504A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4BB61A7"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3E6C3B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26EE3C8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C952871"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13D3445"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440AFDE7" w14:textId="77777777" w:rsidR="00277CE0" w:rsidRDefault="00277CE0" w:rsidP="00B77298">
            <w:pPr>
              <w:pStyle w:val="TAC"/>
              <w:overflowPunct w:val="0"/>
              <w:autoSpaceDE w:val="0"/>
              <w:autoSpaceDN w:val="0"/>
              <w:adjustRightInd w:val="0"/>
              <w:rPr>
                <w:szCs w:val="18"/>
                <w:lang w:val="en-US" w:eastAsia="zh-CN"/>
              </w:rPr>
            </w:pPr>
          </w:p>
        </w:tc>
      </w:tr>
    </w:tbl>
    <w:p w14:paraId="539E4298" w14:textId="77777777" w:rsidR="00277CE0" w:rsidRDefault="00277CE0" w:rsidP="00277CE0"/>
    <w:p w14:paraId="796DB607" w14:textId="77777777" w:rsidR="00277CE0" w:rsidRDefault="00277CE0" w:rsidP="00277CE0">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079"/>
        <w:gridCol w:w="854"/>
        <w:gridCol w:w="10"/>
        <w:gridCol w:w="2903"/>
        <w:gridCol w:w="1644"/>
      </w:tblGrid>
      <w:tr w:rsidR="00277CE0" w14:paraId="59FB111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0ED3191" w14:textId="77777777" w:rsidR="00277CE0" w:rsidRDefault="00277CE0" w:rsidP="00B77298">
            <w:pPr>
              <w:pStyle w:val="TAH"/>
              <w:overflowPunct w:val="0"/>
              <w:autoSpaceDE w:val="0"/>
              <w:autoSpaceDN w:val="0"/>
              <w:adjustRightInd w:val="0"/>
              <w:rPr>
                <w:rFonts w:eastAsia="Yu Mincho" w:cs="Arial"/>
                <w:szCs w:val="18"/>
                <w:lang w:eastAsia="ja-JP"/>
              </w:rPr>
            </w:pPr>
            <w:r>
              <w:t>NR CA configuration</w:t>
            </w:r>
          </w:p>
        </w:tc>
        <w:tc>
          <w:tcPr>
            <w:tcW w:w="2453" w:type="dxa"/>
            <w:tcBorders>
              <w:top w:val="single" w:sz="4" w:space="0" w:color="auto"/>
              <w:left w:val="single" w:sz="4" w:space="0" w:color="auto"/>
              <w:bottom w:val="nil"/>
              <w:right w:val="single" w:sz="4" w:space="0" w:color="auto"/>
            </w:tcBorders>
          </w:tcPr>
          <w:p w14:paraId="26934771" w14:textId="77777777" w:rsidR="00277CE0" w:rsidRDefault="00277CE0" w:rsidP="00B77298">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7B2883A1" w14:textId="77777777" w:rsidR="00277CE0" w:rsidRDefault="00277CE0" w:rsidP="00B77298">
            <w:pPr>
              <w:pStyle w:val="TAH"/>
              <w:overflowPunct w:val="0"/>
              <w:autoSpaceDE w:val="0"/>
              <w:autoSpaceDN w:val="0"/>
              <w:adjustRightInd w:val="0"/>
              <w:rPr>
                <w:rFonts w:eastAsia="Yu Mincho" w:cs="Arial"/>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tcPr>
          <w:p w14:paraId="5C4EAB10"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510578E0"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47CB4F15"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FCAEEB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2453" w:type="dxa"/>
            <w:tcBorders>
              <w:top w:val="single" w:sz="4" w:space="0" w:color="auto"/>
              <w:left w:val="single" w:sz="4" w:space="0" w:color="auto"/>
              <w:bottom w:val="nil"/>
              <w:right w:val="single" w:sz="4" w:space="0" w:color="auto"/>
            </w:tcBorders>
          </w:tcPr>
          <w:p w14:paraId="773533D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1207" w:type="dxa"/>
            <w:gridSpan w:val="2"/>
            <w:tcBorders>
              <w:top w:val="single" w:sz="4" w:space="0" w:color="auto"/>
              <w:left w:val="single" w:sz="4" w:space="0" w:color="auto"/>
              <w:bottom w:val="single" w:sz="4" w:space="0" w:color="auto"/>
              <w:right w:val="single" w:sz="4" w:space="0" w:color="auto"/>
            </w:tcBorders>
          </w:tcPr>
          <w:p w14:paraId="4F12393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928B2F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9658C7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C6513F8"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DA5B0F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882F9D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3B7FF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4C933E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05D8774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FA5AC5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CBBF2E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CA_n2A-n257G</w:t>
            </w:r>
          </w:p>
        </w:tc>
        <w:tc>
          <w:tcPr>
            <w:tcW w:w="2453" w:type="dxa"/>
            <w:tcBorders>
              <w:top w:val="single" w:sz="4" w:space="0" w:color="auto"/>
              <w:left w:val="single" w:sz="4" w:space="0" w:color="auto"/>
              <w:bottom w:val="nil"/>
              <w:right w:val="single" w:sz="4" w:space="0" w:color="auto"/>
            </w:tcBorders>
          </w:tcPr>
          <w:p w14:paraId="416156C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w:t>
            </w:r>
          </w:p>
        </w:tc>
        <w:tc>
          <w:tcPr>
            <w:tcW w:w="1207" w:type="dxa"/>
            <w:gridSpan w:val="2"/>
            <w:tcBorders>
              <w:top w:val="single" w:sz="4" w:space="0" w:color="auto"/>
              <w:left w:val="single" w:sz="4" w:space="0" w:color="auto"/>
              <w:bottom w:val="single" w:sz="4" w:space="0" w:color="auto"/>
              <w:right w:val="single" w:sz="4" w:space="0" w:color="auto"/>
            </w:tcBorders>
          </w:tcPr>
          <w:p w14:paraId="4E4B4DF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9F9BFC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D3E71E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250C09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1D1B9F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5D7CDD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301534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4E59DC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CA_n257G</w:t>
            </w:r>
          </w:p>
        </w:tc>
        <w:tc>
          <w:tcPr>
            <w:tcW w:w="2277" w:type="dxa"/>
            <w:tcBorders>
              <w:top w:val="single" w:sz="4" w:space="0" w:color="auto"/>
              <w:left w:val="single" w:sz="4" w:space="0" w:color="auto"/>
              <w:bottom w:val="nil"/>
              <w:right w:val="single" w:sz="4" w:space="0" w:color="auto"/>
            </w:tcBorders>
          </w:tcPr>
          <w:p w14:paraId="27E25E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20BA6C3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EF994D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CA_n2A-n257H</w:t>
            </w:r>
          </w:p>
        </w:tc>
        <w:tc>
          <w:tcPr>
            <w:tcW w:w="2453" w:type="dxa"/>
            <w:tcBorders>
              <w:top w:val="single" w:sz="4" w:space="0" w:color="auto"/>
              <w:left w:val="single" w:sz="4" w:space="0" w:color="auto"/>
              <w:bottom w:val="nil"/>
              <w:right w:val="single" w:sz="4" w:space="0" w:color="auto"/>
            </w:tcBorders>
          </w:tcPr>
          <w:p w14:paraId="27CF94C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w:t>
            </w:r>
          </w:p>
        </w:tc>
        <w:tc>
          <w:tcPr>
            <w:tcW w:w="1207" w:type="dxa"/>
            <w:gridSpan w:val="2"/>
            <w:tcBorders>
              <w:top w:val="single" w:sz="4" w:space="0" w:color="auto"/>
              <w:left w:val="single" w:sz="4" w:space="0" w:color="auto"/>
              <w:bottom w:val="single" w:sz="4" w:space="0" w:color="auto"/>
              <w:right w:val="single" w:sz="4" w:space="0" w:color="auto"/>
            </w:tcBorders>
          </w:tcPr>
          <w:p w14:paraId="618AA7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F39550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57EE8E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0E8C88A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AD75D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32B666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30327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AFDDDB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CA_n257H</w:t>
            </w:r>
          </w:p>
        </w:tc>
        <w:tc>
          <w:tcPr>
            <w:tcW w:w="2277" w:type="dxa"/>
            <w:tcBorders>
              <w:top w:val="single" w:sz="4" w:space="0" w:color="auto"/>
              <w:left w:val="single" w:sz="4" w:space="0" w:color="auto"/>
              <w:bottom w:val="nil"/>
              <w:right w:val="single" w:sz="4" w:space="0" w:color="auto"/>
            </w:tcBorders>
          </w:tcPr>
          <w:p w14:paraId="382F6D9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C8345BC"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0637B7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CA_n2A-n257I</w:t>
            </w:r>
          </w:p>
        </w:tc>
        <w:tc>
          <w:tcPr>
            <w:tcW w:w="2453" w:type="dxa"/>
            <w:tcBorders>
              <w:top w:val="single" w:sz="4" w:space="0" w:color="auto"/>
              <w:left w:val="single" w:sz="4" w:space="0" w:color="auto"/>
              <w:bottom w:val="nil"/>
              <w:right w:val="single" w:sz="4" w:space="0" w:color="auto"/>
            </w:tcBorders>
          </w:tcPr>
          <w:p w14:paraId="43841CF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w:t>
            </w:r>
          </w:p>
        </w:tc>
        <w:tc>
          <w:tcPr>
            <w:tcW w:w="1207" w:type="dxa"/>
            <w:gridSpan w:val="2"/>
            <w:tcBorders>
              <w:top w:val="single" w:sz="4" w:space="0" w:color="auto"/>
              <w:left w:val="single" w:sz="4" w:space="0" w:color="auto"/>
              <w:bottom w:val="single" w:sz="4" w:space="0" w:color="auto"/>
              <w:right w:val="single" w:sz="4" w:space="0" w:color="auto"/>
            </w:tcBorders>
          </w:tcPr>
          <w:p w14:paraId="3E57BA9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69E400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00AE1B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613CAB4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31725F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A1891D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BA0549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0D9795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CA_n257I</w:t>
            </w:r>
          </w:p>
        </w:tc>
        <w:tc>
          <w:tcPr>
            <w:tcW w:w="2277" w:type="dxa"/>
            <w:tcBorders>
              <w:top w:val="single" w:sz="4" w:space="0" w:color="auto"/>
              <w:left w:val="single" w:sz="4" w:space="0" w:color="auto"/>
              <w:bottom w:val="nil"/>
              <w:right w:val="single" w:sz="4" w:space="0" w:color="auto"/>
            </w:tcBorders>
          </w:tcPr>
          <w:p w14:paraId="22102A8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4F03DEB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F829C2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CA_n2A-n257J</w:t>
            </w:r>
          </w:p>
        </w:tc>
        <w:tc>
          <w:tcPr>
            <w:tcW w:w="2453" w:type="dxa"/>
            <w:tcBorders>
              <w:top w:val="single" w:sz="4" w:space="0" w:color="auto"/>
              <w:left w:val="single" w:sz="4" w:space="0" w:color="auto"/>
              <w:bottom w:val="nil"/>
              <w:right w:val="single" w:sz="4" w:space="0" w:color="auto"/>
            </w:tcBorders>
          </w:tcPr>
          <w:p w14:paraId="00AD5F3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w:t>
            </w:r>
          </w:p>
        </w:tc>
        <w:tc>
          <w:tcPr>
            <w:tcW w:w="1207" w:type="dxa"/>
            <w:gridSpan w:val="2"/>
            <w:tcBorders>
              <w:top w:val="single" w:sz="4" w:space="0" w:color="auto"/>
              <w:left w:val="single" w:sz="4" w:space="0" w:color="auto"/>
              <w:bottom w:val="single" w:sz="4" w:space="0" w:color="auto"/>
              <w:right w:val="single" w:sz="4" w:space="0" w:color="auto"/>
            </w:tcBorders>
          </w:tcPr>
          <w:p w14:paraId="162A426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E42549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1B31A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77A3B27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28348C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18AE8C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911243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1A7FB0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CA_n257J</w:t>
            </w:r>
          </w:p>
        </w:tc>
        <w:tc>
          <w:tcPr>
            <w:tcW w:w="2277" w:type="dxa"/>
            <w:tcBorders>
              <w:top w:val="single" w:sz="4" w:space="0" w:color="auto"/>
              <w:left w:val="single" w:sz="4" w:space="0" w:color="auto"/>
              <w:bottom w:val="nil"/>
              <w:right w:val="single" w:sz="4" w:space="0" w:color="auto"/>
            </w:tcBorders>
          </w:tcPr>
          <w:p w14:paraId="7454E35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5680B37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E01678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CA_n2A-n257K</w:t>
            </w:r>
          </w:p>
        </w:tc>
        <w:tc>
          <w:tcPr>
            <w:tcW w:w="2453" w:type="dxa"/>
            <w:tcBorders>
              <w:top w:val="single" w:sz="4" w:space="0" w:color="auto"/>
              <w:left w:val="single" w:sz="4" w:space="0" w:color="auto"/>
              <w:bottom w:val="nil"/>
              <w:right w:val="single" w:sz="4" w:space="0" w:color="auto"/>
            </w:tcBorders>
          </w:tcPr>
          <w:p w14:paraId="76EC7A3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w:t>
            </w:r>
          </w:p>
        </w:tc>
        <w:tc>
          <w:tcPr>
            <w:tcW w:w="1207" w:type="dxa"/>
            <w:gridSpan w:val="2"/>
            <w:tcBorders>
              <w:top w:val="single" w:sz="4" w:space="0" w:color="auto"/>
              <w:left w:val="single" w:sz="4" w:space="0" w:color="auto"/>
              <w:bottom w:val="single" w:sz="4" w:space="0" w:color="auto"/>
              <w:right w:val="single" w:sz="4" w:space="0" w:color="auto"/>
            </w:tcBorders>
          </w:tcPr>
          <w:p w14:paraId="691A166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8D9654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70F06B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657CCA76"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2714C5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F8AB8B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7DC27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3DBCC0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CA_n257K</w:t>
            </w:r>
          </w:p>
        </w:tc>
        <w:tc>
          <w:tcPr>
            <w:tcW w:w="2277" w:type="dxa"/>
            <w:tcBorders>
              <w:top w:val="single" w:sz="4" w:space="0" w:color="auto"/>
              <w:left w:val="single" w:sz="4" w:space="0" w:color="auto"/>
              <w:bottom w:val="nil"/>
              <w:right w:val="single" w:sz="4" w:space="0" w:color="auto"/>
            </w:tcBorders>
          </w:tcPr>
          <w:p w14:paraId="722DE37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37875C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F6FF68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CA_n2A-n257L</w:t>
            </w:r>
          </w:p>
        </w:tc>
        <w:tc>
          <w:tcPr>
            <w:tcW w:w="2453" w:type="dxa"/>
            <w:tcBorders>
              <w:top w:val="single" w:sz="4" w:space="0" w:color="auto"/>
              <w:left w:val="single" w:sz="4" w:space="0" w:color="auto"/>
              <w:bottom w:val="nil"/>
              <w:right w:val="single" w:sz="4" w:space="0" w:color="auto"/>
            </w:tcBorders>
          </w:tcPr>
          <w:p w14:paraId="05521EF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w:t>
            </w:r>
          </w:p>
        </w:tc>
        <w:tc>
          <w:tcPr>
            <w:tcW w:w="1207" w:type="dxa"/>
            <w:gridSpan w:val="2"/>
            <w:tcBorders>
              <w:top w:val="single" w:sz="4" w:space="0" w:color="auto"/>
              <w:left w:val="single" w:sz="4" w:space="0" w:color="auto"/>
              <w:bottom w:val="single" w:sz="4" w:space="0" w:color="auto"/>
              <w:right w:val="single" w:sz="4" w:space="0" w:color="auto"/>
            </w:tcBorders>
          </w:tcPr>
          <w:p w14:paraId="3A7BD0B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B02B92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286ABC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E7406E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F4B9C5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2B9031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EB8EC5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674E9A2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CA_n257L</w:t>
            </w:r>
          </w:p>
        </w:tc>
        <w:tc>
          <w:tcPr>
            <w:tcW w:w="2277" w:type="dxa"/>
            <w:tcBorders>
              <w:top w:val="single" w:sz="4" w:space="0" w:color="auto"/>
              <w:left w:val="single" w:sz="4" w:space="0" w:color="auto"/>
              <w:bottom w:val="nil"/>
              <w:right w:val="single" w:sz="4" w:space="0" w:color="auto"/>
            </w:tcBorders>
          </w:tcPr>
          <w:p w14:paraId="4D7D64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CB6817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43AF23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CA_n2A-n257M</w:t>
            </w:r>
          </w:p>
        </w:tc>
        <w:tc>
          <w:tcPr>
            <w:tcW w:w="2453" w:type="dxa"/>
            <w:tcBorders>
              <w:top w:val="single" w:sz="4" w:space="0" w:color="auto"/>
              <w:left w:val="single" w:sz="4" w:space="0" w:color="auto"/>
              <w:bottom w:val="nil"/>
              <w:right w:val="single" w:sz="4" w:space="0" w:color="auto"/>
            </w:tcBorders>
          </w:tcPr>
          <w:p w14:paraId="046AF75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CA_n2A-n257A/G/H/I/J/K/L/M</w:t>
            </w:r>
          </w:p>
        </w:tc>
        <w:tc>
          <w:tcPr>
            <w:tcW w:w="1207" w:type="dxa"/>
            <w:gridSpan w:val="2"/>
            <w:tcBorders>
              <w:top w:val="single" w:sz="4" w:space="0" w:color="auto"/>
              <w:left w:val="single" w:sz="4" w:space="0" w:color="auto"/>
              <w:bottom w:val="single" w:sz="4" w:space="0" w:color="auto"/>
              <w:right w:val="single" w:sz="4" w:space="0" w:color="auto"/>
            </w:tcBorders>
          </w:tcPr>
          <w:p w14:paraId="169F391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55D1C1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00A785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27735F68"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092458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681C0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ABA502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8A14D1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CA_n257M</w:t>
            </w:r>
          </w:p>
        </w:tc>
        <w:tc>
          <w:tcPr>
            <w:tcW w:w="2277" w:type="dxa"/>
            <w:tcBorders>
              <w:top w:val="single" w:sz="4" w:space="0" w:color="auto"/>
              <w:left w:val="single" w:sz="4" w:space="0" w:color="auto"/>
              <w:bottom w:val="nil"/>
              <w:right w:val="single" w:sz="4" w:space="0" w:color="auto"/>
            </w:tcBorders>
          </w:tcPr>
          <w:p w14:paraId="7F16C43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C380AC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01FED6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CA_n2A-n257O</w:t>
            </w:r>
          </w:p>
        </w:tc>
        <w:tc>
          <w:tcPr>
            <w:tcW w:w="2453" w:type="dxa"/>
            <w:tcBorders>
              <w:top w:val="single" w:sz="4" w:space="0" w:color="auto"/>
              <w:left w:val="single" w:sz="4" w:space="0" w:color="auto"/>
              <w:bottom w:val="nil"/>
              <w:right w:val="single" w:sz="4" w:space="0" w:color="auto"/>
            </w:tcBorders>
          </w:tcPr>
          <w:p w14:paraId="33E2587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w:t>
            </w:r>
          </w:p>
        </w:tc>
        <w:tc>
          <w:tcPr>
            <w:tcW w:w="1207" w:type="dxa"/>
            <w:gridSpan w:val="2"/>
            <w:tcBorders>
              <w:top w:val="single" w:sz="4" w:space="0" w:color="auto"/>
              <w:left w:val="single" w:sz="4" w:space="0" w:color="auto"/>
              <w:bottom w:val="single" w:sz="4" w:space="0" w:color="auto"/>
              <w:right w:val="single" w:sz="4" w:space="0" w:color="auto"/>
            </w:tcBorders>
          </w:tcPr>
          <w:p w14:paraId="0D697A5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28842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06C77A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BE9052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D015EF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8A4DCD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7B8AC9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2C14B0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CA_n257O</w:t>
            </w:r>
          </w:p>
        </w:tc>
        <w:tc>
          <w:tcPr>
            <w:tcW w:w="2277" w:type="dxa"/>
            <w:tcBorders>
              <w:top w:val="single" w:sz="4" w:space="0" w:color="auto"/>
              <w:left w:val="single" w:sz="4" w:space="0" w:color="auto"/>
              <w:bottom w:val="nil"/>
              <w:right w:val="single" w:sz="4" w:space="0" w:color="auto"/>
            </w:tcBorders>
          </w:tcPr>
          <w:p w14:paraId="4C68649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4BE1A79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576738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CA_n2A-n257P</w:t>
            </w:r>
          </w:p>
        </w:tc>
        <w:tc>
          <w:tcPr>
            <w:tcW w:w="2453" w:type="dxa"/>
            <w:tcBorders>
              <w:top w:val="single" w:sz="4" w:space="0" w:color="auto"/>
              <w:left w:val="single" w:sz="4" w:space="0" w:color="auto"/>
              <w:bottom w:val="nil"/>
              <w:right w:val="single" w:sz="4" w:space="0" w:color="auto"/>
            </w:tcBorders>
          </w:tcPr>
          <w:p w14:paraId="7C3B69F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w:t>
            </w:r>
          </w:p>
        </w:tc>
        <w:tc>
          <w:tcPr>
            <w:tcW w:w="1207" w:type="dxa"/>
            <w:gridSpan w:val="2"/>
            <w:tcBorders>
              <w:top w:val="single" w:sz="4" w:space="0" w:color="auto"/>
              <w:left w:val="single" w:sz="4" w:space="0" w:color="auto"/>
              <w:bottom w:val="single" w:sz="4" w:space="0" w:color="auto"/>
              <w:right w:val="single" w:sz="4" w:space="0" w:color="auto"/>
            </w:tcBorders>
          </w:tcPr>
          <w:p w14:paraId="0E5C499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57F4C2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F99D73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191A42C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AE7A45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397D4C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2CA9AD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1A37EC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CA_n257P</w:t>
            </w:r>
          </w:p>
        </w:tc>
        <w:tc>
          <w:tcPr>
            <w:tcW w:w="2277" w:type="dxa"/>
            <w:tcBorders>
              <w:top w:val="single" w:sz="4" w:space="0" w:color="auto"/>
              <w:left w:val="single" w:sz="4" w:space="0" w:color="auto"/>
              <w:bottom w:val="nil"/>
              <w:right w:val="single" w:sz="4" w:space="0" w:color="auto"/>
            </w:tcBorders>
          </w:tcPr>
          <w:p w14:paraId="2842789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750E6B7"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F7FBB8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CA_n2A-n257Q</w:t>
            </w:r>
          </w:p>
        </w:tc>
        <w:tc>
          <w:tcPr>
            <w:tcW w:w="2453" w:type="dxa"/>
            <w:tcBorders>
              <w:top w:val="single" w:sz="4" w:space="0" w:color="auto"/>
              <w:left w:val="single" w:sz="4" w:space="0" w:color="auto"/>
              <w:bottom w:val="nil"/>
              <w:right w:val="single" w:sz="4" w:space="0" w:color="auto"/>
            </w:tcBorders>
          </w:tcPr>
          <w:p w14:paraId="024A2CF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CA_n2A-n257A/O/P/Q</w:t>
            </w:r>
          </w:p>
        </w:tc>
        <w:tc>
          <w:tcPr>
            <w:tcW w:w="1207" w:type="dxa"/>
            <w:gridSpan w:val="2"/>
            <w:tcBorders>
              <w:top w:val="single" w:sz="4" w:space="0" w:color="auto"/>
              <w:left w:val="single" w:sz="4" w:space="0" w:color="auto"/>
              <w:bottom w:val="single" w:sz="4" w:space="0" w:color="auto"/>
              <w:right w:val="single" w:sz="4" w:space="0" w:color="auto"/>
            </w:tcBorders>
          </w:tcPr>
          <w:p w14:paraId="72AAFFE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5281F6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F49A52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8954F4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5AFBA6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18E8C3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4A5AD1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2EE0B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CA_n257Q</w:t>
            </w:r>
          </w:p>
        </w:tc>
        <w:tc>
          <w:tcPr>
            <w:tcW w:w="2277" w:type="dxa"/>
            <w:tcBorders>
              <w:top w:val="single" w:sz="4" w:space="0" w:color="auto"/>
              <w:left w:val="single" w:sz="4" w:space="0" w:color="auto"/>
              <w:bottom w:val="nil"/>
              <w:right w:val="single" w:sz="4" w:space="0" w:color="auto"/>
            </w:tcBorders>
          </w:tcPr>
          <w:p w14:paraId="012A8DF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84A69D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30FC5C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2453" w:type="dxa"/>
            <w:tcBorders>
              <w:top w:val="single" w:sz="4" w:space="0" w:color="auto"/>
              <w:left w:val="single" w:sz="4" w:space="0" w:color="auto"/>
              <w:bottom w:val="nil"/>
              <w:right w:val="single" w:sz="4" w:space="0" w:color="auto"/>
            </w:tcBorders>
          </w:tcPr>
          <w:p w14:paraId="3F246D9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1207" w:type="dxa"/>
            <w:gridSpan w:val="2"/>
            <w:tcBorders>
              <w:top w:val="single" w:sz="4" w:space="0" w:color="auto"/>
              <w:left w:val="single" w:sz="4" w:space="0" w:color="auto"/>
              <w:bottom w:val="single" w:sz="4" w:space="0" w:color="auto"/>
              <w:right w:val="single" w:sz="4" w:space="0" w:color="auto"/>
            </w:tcBorders>
          </w:tcPr>
          <w:p w14:paraId="738C25B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290001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95FB90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BB80E0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9CAE8D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8547A6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BE938A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D3054E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423739F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B48D6EC"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EFFE79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CA_n2A-n258G</w:t>
            </w:r>
          </w:p>
        </w:tc>
        <w:tc>
          <w:tcPr>
            <w:tcW w:w="2453" w:type="dxa"/>
            <w:tcBorders>
              <w:top w:val="single" w:sz="4" w:space="0" w:color="auto"/>
              <w:left w:val="single" w:sz="4" w:space="0" w:color="auto"/>
              <w:bottom w:val="nil"/>
              <w:right w:val="single" w:sz="4" w:space="0" w:color="auto"/>
            </w:tcBorders>
          </w:tcPr>
          <w:p w14:paraId="7A64175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w:t>
            </w:r>
          </w:p>
        </w:tc>
        <w:tc>
          <w:tcPr>
            <w:tcW w:w="1207" w:type="dxa"/>
            <w:gridSpan w:val="2"/>
            <w:tcBorders>
              <w:top w:val="single" w:sz="4" w:space="0" w:color="auto"/>
              <w:left w:val="single" w:sz="4" w:space="0" w:color="auto"/>
              <w:bottom w:val="single" w:sz="4" w:space="0" w:color="auto"/>
              <w:right w:val="single" w:sz="4" w:space="0" w:color="auto"/>
            </w:tcBorders>
          </w:tcPr>
          <w:p w14:paraId="6CDF769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D625F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97C940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0991613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469DC8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C3EC54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F22BCD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2B23BD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CA_n258G</w:t>
            </w:r>
          </w:p>
        </w:tc>
        <w:tc>
          <w:tcPr>
            <w:tcW w:w="2277" w:type="dxa"/>
            <w:tcBorders>
              <w:top w:val="single" w:sz="4" w:space="0" w:color="auto"/>
              <w:left w:val="single" w:sz="4" w:space="0" w:color="auto"/>
              <w:bottom w:val="nil"/>
              <w:right w:val="single" w:sz="4" w:space="0" w:color="auto"/>
            </w:tcBorders>
          </w:tcPr>
          <w:p w14:paraId="4AADD35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22B586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94C103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CA_n2A-n258H</w:t>
            </w:r>
          </w:p>
        </w:tc>
        <w:tc>
          <w:tcPr>
            <w:tcW w:w="2453" w:type="dxa"/>
            <w:tcBorders>
              <w:top w:val="single" w:sz="4" w:space="0" w:color="auto"/>
              <w:left w:val="single" w:sz="4" w:space="0" w:color="auto"/>
              <w:bottom w:val="nil"/>
              <w:right w:val="single" w:sz="4" w:space="0" w:color="auto"/>
            </w:tcBorders>
          </w:tcPr>
          <w:p w14:paraId="6616EA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w:t>
            </w:r>
          </w:p>
        </w:tc>
        <w:tc>
          <w:tcPr>
            <w:tcW w:w="1207" w:type="dxa"/>
            <w:gridSpan w:val="2"/>
            <w:tcBorders>
              <w:top w:val="single" w:sz="4" w:space="0" w:color="auto"/>
              <w:left w:val="single" w:sz="4" w:space="0" w:color="auto"/>
              <w:bottom w:val="single" w:sz="4" w:space="0" w:color="auto"/>
              <w:right w:val="single" w:sz="4" w:space="0" w:color="auto"/>
            </w:tcBorders>
          </w:tcPr>
          <w:p w14:paraId="182FB04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88B7ED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A8D1A0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FFD3A3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3EC330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76F515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48F50D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91E103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CA_n258H</w:t>
            </w:r>
          </w:p>
        </w:tc>
        <w:tc>
          <w:tcPr>
            <w:tcW w:w="2277" w:type="dxa"/>
            <w:tcBorders>
              <w:top w:val="single" w:sz="4" w:space="0" w:color="auto"/>
              <w:left w:val="single" w:sz="4" w:space="0" w:color="auto"/>
              <w:bottom w:val="nil"/>
              <w:right w:val="single" w:sz="4" w:space="0" w:color="auto"/>
            </w:tcBorders>
          </w:tcPr>
          <w:p w14:paraId="4160F75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5E6BE2B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0AE3A1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CA_n2A-n258I</w:t>
            </w:r>
          </w:p>
        </w:tc>
        <w:tc>
          <w:tcPr>
            <w:tcW w:w="2453" w:type="dxa"/>
            <w:tcBorders>
              <w:top w:val="single" w:sz="4" w:space="0" w:color="auto"/>
              <w:left w:val="single" w:sz="4" w:space="0" w:color="auto"/>
              <w:bottom w:val="nil"/>
              <w:right w:val="single" w:sz="4" w:space="0" w:color="auto"/>
            </w:tcBorders>
          </w:tcPr>
          <w:p w14:paraId="66F8ACA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w:t>
            </w:r>
          </w:p>
        </w:tc>
        <w:tc>
          <w:tcPr>
            <w:tcW w:w="1207" w:type="dxa"/>
            <w:gridSpan w:val="2"/>
            <w:tcBorders>
              <w:top w:val="single" w:sz="4" w:space="0" w:color="auto"/>
              <w:left w:val="single" w:sz="4" w:space="0" w:color="auto"/>
              <w:bottom w:val="single" w:sz="4" w:space="0" w:color="auto"/>
              <w:right w:val="single" w:sz="4" w:space="0" w:color="auto"/>
            </w:tcBorders>
          </w:tcPr>
          <w:p w14:paraId="6D05349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BBFC3E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6CC15C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48350F5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BE61AA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599D9D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A466D6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AE0356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CA_n258I</w:t>
            </w:r>
          </w:p>
        </w:tc>
        <w:tc>
          <w:tcPr>
            <w:tcW w:w="2277" w:type="dxa"/>
            <w:tcBorders>
              <w:top w:val="single" w:sz="4" w:space="0" w:color="auto"/>
              <w:left w:val="single" w:sz="4" w:space="0" w:color="auto"/>
              <w:bottom w:val="nil"/>
              <w:right w:val="single" w:sz="4" w:space="0" w:color="auto"/>
            </w:tcBorders>
          </w:tcPr>
          <w:p w14:paraId="366E80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557E2385"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699F7F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CA_n2A-n258J</w:t>
            </w:r>
          </w:p>
        </w:tc>
        <w:tc>
          <w:tcPr>
            <w:tcW w:w="2453" w:type="dxa"/>
            <w:tcBorders>
              <w:top w:val="single" w:sz="4" w:space="0" w:color="auto"/>
              <w:left w:val="single" w:sz="4" w:space="0" w:color="auto"/>
              <w:bottom w:val="nil"/>
              <w:right w:val="single" w:sz="4" w:space="0" w:color="auto"/>
            </w:tcBorders>
          </w:tcPr>
          <w:p w14:paraId="4BCA682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w:t>
            </w:r>
          </w:p>
        </w:tc>
        <w:tc>
          <w:tcPr>
            <w:tcW w:w="1207" w:type="dxa"/>
            <w:gridSpan w:val="2"/>
            <w:tcBorders>
              <w:top w:val="single" w:sz="4" w:space="0" w:color="auto"/>
              <w:left w:val="single" w:sz="4" w:space="0" w:color="auto"/>
              <w:bottom w:val="single" w:sz="4" w:space="0" w:color="auto"/>
              <w:right w:val="single" w:sz="4" w:space="0" w:color="auto"/>
            </w:tcBorders>
          </w:tcPr>
          <w:p w14:paraId="2F0AFE4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C8EC2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E17E37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4AABDAC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325969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40FAAB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815630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78606D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CA_n258J</w:t>
            </w:r>
          </w:p>
        </w:tc>
        <w:tc>
          <w:tcPr>
            <w:tcW w:w="2277" w:type="dxa"/>
            <w:tcBorders>
              <w:top w:val="single" w:sz="4" w:space="0" w:color="auto"/>
              <w:left w:val="single" w:sz="4" w:space="0" w:color="auto"/>
              <w:bottom w:val="nil"/>
              <w:right w:val="single" w:sz="4" w:space="0" w:color="auto"/>
            </w:tcBorders>
          </w:tcPr>
          <w:p w14:paraId="7BC188D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1809B6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DF3E39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CA_n2A-n258K</w:t>
            </w:r>
          </w:p>
        </w:tc>
        <w:tc>
          <w:tcPr>
            <w:tcW w:w="2453" w:type="dxa"/>
            <w:tcBorders>
              <w:top w:val="single" w:sz="4" w:space="0" w:color="auto"/>
              <w:left w:val="single" w:sz="4" w:space="0" w:color="auto"/>
              <w:bottom w:val="nil"/>
              <w:right w:val="single" w:sz="4" w:space="0" w:color="auto"/>
            </w:tcBorders>
          </w:tcPr>
          <w:p w14:paraId="506E407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w:t>
            </w:r>
          </w:p>
        </w:tc>
        <w:tc>
          <w:tcPr>
            <w:tcW w:w="1207" w:type="dxa"/>
            <w:gridSpan w:val="2"/>
            <w:tcBorders>
              <w:top w:val="single" w:sz="4" w:space="0" w:color="auto"/>
              <w:left w:val="single" w:sz="4" w:space="0" w:color="auto"/>
              <w:bottom w:val="single" w:sz="4" w:space="0" w:color="auto"/>
              <w:right w:val="single" w:sz="4" w:space="0" w:color="auto"/>
            </w:tcBorders>
          </w:tcPr>
          <w:p w14:paraId="30ACDD3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2AE7C3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AE0148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DCC484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DD734E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4167F6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E217BE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059A909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CA_n258K</w:t>
            </w:r>
          </w:p>
        </w:tc>
        <w:tc>
          <w:tcPr>
            <w:tcW w:w="2277" w:type="dxa"/>
            <w:tcBorders>
              <w:top w:val="single" w:sz="4" w:space="0" w:color="auto"/>
              <w:left w:val="single" w:sz="4" w:space="0" w:color="auto"/>
              <w:bottom w:val="nil"/>
              <w:right w:val="single" w:sz="4" w:space="0" w:color="auto"/>
            </w:tcBorders>
          </w:tcPr>
          <w:p w14:paraId="15AA355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D8CF196"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0FEB70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CA_n2A-n258L</w:t>
            </w:r>
          </w:p>
        </w:tc>
        <w:tc>
          <w:tcPr>
            <w:tcW w:w="2453" w:type="dxa"/>
            <w:tcBorders>
              <w:top w:val="single" w:sz="4" w:space="0" w:color="auto"/>
              <w:left w:val="single" w:sz="4" w:space="0" w:color="auto"/>
              <w:bottom w:val="nil"/>
              <w:right w:val="single" w:sz="4" w:space="0" w:color="auto"/>
            </w:tcBorders>
          </w:tcPr>
          <w:p w14:paraId="26C1119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w:t>
            </w:r>
          </w:p>
        </w:tc>
        <w:tc>
          <w:tcPr>
            <w:tcW w:w="1207" w:type="dxa"/>
            <w:gridSpan w:val="2"/>
            <w:tcBorders>
              <w:top w:val="single" w:sz="4" w:space="0" w:color="auto"/>
              <w:left w:val="single" w:sz="4" w:space="0" w:color="auto"/>
              <w:bottom w:val="single" w:sz="4" w:space="0" w:color="auto"/>
              <w:right w:val="single" w:sz="4" w:space="0" w:color="auto"/>
            </w:tcBorders>
          </w:tcPr>
          <w:p w14:paraId="57CD8E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3D13BA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CEA8F6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65ED007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31CC8A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24B96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8CA239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DC3F78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CA_n258L</w:t>
            </w:r>
          </w:p>
        </w:tc>
        <w:tc>
          <w:tcPr>
            <w:tcW w:w="2277" w:type="dxa"/>
            <w:tcBorders>
              <w:top w:val="single" w:sz="4" w:space="0" w:color="auto"/>
              <w:left w:val="single" w:sz="4" w:space="0" w:color="auto"/>
              <w:bottom w:val="nil"/>
              <w:right w:val="single" w:sz="4" w:space="0" w:color="auto"/>
            </w:tcBorders>
          </w:tcPr>
          <w:p w14:paraId="51FCAFB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BA5A24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03826B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CA_n2A-n258M</w:t>
            </w:r>
          </w:p>
        </w:tc>
        <w:tc>
          <w:tcPr>
            <w:tcW w:w="2453" w:type="dxa"/>
            <w:tcBorders>
              <w:top w:val="single" w:sz="4" w:space="0" w:color="auto"/>
              <w:left w:val="single" w:sz="4" w:space="0" w:color="auto"/>
              <w:bottom w:val="nil"/>
              <w:right w:val="single" w:sz="4" w:space="0" w:color="auto"/>
            </w:tcBorders>
          </w:tcPr>
          <w:p w14:paraId="1532A8A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CA_n2A-n258A/G/H/I/J/K/L/M</w:t>
            </w:r>
          </w:p>
        </w:tc>
        <w:tc>
          <w:tcPr>
            <w:tcW w:w="1207" w:type="dxa"/>
            <w:gridSpan w:val="2"/>
            <w:tcBorders>
              <w:top w:val="single" w:sz="4" w:space="0" w:color="auto"/>
              <w:left w:val="single" w:sz="4" w:space="0" w:color="auto"/>
              <w:bottom w:val="single" w:sz="4" w:space="0" w:color="auto"/>
              <w:right w:val="single" w:sz="4" w:space="0" w:color="auto"/>
            </w:tcBorders>
          </w:tcPr>
          <w:p w14:paraId="537DDF6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EF00AC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9DA02A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FB2219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C4E77B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954B5F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1D503C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3FE63E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CA_n258M</w:t>
            </w:r>
          </w:p>
        </w:tc>
        <w:tc>
          <w:tcPr>
            <w:tcW w:w="2277" w:type="dxa"/>
            <w:tcBorders>
              <w:top w:val="single" w:sz="4" w:space="0" w:color="auto"/>
              <w:left w:val="single" w:sz="4" w:space="0" w:color="auto"/>
              <w:bottom w:val="nil"/>
              <w:right w:val="single" w:sz="4" w:space="0" w:color="auto"/>
            </w:tcBorders>
          </w:tcPr>
          <w:p w14:paraId="014B456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4FD2545"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FC0496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CA_n2A-n258O</w:t>
            </w:r>
          </w:p>
        </w:tc>
        <w:tc>
          <w:tcPr>
            <w:tcW w:w="2453" w:type="dxa"/>
            <w:tcBorders>
              <w:top w:val="single" w:sz="4" w:space="0" w:color="auto"/>
              <w:left w:val="single" w:sz="4" w:space="0" w:color="auto"/>
              <w:bottom w:val="nil"/>
              <w:right w:val="single" w:sz="4" w:space="0" w:color="auto"/>
            </w:tcBorders>
          </w:tcPr>
          <w:p w14:paraId="7ECD7AD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w:t>
            </w:r>
          </w:p>
        </w:tc>
        <w:tc>
          <w:tcPr>
            <w:tcW w:w="1207" w:type="dxa"/>
            <w:gridSpan w:val="2"/>
            <w:tcBorders>
              <w:top w:val="single" w:sz="4" w:space="0" w:color="auto"/>
              <w:left w:val="single" w:sz="4" w:space="0" w:color="auto"/>
              <w:bottom w:val="single" w:sz="4" w:space="0" w:color="auto"/>
              <w:right w:val="single" w:sz="4" w:space="0" w:color="auto"/>
            </w:tcBorders>
          </w:tcPr>
          <w:p w14:paraId="2BED81D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199D2F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53F35B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1C79DEF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E8B95D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C0047C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1CE5BB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4A1146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CA_n258O</w:t>
            </w:r>
          </w:p>
        </w:tc>
        <w:tc>
          <w:tcPr>
            <w:tcW w:w="2277" w:type="dxa"/>
            <w:tcBorders>
              <w:top w:val="single" w:sz="4" w:space="0" w:color="auto"/>
              <w:left w:val="single" w:sz="4" w:space="0" w:color="auto"/>
              <w:bottom w:val="nil"/>
              <w:right w:val="single" w:sz="4" w:space="0" w:color="auto"/>
            </w:tcBorders>
          </w:tcPr>
          <w:p w14:paraId="4299AC7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4BF401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A6AA69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CA_n2A-n258P</w:t>
            </w:r>
          </w:p>
        </w:tc>
        <w:tc>
          <w:tcPr>
            <w:tcW w:w="2453" w:type="dxa"/>
            <w:tcBorders>
              <w:top w:val="single" w:sz="4" w:space="0" w:color="auto"/>
              <w:left w:val="single" w:sz="4" w:space="0" w:color="auto"/>
              <w:bottom w:val="nil"/>
              <w:right w:val="single" w:sz="4" w:space="0" w:color="auto"/>
            </w:tcBorders>
          </w:tcPr>
          <w:p w14:paraId="3886671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w:t>
            </w:r>
          </w:p>
        </w:tc>
        <w:tc>
          <w:tcPr>
            <w:tcW w:w="1207" w:type="dxa"/>
            <w:gridSpan w:val="2"/>
            <w:tcBorders>
              <w:top w:val="single" w:sz="4" w:space="0" w:color="auto"/>
              <w:left w:val="single" w:sz="4" w:space="0" w:color="auto"/>
              <w:bottom w:val="single" w:sz="4" w:space="0" w:color="auto"/>
              <w:right w:val="single" w:sz="4" w:space="0" w:color="auto"/>
            </w:tcBorders>
          </w:tcPr>
          <w:p w14:paraId="172DD4F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44EF77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47983B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75BFAB1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809FA1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1CBE81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693D33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01A871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CA_n258P</w:t>
            </w:r>
          </w:p>
        </w:tc>
        <w:tc>
          <w:tcPr>
            <w:tcW w:w="2277" w:type="dxa"/>
            <w:tcBorders>
              <w:top w:val="single" w:sz="4" w:space="0" w:color="auto"/>
              <w:left w:val="single" w:sz="4" w:space="0" w:color="auto"/>
              <w:bottom w:val="nil"/>
              <w:right w:val="single" w:sz="4" w:space="0" w:color="auto"/>
            </w:tcBorders>
          </w:tcPr>
          <w:p w14:paraId="24BCB02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370F0B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513EED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CA_n2A-n258Q</w:t>
            </w:r>
          </w:p>
        </w:tc>
        <w:tc>
          <w:tcPr>
            <w:tcW w:w="2453" w:type="dxa"/>
            <w:tcBorders>
              <w:top w:val="single" w:sz="4" w:space="0" w:color="auto"/>
              <w:left w:val="single" w:sz="4" w:space="0" w:color="auto"/>
              <w:bottom w:val="nil"/>
              <w:right w:val="single" w:sz="4" w:space="0" w:color="auto"/>
            </w:tcBorders>
          </w:tcPr>
          <w:p w14:paraId="78BEAB9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CA_n2A-n258A/O/P/Q</w:t>
            </w:r>
          </w:p>
        </w:tc>
        <w:tc>
          <w:tcPr>
            <w:tcW w:w="1207" w:type="dxa"/>
            <w:gridSpan w:val="2"/>
            <w:tcBorders>
              <w:top w:val="single" w:sz="4" w:space="0" w:color="auto"/>
              <w:left w:val="single" w:sz="4" w:space="0" w:color="auto"/>
              <w:bottom w:val="single" w:sz="4" w:space="0" w:color="auto"/>
              <w:right w:val="single" w:sz="4" w:space="0" w:color="auto"/>
            </w:tcBorders>
          </w:tcPr>
          <w:p w14:paraId="45CA630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045D7F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27BD39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43F7E0C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ECE9E4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79B165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3B597F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893E9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CA_n258Q</w:t>
            </w:r>
          </w:p>
        </w:tc>
        <w:tc>
          <w:tcPr>
            <w:tcW w:w="2277" w:type="dxa"/>
            <w:tcBorders>
              <w:top w:val="single" w:sz="4" w:space="0" w:color="auto"/>
              <w:left w:val="single" w:sz="4" w:space="0" w:color="auto"/>
              <w:bottom w:val="nil"/>
              <w:right w:val="single" w:sz="4" w:space="0" w:color="auto"/>
            </w:tcBorders>
          </w:tcPr>
          <w:p w14:paraId="0D60570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4237CF7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77699A5"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lastRenderedPageBreak/>
              <w:t>CA_n2A-n260A</w:t>
            </w:r>
          </w:p>
        </w:tc>
        <w:tc>
          <w:tcPr>
            <w:tcW w:w="2453" w:type="dxa"/>
            <w:tcBorders>
              <w:top w:val="single" w:sz="4" w:space="0" w:color="auto"/>
              <w:left w:val="single" w:sz="4" w:space="0" w:color="auto"/>
              <w:bottom w:val="nil"/>
              <w:right w:val="single" w:sz="4" w:space="0" w:color="auto"/>
            </w:tcBorders>
          </w:tcPr>
          <w:p w14:paraId="3BF10BA2"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295824A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35825270" w14:textId="77777777" w:rsidR="00277CE0" w:rsidRDefault="00277CE0" w:rsidP="00B77298">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3A168A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B5D9B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21DEB8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0E287B2" w14:textId="77777777" w:rsidR="00277CE0" w:rsidRDefault="00277CE0" w:rsidP="00B77298">
            <w:pPr>
              <w:pStyle w:val="TAC"/>
              <w:overflowPunct w:val="0"/>
              <w:autoSpaceDE w:val="0"/>
              <w:autoSpaceDN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0D7C7AB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7B7CFAD9" w14:textId="77777777" w:rsidR="00277CE0" w:rsidRDefault="00277CE0" w:rsidP="00B77298">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4B054E7" w14:textId="77777777" w:rsidR="00277CE0" w:rsidRDefault="00277CE0" w:rsidP="00B77298">
            <w:pPr>
              <w:pStyle w:val="TAC"/>
              <w:overflowPunct w:val="0"/>
              <w:autoSpaceDE w:val="0"/>
              <w:autoSpaceDN w:val="0"/>
              <w:adjustRightInd w:val="0"/>
              <w:rPr>
                <w:szCs w:val="18"/>
                <w:lang w:eastAsia="zh-CN"/>
              </w:rPr>
            </w:pPr>
          </w:p>
        </w:tc>
      </w:tr>
      <w:tr w:rsidR="00277CE0" w14:paraId="3A237811" w14:textId="77777777" w:rsidTr="00B77298">
        <w:trPr>
          <w:trHeight w:val="187"/>
          <w:jc w:val="center"/>
        </w:trPr>
        <w:tc>
          <w:tcPr>
            <w:tcW w:w="2528" w:type="dxa"/>
            <w:tcBorders>
              <w:top w:val="nil"/>
              <w:left w:val="single" w:sz="4" w:space="0" w:color="auto"/>
              <w:bottom w:val="nil"/>
              <w:right w:val="single" w:sz="4" w:space="0" w:color="auto"/>
            </w:tcBorders>
          </w:tcPr>
          <w:p w14:paraId="0A6F0DD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6173A7D5"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CA_n2A-n260A/G</w:t>
            </w:r>
          </w:p>
        </w:tc>
        <w:tc>
          <w:tcPr>
            <w:tcW w:w="1196" w:type="dxa"/>
            <w:tcBorders>
              <w:top w:val="single" w:sz="4" w:space="0" w:color="auto"/>
              <w:left w:val="single" w:sz="4" w:space="0" w:color="auto"/>
              <w:bottom w:val="single" w:sz="4" w:space="0" w:color="auto"/>
              <w:right w:val="single" w:sz="4" w:space="0" w:color="auto"/>
            </w:tcBorders>
          </w:tcPr>
          <w:p w14:paraId="2CFA7A5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33F48F"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0439D81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7A5847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C2073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9C413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07ED2A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C63BA7C" w14:textId="77777777" w:rsidR="00277CE0" w:rsidRDefault="00277CE0" w:rsidP="00B77298">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F6303E" w14:textId="77777777" w:rsidR="00277CE0" w:rsidRDefault="00277CE0" w:rsidP="00B77298">
            <w:pPr>
              <w:pStyle w:val="TAC"/>
              <w:overflowPunct w:val="0"/>
              <w:autoSpaceDE w:val="0"/>
              <w:autoSpaceDN w:val="0"/>
              <w:adjustRightInd w:val="0"/>
              <w:rPr>
                <w:szCs w:val="18"/>
                <w:lang w:eastAsia="zh-CN"/>
              </w:rPr>
            </w:pPr>
          </w:p>
        </w:tc>
      </w:tr>
      <w:tr w:rsidR="00277CE0" w14:paraId="66ABF495" w14:textId="77777777" w:rsidTr="00B77298">
        <w:trPr>
          <w:trHeight w:val="187"/>
          <w:jc w:val="center"/>
        </w:trPr>
        <w:tc>
          <w:tcPr>
            <w:tcW w:w="2528" w:type="dxa"/>
            <w:tcBorders>
              <w:top w:val="nil"/>
              <w:left w:val="single" w:sz="4" w:space="0" w:color="auto"/>
              <w:bottom w:val="nil"/>
              <w:right w:val="single" w:sz="4" w:space="0" w:color="auto"/>
            </w:tcBorders>
          </w:tcPr>
          <w:p w14:paraId="63D820DF"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75720212"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CA_n2A-n260A/G/H</w:t>
            </w:r>
          </w:p>
        </w:tc>
        <w:tc>
          <w:tcPr>
            <w:tcW w:w="1196" w:type="dxa"/>
            <w:tcBorders>
              <w:top w:val="single" w:sz="4" w:space="0" w:color="auto"/>
              <w:left w:val="single" w:sz="4" w:space="0" w:color="auto"/>
              <w:bottom w:val="single" w:sz="4" w:space="0" w:color="auto"/>
              <w:right w:val="single" w:sz="4" w:space="0" w:color="auto"/>
            </w:tcBorders>
          </w:tcPr>
          <w:p w14:paraId="31C65E6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2217F66"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A2132E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CA4F1A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DD2D86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C51DA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10F133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6006E1" w14:textId="77777777" w:rsidR="00277CE0" w:rsidRDefault="00277CE0" w:rsidP="00B77298">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0F4DBE6" w14:textId="77777777" w:rsidR="00277CE0" w:rsidRDefault="00277CE0" w:rsidP="00B77298">
            <w:pPr>
              <w:pStyle w:val="TAC"/>
              <w:overflowPunct w:val="0"/>
              <w:autoSpaceDE w:val="0"/>
              <w:autoSpaceDN w:val="0"/>
              <w:adjustRightInd w:val="0"/>
              <w:rPr>
                <w:szCs w:val="18"/>
                <w:lang w:eastAsia="zh-CN"/>
              </w:rPr>
            </w:pPr>
          </w:p>
        </w:tc>
      </w:tr>
      <w:tr w:rsidR="00277CE0" w14:paraId="535CA5A2" w14:textId="77777777" w:rsidTr="00B77298">
        <w:trPr>
          <w:trHeight w:val="187"/>
          <w:jc w:val="center"/>
        </w:trPr>
        <w:tc>
          <w:tcPr>
            <w:tcW w:w="2528" w:type="dxa"/>
            <w:tcBorders>
              <w:top w:val="nil"/>
              <w:left w:val="single" w:sz="4" w:space="0" w:color="auto"/>
              <w:bottom w:val="nil"/>
              <w:right w:val="single" w:sz="4" w:space="0" w:color="auto"/>
            </w:tcBorders>
          </w:tcPr>
          <w:p w14:paraId="3ED6769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4491700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96" w:type="dxa"/>
            <w:tcBorders>
              <w:top w:val="single" w:sz="4" w:space="0" w:color="auto"/>
              <w:left w:val="single" w:sz="4" w:space="0" w:color="auto"/>
              <w:bottom w:val="single" w:sz="4" w:space="0" w:color="auto"/>
              <w:right w:val="single" w:sz="4" w:space="0" w:color="auto"/>
            </w:tcBorders>
          </w:tcPr>
          <w:p w14:paraId="1A83943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4D9A306"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C4FFAF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A25758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44B1D15"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A7715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B2FD3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A97AF5" w14:textId="77777777" w:rsidR="00277CE0" w:rsidRDefault="00277CE0" w:rsidP="00B77298">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BDEB72A" w14:textId="77777777" w:rsidR="00277CE0" w:rsidRDefault="00277CE0" w:rsidP="00B77298">
            <w:pPr>
              <w:pStyle w:val="TAC"/>
              <w:overflowPunct w:val="0"/>
              <w:autoSpaceDE w:val="0"/>
              <w:autoSpaceDN w:val="0"/>
              <w:adjustRightInd w:val="0"/>
              <w:rPr>
                <w:szCs w:val="18"/>
                <w:lang w:eastAsia="zh-CN"/>
              </w:rPr>
            </w:pPr>
          </w:p>
        </w:tc>
      </w:tr>
      <w:tr w:rsidR="00277CE0" w14:paraId="3BCB3191" w14:textId="77777777" w:rsidTr="00B77298">
        <w:trPr>
          <w:trHeight w:val="187"/>
          <w:jc w:val="center"/>
        </w:trPr>
        <w:tc>
          <w:tcPr>
            <w:tcW w:w="2528" w:type="dxa"/>
            <w:tcBorders>
              <w:top w:val="nil"/>
              <w:left w:val="single" w:sz="4" w:space="0" w:color="auto"/>
              <w:bottom w:val="nil"/>
              <w:right w:val="single" w:sz="4" w:space="0" w:color="auto"/>
            </w:tcBorders>
          </w:tcPr>
          <w:p w14:paraId="0A1AFA37"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47FDC3C1"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CA_n2A-n260A/G/H/I/J</w:t>
            </w:r>
          </w:p>
        </w:tc>
        <w:tc>
          <w:tcPr>
            <w:tcW w:w="1196" w:type="dxa"/>
            <w:tcBorders>
              <w:top w:val="single" w:sz="4" w:space="0" w:color="auto"/>
              <w:left w:val="single" w:sz="4" w:space="0" w:color="auto"/>
              <w:bottom w:val="single" w:sz="4" w:space="0" w:color="auto"/>
              <w:right w:val="single" w:sz="4" w:space="0" w:color="auto"/>
            </w:tcBorders>
          </w:tcPr>
          <w:p w14:paraId="6D4BB0A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C50C4E"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2175B5C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2E362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3949D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9D27F7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71DC3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1A02D9" w14:textId="77777777" w:rsidR="00277CE0" w:rsidRDefault="00277CE0" w:rsidP="00B77298">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2EC02A4" w14:textId="77777777" w:rsidR="00277CE0" w:rsidRDefault="00277CE0" w:rsidP="00B77298">
            <w:pPr>
              <w:pStyle w:val="TAC"/>
              <w:overflowPunct w:val="0"/>
              <w:autoSpaceDE w:val="0"/>
              <w:autoSpaceDN w:val="0"/>
              <w:adjustRightInd w:val="0"/>
              <w:rPr>
                <w:szCs w:val="18"/>
                <w:lang w:eastAsia="zh-CN"/>
              </w:rPr>
            </w:pPr>
          </w:p>
        </w:tc>
      </w:tr>
      <w:tr w:rsidR="00277CE0" w14:paraId="5783509A" w14:textId="77777777" w:rsidTr="00B77298">
        <w:trPr>
          <w:trHeight w:val="187"/>
          <w:jc w:val="center"/>
        </w:trPr>
        <w:tc>
          <w:tcPr>
            <w:tcW w:w="2528" w:type="dxa"/>
            <w:tcBorders>
              <w:top w:val="nil"/>
              <w:left w:val="single" w:sz="4" w:space="0" w:color="auto"/>
              <w:bottom w:val="nil"/>
              <w:right w:val="single" w:sz="4" w:space="0" w:color="auto"/>
            </w:tcBorders>
          </w:tcPr>
          <w:p w14:paraId="7EE14C1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242FFB59" w14:textId="77777777" w:rsidR="00277CE0" w:rsidRDefault="00277CE0" w:rsidP="00B77298">
            <w:pPr>
              <w:pStyle w:val="TAC"/>
              <w:overflowPunct w:val="0"/>
              <w:autoSpaceDE w:val="0"/>
              <w:autoSpaceDN w:val="0"/>
              <w:adjustRightInd w:val="0"/>
              <w:rPr>
                <w:szCs w:val="18"/>
              </w:rPr>
            </w:pPr>
            <w:r>
              <w:rPr>
                <w:rFonts w:eastAsia="Yu Mincho" w:cs="Arial"/>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5FCA50C9"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F8A057C"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1D01576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690520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3B80EA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7169C9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982461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5C7B627" w14:textId="77777777" w:rsidR="00277CE0" w:rsidRDefault="00277CE0" w:rsidP="00B77298">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9A3A8D1" w14:textId="77777777" w:rsidR="00277CE0" w:rsidRDefault="00277CE0" w:rsidP="00B77298">
            <w:pPr>
              <w:pStyle w:val="TAC"/>
              <w:overflowPunct w:val="0"/>
              <w:autoSpaceDE w:val="0"/>
              <w:autoSpaceDN w:val="0"/>
              <w:adjustRightInd w:val="0"/>
              <w:rPr>
                <w:szCs w:val="18"/>
                <w:lang w:eastAsia="zh-CN"/>
              </w:rPr>
            </w:pPr>
          </w:p>
        </w:tc>
      </w:tr>
      <w:tr w:rsidR="00277CE0" w14:paraId="48CC4386" w14:textId="77777777" w:rsidTr="00B77298">
        <w:trPr>
          <w:trHeight w:val="187"/>
          <w:jc w:val="center"/>
        </w:trPr>
        <w:tc>
          <w:tcPr>
            <w:tcW w:w="2528" w:type="dxa"/>
            <w:tcBorders>
              <w:top w:val="nil"/>
              <w:left w:val="single" w:sz="4" w:space="0" w:color="auto"/>
              <w:bottom w:val="nil"/>
              <w:right w:val="single" w:sz="4" w:space="0" w:color="auto"/>
            </w:tcBorders>
          </w:tcPr>
          <w:p w14:paraId="19A803A1"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5DA001BE" w14:textId="77777777" w:rsidR="00277CE0" w:rsidRDefault="00277CE0" w:rsidP="00B77298">
            <w:pPr>
              <w:pStyle w:val="TAC"/>
              <w:overflowPunct w:val="0"/>
              <w:autoSpaceDE w:val="0"/>
              <w:autoSpaceDN w:val="0"/>
              <w:adjustRightInd w:val="0"/>
              <w:rPr>
                <w:szCs w:val="18"/>
              </w:rPr>
            </w:pPr>
            <w:r>
              <w:rPr>
                <w:rFonts w:eastAsia="Yu Mincho" w:cs="Arial"/>
                <w:szCs w:val="18"/>
              </w:rPr>
              <w:t>CA_n2A-n260A/G/H/I/J/K/L</w:t>
            </w:r>
          </w:p>
        </w:tc>
        <w:tc>
          <w:tcPr>
            <w:tcW w:w="1196" w:type="dxa"/>
            <w:tcBorders>
              <w:top w:val="single" w:sz="4" w:space="0" w:color="auto"/>
              <w:left w:val="single" w:sz="4" w:space="0" w:color="auto"/>
              <w:bottom w:val="single" w:sz="4" w:space="0" w:color="auto"/>
              <w:right w:val="single" w:sz="4" w:space="0" w:color="auto"/>
            </w:tcBorders>
          </w:tcPr>
          <w:p w14:paraId="5E6FB01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DC32291"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212081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E4D10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F47533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50D95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AE054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0DD44E" w14:textId="77777777" w:rsidR="00277CE0" w:rsidRDefault="00277CE0" w:rsidP="00B77298">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E9687CE" w14:textId="77777777" w:rsidR="00277CE0" w:rsidRDefault="00277CE0" w:rsidP="00B77298">
            <w:pPr>
              <w:pStyle w:val="TAC"/>
              <w:overflowPunct w:val="0"/>
              <w:autoSpaceDE w:val="0"/>
              <w:autoSpaceDN w:val="0"/>
              <w:adjustRightInd w:val="0"/>
              <w:rPr>
                <w:szCs w:val="18"/>
                <w:lang w:eastAsia="zh-CN"/>
              </w:rPr>
            </w:pPr>
          </w:p>
        </w:tc>
      </w:tr>
      <w:tr w:rsidR="00277CE0" w14:paraId="54C19FD6" w14:textId="77777777" w:rsidTr="00B77298">
        <w:trPr>
          <w:trHeight w:val="187"/>
          <w:jc w:val="center"/>
        </w:trPr>
        <w:tc>
          <w:tcPr>
            <w:tcW w:w="2528" w:type="dxa"/>
            <w:tcBorders>
              <w:top w:val="nil"/>
              <w:left w:val="single" w:sz="4" w:space="0" w:color="auto"/>
              <w:bottom w:val="nil"/>
              <w:right w:val="single" w:sz="4" w:space="0" w:color="auto"/>
            </w:tcBorders>
          </w:tcPr>
          <w:p w14:paraId="78333E7F"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60F1893E" w14:textId="77777777" w:rsidR="00277CE0" w:rsidRDefault="00277CE0" w:rsidP="00B77298">
            <w:pPr>
              <w:pStyle w:val="TAC"/>
              <w:overflowPunct w:val="0"/>
              <w:autoSpaceDE w:val="0"/>
              <w:autoSpaceDN w:val="0"/>
              <w:adjustRightInd w:val="0"/>
              <w:rPr>
                <w:szCs w:val="18"/>
              </w:rPr>
            </w:pPr>
            <w:r>
              <w:rPr>
                <w:rFonts w:eastAsia="Yu Mincho" w:cs="Arial"/>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2D2AFA2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CB497C"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5CF176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8B3699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31DB148"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526D72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E1884E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B053D0" w14:textId="77777777" w:rsidR="00277CE0" w:rsidRDefault="00277CE0" w:rsidP="00B77298">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08C12A0" w14:textId="77777777" w:rsidR="00277CE0" w:rsidRDefault="00277CE0" w:rsidP="00B77298">
            <w:pPr>
              <w:pStyle w:val="TAC"/>
              <w:overflowPunct w:val="0"/>
              <w:autoSpaceDE w:val="0"/>
              <w:autoSpaceDN w:val="0"/>
              <w:adjustRightInd w:val="0"/>
              <w:rPr>
                <w:szCs w:val="18"/>
                <w:lang w:eastAsia="zh-CN"/>
              </w:rPr>
            </w:pPr>
          </w:p>
        </w:tc>
      </w:tr>
      <w:tr w:rsidR="00277CE0" w14:paraId="3C933D4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5E62A5B" w14:textId="77777777" w:rsidR="00277CE0" w:rsidRPr="00CF6B14" w:rsidRDefault="00277CE0" w:rsidP="00B77298">
            <w:pPr>
              <w:pStyle w:val="TAC"/>
              <w:overflowPunct w:val="0"/>
              <w:autoSpaceDE w:val="0"/>
              <w:autoSpaceDN w:val="0"/>
              <w:adjustRightInd w:val="0"/>
              <w:rPr>
                <w:szCs w:val="18"/>
              </w:rPr>
            </w:pPr>
            <w:r w:rsidRPr="00CF6B14">
              <w:rPr>
                <w:szCs w:val="18"/>
              </w:rPr>
              <w:t>CA_n2A-n260O</w:t>
            </w:r>
          </w:p>
        </w:tc>
        <w:tc>
          <w:tcPr>
            <w:tcW w:w="2453" w:type="dxa"/>
            <w:tcBorders>
              <w:top w:val="nil"/>
              <w:left w:val="single" w:sz="4" w:space="0" w:color="auto"/>
              <w:bottom w:val="single" w:sz="4" w:space="0" w:color="auto"/>
              <w:right w:val="single" w:sz="4" w:space="0" w:color="auto"/>
            </w:tcBorders>
          </w:tcPr>
          <w:p w14:paraId="19F3CBDD" w14:textId="77777777" w:rsidR="00277CE0" w:rsidRPr="00CF6B14" w:rsidRDefault="00277CE0" w:rsidP="00B77298">
            <w:pPr>
              <w:pStyle w:val="TAC"/>
              <w:overflowPunct w:val="0"/>
              <w:autoSpaceDE w:val="0"/>
              <w:autoSpaceDN w:val="0"/>
              <w:adjustRightInd w:val="0"/>
              <w:rPr>
                <w:szCs w:val="18"/>
              </w:rPr>
            </w:pPr>
            <w:r w:rsidRPr="00CF6B14">
              <w:rPr>
                <w:szCs w:val="18"/>
              </w:rPr>
              <w:t>CA_n2A-n260A/O</w:t>
            </w:r>
          </w:p>
        </w:tc>
        <w:tc>
          <w:tcPr>
            <w:tcW w:w="1196" w:type="dxa"/>
            <w:tcBorders>
              <w:top w:val="single" w:sz="4" w:space="0" w:color="auto"/>
              <w:left w:val="single" w:sz="4" w:space="0" w:color="auto"/>
              <w:bottom w:val="single" w:sz="4" w:space="0" w:color="auto"/>
              <w:right w:val="single" w:sz="4" w:space="0" w:color="auto"/>
            </w:tcBorders>
          </w:tcPr>
          <w:p w14:paraId="38E098DB"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54CC8C" w14:textId="77777777" w:rsidR="00277CE0" w:rsidRDefault="00277CE0" w:rsidP="00B7729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F37D92C" w14:textId="77777777" w:rsidR="00277CE0" w:rsidRPr="00CF6B14" w:rsidRDefault="00277CE0" w:rsidP="00B77298">
            <w:pPr>
              <w:pStyle w:val="TAC"/>
              <w:overflowPunct w:val="0"/>
              <w:autoSpaceDE w:val="0"/>
              <w:autoSpaceDN w:val="0"/>
              <w:adjustRightInd w:val="0"/>
              <w:rPr>
                <w:szCs w:val="18"/>
                <w:lang w:eastAsia="zh-CN"/>
              </w:rPr>
            </w:pPr>
            <w:r w:rsidRPr="00CF6B14">
              <w:rPr>
                <w:szCs w:val="18"/>
                <w:lang w:eastAsia="zh-CN"/>
              </w:rPr>
              <w:t>0</w:t>
            </w:r>
          </w:p>
        </w:tc>
      </w:tr>
      <w:tr w:rsidR="00277CE0" w14:paraId="26ACAFA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7A3CEBF" w14:textId="77777777" w:rsidR="00277CE0" w:rsidRPr="00CF6B14"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23F676D" w14:textId="77777777" w:rsidR="00277CE0" w:rsidRPr="00CF6B14"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6FAC1F"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2AEDD7" w14:textId="77777777" w:rsidR="00277CE0" w:rsidRDefault="00277CE0" w:rsidP="00B77298">
            <w:pPr>
              <w:pStyle w:val="TAC"/>
              <w:rPr>
                <w:lang w:val="en-US" w:eastAsia="zh-CN" w:bidi="ar"/>
              </w:rPr>
            </w:pPr>
            <w:r w:rsidRPr="00CF6B14">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41F31D02" w14:textId="77777777" w:rsidR="00277CE0" w:rsidRPr="00CF6B14" w:rsidRDefault="00277CE0" w:rsidP="00B77298">
            <w:pPr>
              <w:pStyle w:val="TAC"/>
              <w:overflowPunct w:val="0"/>
              <w:autoSpaceDE w:val="0"/>
              <w:autoSpaceDN w:val="0"/>
              <w:adjustRightInd w:val="0"/>
              <w:rPr>
                <w:szCs w:val="18"/>
                <w:lang w:eastAsia="zh-CN"/>
              </w:rPr>
            </w:pPr>
          </w:p>
        </w:tc>
      </w:tr>
      <w:tr w:rsidR="00277CE0" w14:paraId="6D06277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9DAFF38" w14:textId="77777777" w:rsidR="00277CE0" w:rsidRPr="00CF6B14" w:rsidRDefault="00277CE0" w:rsidP="00B77298">
            <w:pPr>
              <w:pStyle w:val="TAC"/>
              <w:overflowPunct w:val="0"/>
              <w:autoSpaceDE w:val="0"/>
              <w:autoSpaceDN w:val="0"/>
              <w:adjustRightInd w:val="0"/>
              <w:rPr>
                <w:szCs w:val="18"/>
              </w:rPr>
            </w:pPr>
            <w:r w:rsidRPr="00CF6B14">
              <w:rPr>
                <w:szCs w:val="18"/>
              </w:rPr>
              <w:t>CA_n2A-n260P</w:t>
            </w:r>
          </w:p>
        </w:tc>
        <w:tc>
          <w:tcPr>
            <w:tcW w:w="2453" w:type="dxa"/>
            <w:tcBorders>
              <w:top w:val="nil"/>
              <w:left w:val="single" w:sz="4" w:space="0" w:color="auto"/>
              <w:bottom w:val="single" w:sz="4" w:space="0" w:color="auto"/>
              <w:right w:val="single" w:sz="4" w:space="0" w:color="auto"/>
            </w:tcBorders>
          </w:tcPr>
          <w:p w14:paraId="717DDC9C" w14:textId="77777777" w:rsidR="00277CE0" w:rsidRPr="00CF6B14" w:rsidRDefault="00277CE0" w:rsidP="00B77298">
            <w:pPr>
              <w:pStyle w:val="TAC"/>
              <w:overflowPunct w:val="0"/>
              <w:autoSpaceDE w:val="0"/>
              <w:autoSpaceDN w:val="0"/>
              <w:adjustRightInd w:val="0"/>
              <w:rPr>
                <w:szCs w:val="18"/>
              </w:rPr>
            </w:pPr>
            <w:r w:rsidRPr="00CF6B14">
              <w:rPr>
                <w:szCs w:val="18"/>
              </w:rPr>
              <w:t>CA_n2A-n260A/O/P</w:t>
            </w:r>
          </w:p>
        </w:tc>
        <w:tc>
          <w:tcPr>
            <w:tcW w:w="1196" w:type="dxa"/>
            <w:tcBorders>
              <w:top w:val="single" w:sz="4" w:space="0" w:color="auto"/>
              <w:left w:val="single" w:sz="4" w:space="0" w:color="auto"/>
              <w:bottom w:val="single" w:sz="4" w:space="0" w:color="auto"/>
              <w:right w:val="single" w:sz="4" w:space="0" w:color="auto"/>
            </w:tcBorders>
          </w:tcPr>
          <w:p w14:paraId="048541A4"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33D286" w14:textId="77777777" w:rsidR="00277CE0" w:rsidRDefault="00277CE0" w:rsidP="00B7729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6A201D05" w14:textId="77777777" w:rsidR="00277CE0" w:rsidRPr="00CF6B14" w:rsidRDefault="00277CE0" w:rsidP="00B77298">
            <w:pPr>
              <w:pStyle w:val="TAC"/>
              <w:overflowPunct w:val="0"/>
              <w:autoSpaceDE w:val="0"/>
              <w:autoSpaceDN w:val="0"/>
              <w:adjustRightInd w:val="0"/>
              <w:rPr>
                <w:szCs w:val="18"/>
                <w:lang w:eastAsia="zh-CN"/>
              </w:rPr>
            </w:pPr>
            <w:r w:rsidRPr="00CF6B14">
              <w:rPr>
                <w:szCs w:val="18"/>
                <w:lang w:eastAsia="zh-CN"/>
              </w:rPr>
              <w:t>0</w:t>
            </w:r>
          </w:p>
        </w:tc>
      </w:tr>
      <w:tr w:rsidR="00277CE0" w14:paraId="014EA34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024506E" w14:textId="77777777" w:rsidR="00277CE0" w:rsidRPr="00CF6B14"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2E43EF" w14:textId="77777777" w:rsidR="00277CE0" w:rsidRPr="00CF6B14"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5F0F59B"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0ADD41" w14:textId="77777777" w:rsidR="00277CE0" w:rsidRDefault="00277CE0" w:rsidP="00B77298">
            <w:pPr>
              <w:pStyle w:val="TAC"/>
              <w:rPr>
                <w:lang w:val="en-US" w:eastAsia="zh-CN" w:bidi="ar"/>
              </w:rPr>
            </w:pPr>
            <w:r w:rsidRPr="00CF6B14">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23D6C4F5" w14:textId="77777777" w:rsidR="00277CE0" w:rsidRPr="00CF6B14" w:rsidRDefault="00277CE0" w:rsidP="00B77298">
            <w:pPr>
              <w:pStyle w:val="TAC"/>
              <w:overflowPunct w:val="0"/>
              <w:autoSpaceDE w:val="0"/>
              <w:autoSpaceDN w:val="0"/>
              <w:adjustRightInd w:val="0"/>
              <w:rPr>
                <w:szCs w:val="18"/>
                <w:lang w:eastAsia="zh-CN"/>
              </w:rPr>
            </w:pPr>
          </w:p>
        </w:tc>
      </w:tr>
      <w:tr w:rsidR="00277CE0" w14:paraId="44F76B2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0DA9E14" w14:textId="77777777" w:rsidR="00277CE0" w:rsidRPr="00CF6B14" w:rsidRDefault="00277CE0" w:rsidP="00B77298">
            <w:pPr>
              <w:pStyle w:val="TAC"/>
              <w:overflowPunct w:val="0"/>
              <w:autoSpaceDE w:val="0"/>
              <w:autoSpaceDN w:val="0"/>
              <w:adjustRightInd w:val="0"/>
              <w:rPr>
                <w:szCs w:val="18"/>
              </w:rPr>
            </w:pPr>
            <w:r w:rsidRPr="00CF6B14">
              <w:rPr>
                <w:szCs w:val="18"/>
              </w:rPr>
              <w:t>CA_n2A-n260Q</w:t>
            </w:r>
          </w:p>
        </w:tc>
        <w:tc>
          <w:tcPr>
            <w:tcW w:w="2453" w:type="dxa"/>
            <w:tcBorders>
              <w:top w:val="nil"/>
              <w:left w:val="single" w:sz="4" w:space="0" w:color="auto"/>
              <w:bottom w:val="single" w:sz="4" w:space="0" w:color="auto"/>
              <w:right w:val="single" w:sz="4" w:space="0" w:color="auto"/>
            </w:tcBorders>
          </w:tcPr>
          <w:p w14:paraId="1DEF4374" w14:textId="77777777" w:rsidR="00277CE0" w:rsidRPr="00CF6B14" w:rsidRDefault="00277CE0" w:rsidP="00B77298">
            <w:pPr>
              <w:pStyle w:val="TAC"/>
              <w:overflowPunct w:val="0"/>
              <w:autoSpaceDE w:val="0"/>
              <w:autoSpaceDN w:val="0"/>
              <w:adjustRightInd w:val="0"/>
              <w:rPr>
                <w:szCs w:val="18"/>
              </w:rPr>
            </w:pPr>
            <w:r w:rsidRPr="00CF6B14">
              <w:rPr>
                <w:szCs w:val="18"/>
              </w:rPr>
              <w:t>CA_n2A-n260A/O/P/Q</w:t>
            </w:r>
          </w:p>
        </w:tc>
        <w:tc>
          <w:tcPr>
            <w:tcW w:w="1196" w:type="dxa"/>
            <w:tcBorders>
              <w:top w:val="single" w:sz="4" w:space="0" w:color="auto"/>
              <w:left w:val="single" w:sz="4" w:space="0" w:color="auto"/>
              <w:bottom w:val="single" w:sz="4" w:space="0" w:color="auto"/>
              <w:right w:val="single" w:sz="4" w:space="0" w:color="auto"/>
            </w:tcBorders>
          </w:tcPr>
          <w:p w14:paraId="7EFB8471"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14D1F3" w14:textId="77777777" w:rsidR="00277CE0" w:rsidRDefault="00277CE0" w:rsidP="00B7729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43C70429" w14:textId="77777777" w:rsidR="00277CE0" w:rsidRPr="00CF6B14" w:rsidRDefault="00277CE0" w:rsidP="00B77298">
            <w:pPr>
              <w:pStyle w:val="TAC"/>
              <w:overflowPunct w:val="0"/>
              <w:autoSpaceDE w:val="0"/>
              <w:autoSpaceDN w:val="0"/>
              <w:adjustRightInd w:val="0"/>
              <w:rPr>
                <w:szCs w:val="18"/>
                <w:lang w:eastAsia="zh-CN"/>
              </w:rPr>
            </w:pPr>
            <w:r w:rsidRPr="00CF6B14">
              <w:rPr>
                <w:szCs w:val="18"/>
                <w:lang w:eastAsia="zh-CN"/>
              </w:rPr>
              <w:t>0</w:t>
            </w:r>
          </w:p>
        </w:tc>
      </w:tr>
      <w:tr w:rsidR="00277CE0" w14:paraId="3FF896E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2D71507" w14:textId="77777777" w:rsidR="00277CE0" w:rsidRPr="00CF6B14"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4EA786" w14:textId="77777777" w:rsidR="00277CE0" w:rsidRPr="00CF6B14"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47DB4CC"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8DA5FD" w14:textId="77777777" w:rsidR="00277CE0" w:rsidRDefault="00277CE0" w:rsidP="00B77298">
            <w:pPr>
              <w:pStyle w:val="TAC"/>
              <w:rPr>
                <w:lang w:val="en-US" w:eastAsia="zh-CN" w:bidi="ar"/>
              </w:rPr>
            </w:pPr>
            <w:r w:rsidRPr="00CF6B14">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1625B760" w14:textId="77777777" w:rsidR="00277CE0" w:rsidRPr="00CF6B14" w:rsidRDefault="00277CE0" w:rsidP="00B77298">
            <w:pPr>
              <w:pStyle w:val="TAC"/>
              <w:overflowPunct w:val="0"/>
              <w:autoSpaceDE w:val="0"/>
              <w:autoSpaceDN w:val="0"/>
              <w:adjustRightInd w:val="0"/>
              <w:rPr>
                <w:szCs w:val="18"/>
                <w:lang w:eastAsia="zh-CN"/>
              </w:rPr>
            </w:pPr>
          </w:p>
        </w:tc>
      </w:tr>
      <w:tr w:rsidR="00277CE0" w14:paraId="30F3E577" w14:textId="77777777" w:rsidTr="00B77298">
        <w:trPr>
          <w:trHeight w:val="187"/>
          <w:jc w:val="center"/>
        </w:trPr>
        <w:tc>
          <w:tcPr>
            <w:tcW w:w="2528" w:type="dxa"/>
            <w:tcBorders>
              <w:top w:val="nil"/>
              <w:left w:val="single" w:sz="4" w:space="0" w:color="auto"/>
              <w:bottom w:val="nil"/>
              <w:right w:val="single" w:sz="4" w:space="0" w:color="auto"/>
            </w:tcBorders>
          </w:tcPr>
          <w:p w14:paraId="3EC1B1CC"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27CEBA73" w14:textId="77777777" w:rsidR="00277CE0" w:rsidRDefault="00277CE0" w:rsidP="00B77298">
            <w:pPr>
              <w:pStyle w:val="TAC"/>
              <w:overflowPunct w:val="0"/>
              <w:autoSpaceDE w:val="0"/>
              <w:autoSpaceDN w:val="0"/>
              <w:adjustRightInd w:val="0"/>
              <w:rPr>
                <w:szCs w:val="18"/>
              </w:rPr>
            </w:pPr>
            <w:r>
              <w:rPr>
                <w:rFonts w:eastAsia="Yu Mincho" w:cs="Arial"/>
                <w:szCs w:val="18"/>
              </w:rPr>
              <w:t>CA_n2A-n260A/R2</w:t>
            </w:r>
          </w:p>
        </w:tc>
        <w:tc>
          <w:tcPr>
            <w:tcW w:w="1196" w:type="dxa"/>
            <w:tcBorders>
              <w:top w:val="single" w:sz="4" w:space="0" w:color="auto"/>
              <w:left w:val="single" w:sz="4" w:space="0" w:color="auto"/>
              <w:bottom w:val="single" w:sz="4" w:space="0" w:color="auto"/>
              <w:right w:val="single" w:sz="4" w:space="0" w:color="auto"/>
            </w:tcBorders>
          </w:tcPr>
          <w:p w14:paraId="40D3915D"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7C707C"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3F3F46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F46C3A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B6DC1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268B1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AB1D8CE"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D71136" w14:textId="77777777" w:rsidR="00277CE0" w:rsidRDefault="00277CE0" w:rsidP="00B7729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CBBE4D5" w14:textId="77777777" w:rsidR="00277CE0" w:rsidRDefault="00277CE0" w:rsidP="00B77298">
            <w:pPr>
              <w:pStyle w:val="TAC"/>
              <w:overflowPunct w:val="0"/>
              <w:autoSpaceDE w:val="0"/>
              <w:autoSpaceDN w:val="0"/>
              <w:adjustRightInd w:val="0"/>
              <w:rPr>
                <w:szCs w:val="18"/>
                <w:lang w:eastAsia="zh-CN"/>
              </w:rPr>
            </w:pPr>
          </w:p>
        </w:tc>
      </w:tr>
      <w:tr w:rsidR="00277CE0" w14:paraId="1F35706A" w14:textId="77777777" w:rsidTr="00B77298">
        <w:trPr>
          <w:trHeight w:val="187"/>
          <w:jc w:val="center"/>
        </w:trPr>
        <w:tc>
          <w:tcPr>
            <w:tcW w:w="2528" w:type="dxa"/>
            <w:tcBorders>
              <w:top w:val="nil"/>
              <w:left w:val="single" w:sz="4" w:space="0" w:color="auto"/>
              <w:bottom w:val="nil"/>
              <w:right w:val="single" w:sz="4" w:space="0" w:color="auto"/>
            </w:tcBorders>
          </w:tcPr>
          <w:p w14:paraId="58CBC1E4"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1BDA2FE8"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w:t>
            </w:r>
          </w:p>
        </w:tc>
        <w:tc>
          <w:tcPr>
            <w:tcW w:w="1196" w:type="dxa"/>
            <w:tcBorders>
              <w:top w:val="single" w:sz="4" w:space="0" w:color="auto"/>
              <w:left w:val="single" w:sz="4" w:space="0" w:color="auto"/>
              <w:bottom w:val="single" w:sz="4" w:space="0" w:color="auto"/>
              <w:right w:val="single" w:sz="4" w:space="0" w:color="auto"/>
            </w:tcBorders>
          </w:tcPr>
          <w:p w14:paraId="1C6C9639"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CBD25D"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252027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C96C06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0265C8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AB8F64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CD851E"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B78C2FD" w14:textId="77777777" w:rsidR="00277CE0" w:rsidRDefault="00277CE0" w:rsidP="00B7729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22DD3DC0" w14:textId="77777777" w:rsidR="00277CE0" w:rsidRDefault="00277CE0" w:rsidP="00B77298">
            <w:pPr>
              <w:pStyle w:val="TAC"/>
              <w:overflowPunct w:val="0"/>
              <w:autoSpaceDE w:val="0"/>
              <w:autoSpaceDN w:val="0"/>
              <w:adjustRightInd w:val="0"/>
              <w:rPr>
                <w:szCs w:val="18"/>
                <w:lang w:eastAsia="zh-CN"/>
              </w:rPr>
            </w:pPr>
          </w:p>
        </w:tc>
      </w:tr>
      <w:tr w:rsidR="00277CE0" w14:paraId="1C247E29" w14:textId="77777777" w:rsidTr="00B77298">
        <w:trPr>
          <w:trHeight w:val="187"/>
          <w:jc w:val="center"/>
        </w:trPr>
        <w:tc>
          <w:tcPr>
            <w:tcW w:w="2528" w:type="dxa"/>
            <w:tcBorders>
              <w:top w:val="nil"/>
              <w:left w:val="single" w:sz="4" w:space="0" w:color="auto"/>
              <w:bottom w:val="nil"/>
              <w:right w:val="single" w:sz="4" w:space="0" w:color="auto"/>
            </w:tcBorders>
          </w:tcPr>
          <w:p w14:paraId="5E60C89F"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41FD705A"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2CBF873"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071FC1"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A5A0FF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9D7B43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F089A2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0F7B6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4FEDE9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0AE001B" w14:textId="77777777" w:rsidR="00277CE0" w:rsidRDefault="00277CE0" w:rsidP="00B7729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E46B697" w14:textId="77777777" w:rsidR="00277CE0" w:rsidRDefault="00277CE0" w:rsidP="00B77298">
            <w:pPr>
              <w:pStyle w:val="TAC"/>
              <w:overflowPunct w:val="0"/>
              <w:autoSpaceDE w:val="0"/>
              <w:autoSpaceDN w:val="0"/>
              <w:adjustRightInd w:val="0"/>
              <w:rPr>
                <w:szCs w:val="18"/>
                <w:lang w:eastAsia="zh-CN"/>
              </w:rPr>
            </w:pPr>
          </w:p>
        </w:tc>
      </w:tr>
      <w:tr w:rsidR="00277CE0" w14:paraId="749B4770" w14:textId="77777777" w:rsidTr="00B77298">
        <w:trPr>
          <w:trHeight w:val="187"/>
          <w:jc w:val="center"/>
        </w:trPr>
        <w:tc>
          <w:tcPr>
            <w:tcW w:w="2528" w:type="dxa"/>
            <w:tcBorders>
              <w:top w:val="nil"/>
              <w:left w:val="single" w:sz="4" w:space="0" w:color="auto"/>
              <w:bottom w:val="nil"/>
              <w:right w:val="single" w:sz="4" w:space="0" w:color="auto"/>
            </w:tcBorders>
          </w:tcPr>
          <w:p w14:paraId="6328A705"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299C6853"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705AF524"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7B60BC"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43AF37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844D7B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41095C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B4E404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4045628"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6A141F" w14:textId="77777777" w:rsidR="00277CE0" w:rsidRDefault="00277CE0" w:rsidP="00B7729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192D011" w14:textId="77777777" w:rsidR="00277CE0" w:rsidRDefault="00277CE0" w:rsidP="00B77298">
            <w:pPr>
              <w:pStyle w:val="TAC"/>
              <w:overflowPunct w:val="0"/>
              <w:autoSpaceDE w:val="0"/>
              <w:autoSpaceDN w:val="0"/>
              <w:adjustRightInd w:val="0"/>
              <w:rPr>
                <w:szCs w:val="18"/>
                <w:lang w:eastAsia="zh-CN"/>
              </w:rPr>
            </w:pPr>
          </w:p>
        </w:tc>
      </w:tr>
      <w:tr w:rsidR="00277CE0" w14:paraId="05C7103D" w14:textId="77777777" w:rsidTr="00B77298">
        <w:trPr>
          <w:trHeight w:val="187"/>
          <w:jc w:val="center"/>
        </w:trPr>
        <w:tc>
          <w:tcPr>
            <w:tcW w:w="2528" w:type="dxa"/>
            <w:tcBorders>
              <w:top w:val="nil"/>
              <w:left w:val="single" w:sz="4" w:space="0" w:color="auto"/>
              <w:bottom w:val="nil"/>
              <w:right w:val="single" w:sz="4" w:space="0" w:color="auto"/>
            </w:tcBorders>
          </w:tcPr>
          <w:p w14:paraId="14157D6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17778E30"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609697C2"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48E2E5"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335108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AFCBF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0C6B2C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1C6369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C2A2490"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C98800" w14:textId="77777777" w:rsidR="00277CE0" w:rsidRDefault="00277CE0" w:rsidP="00B7729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97319C0" w14:textId="77777777" w:rsidR="00277CE0" w:rsidRDefault="00277CE0" w:rsidP="00B77298">
            <w:pPr>
              <w:pStyle w:val="TAC"/>
              <w:overflowPunct w:val="0"/>
              <w:autoSpaceDE w:val="0"/>
              <w:autoSpaceDN w:val="0"/>
              <w:adjustRightInd w:val="0"/>
              <w:rPr>
                <w:szCs w:val="18"/>
                <w:lang w:eastAsia="zh-CN"/>
              </w:rPr>
            </w:pPr>
          </w:p>
        </w:tc>
      </w:tr>
      <w:tr w:rsidR="00277CE0" w14:paraId="3E766B0E" w14:textId="77777777" w:rsidTr="00B77298">
        <w:trPr>
          <w:trHeight w:val="187"/>
          <w:jc w:val="center"/>
        </w:trPr>
        <w:tc>
          <w:tcPr>
            <w:tcW w:w="2528" w:type="dxa"/>
            <w:tcBorders>
              <w:top w:val="nil"/>
              <w:left w:val="single" w:sz="4" w:space="0" w:color="auto"/>
              <w:bottom w:val="nil"/>
              <w:right w:val="single" w:sz="4" w:space="0" w:color="auto"/>
            </w:tcBorders>
          </w:tcPr>
          <w:p w14:paraId="0630AE2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1496E053"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7B2879CF"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D5FA1A"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DE893A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895A6F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FF5C0B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1EE208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762361A"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C26EAA" w14:textId="77777777" w:rsidR="00277CE0" w:rsidRDefault="00277CE0" w:rsidP="00B7729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71C6D30" w14:textId="77777777" w:rsidR="00277CE0" w:rsidRDefault="00277CE0" w:rsidP="00B77298">
            <w:pPr>
              <w:pStyle w:val="TAC"/>
              <w:overflowPunct w:val="0"/>
              <w:autoSpaceDE w:val="0"/>
              <w:autoSpaceDN w:val="0"/>
              <w:adjustRightInd w:val="0"/>
              <w:rPr>
                <w:szCs w:val="18"/>
                <w:lang w:eastAsia="zh-CN"/>
              </w:rPr>
            </w:pPr>
          </w:p>
        </w:tc>
      </w:tr>
      <w:tr w:rsidR="00277CE0" w14:paraId="2D864B43" w14:textId="77777777" w:rsidTr="00B77298">
        <w:trPr>
          <w:trHeight w:val="187"/>
          <w:jc w:val="center"/>
        </w:trPr>
        <w:tc>
          <w:tcPr>
            <w:tcW w:w="2528" w:type="dxa"/>
            <w:tcBorders>
              <w:top w:val="nil"/>
              <w:left w:val="single" w:sz="4" w:space="0" w:color="auto"/>
              <w:bottom w:val="nil"/>
              <w:right w:val="single" w:sz="4" w:space="0" w:color="auto"/>
            </w:tcBorders>
          </w:tcPr>
          <w:p w14:paraId="203384D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737AD7D5"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AB6F00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231AE0"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48CAF78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1D663E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40207A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ED7CD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DB541E"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36E115" w14:textId="77777777" w:rsidR="00277CE0" w:rsidRDefault="00277CE0" w:rsidP="00B7729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E65C8D5" w14:textId="77777777" w:rsidR="00277CE0" w:rsidRDefault="00277CE0" w:rsidP="00B77298">
            <w:pPr>
              <w:pStyle w:val="TAC"/>
              <w:overflowPunct w:val="0"/>
              <w:autoSpaceDE w:val="0"/>
              <w:autoSpaceDN w:val="0"/>
              <w:adjustRightInd w:val="0"/>
              <w:rPr>
                <w:szCs w:val="18"/>
                <w:lang w:eastAsia="zh-CN"/>
              </w:rPr>
            </w:pPr>
          </w:p>
        </w:tc>
      </w:tr>
      <w:tr w:rsidR="00277CE0" w14:paraId="14455BC0" w14:textId="77777777" w:rsidTr="00B77298">
        <w:trPr>
          <w:trHeight w:val="187"/>
          <w:jc w:val="center"/>
        </w:trPr>
        <w:tc>
          <w:tcPr>
            <w:tcW w:w="2528" w:type="dxa"/>
            <w:tcBorders>
              <w:top w:val="nil"/>
              <w:left w:val="single" w:sz="4" w:space="0" w:color="auto"/>
              <w:bottom w:val="nil"/>
              <w:right w:val="single" w:sz="4" w:space="0" w:color="auto"/>
            </w:tcBorders>
          </w:tcPr>
          <w:p w14:paraId="58C45F0D"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007F5B68"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0E2448D"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6CAFA9"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B9BD4F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8021BA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3DD96B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6EAB1C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4B32950"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44ABDE" w14:textId="77777777" w:rsidR="00277CE0" w:rsidRDefault="00277CE0" w:rsidP="00B7729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D823A44" w14:textId="77777777" w:rsidR="00277CE0" w:rsidRDefault="00277CE0" w:rsidP="00B77298">
            <w:pPr>
              <w:pStyle w:val="TAC"/>
              <w:overflowPunct w:val="0"/>
              <w:autoSpaceDE w:val="0"/>
              <w:autoSpaceDN w:val="0"/>
              <w:adjustRightInd w:val="0"/>
              <w:rPr>
                <w:szCs w:val="18"/>
                <w:lang w:eastAsia="zh-CN"/>
              </w:rPr>
            </w:pPr>
          </w:p>
        </w:tc>
      </w:tr>
      <w:tr w:rsidR="00277CE0" w14:paraId="3E76BFF7" w14:textId="77777777" w:rsidTr="00B77298">
        <w:trPr>
          <w:trHeight w:val="187"/>
          <w:jc w:val="center"/>
        </w:trPr>
        <w:tc>
          <w:tcPr>
            <w:tcW w:w="2528" w:type="dxa"/>
            <w:tcBorders>
              <w:top w:val="nil"/>
              <w:left w:val="single" w:sz="4" w:space="0" w:color="auto"/>
              <w:bottom w:val="nil"/>
              <w:right w:val="single" w:sz="4" w:space="0" w:color="auto"/>
            </w:tcBorders>
          </w:tcPr>
          <w:p w14:paraId="13EB53B9"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45F79E53"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7819FE2"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DF70C0"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0F552C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13696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CAF4EB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C6C3A4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0436EA"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BBA4A5" w14:textId="77777777" w:rsidR="00277CE0" w:rsidRDefault="00277CE0" w:rsidP="00B7729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3CA82EAD" w14:textId="77777777" w:rsidR="00277CE0" w:rsidRDefault="00277CE0" w:rsidP="00B77298">
            <w:pPr>
              <w:pStyle w:val="TAC"/>
              <w:overflowPunct w:val="0"/>
              <w:autoSpaceDE w:val="0"/>
              <w:autoSpaceDN w:val="0"/>
              <w:adjustRightInd w:val="0"/>
              <w:rPr>
                <w:szCs w:val="18"/>
                <w:lang w:eastAsia="zh-CN"/>
              </w:rPr>
            </w:pPr>
          </w:p>
        </w:tc>
      </w:tr>
      <w:tr w:rsidR="00277CE0" w14:paraId="1DA44DBD" w14:textId="77777777" w:rsidTr="00B77298">
        <w:trPr>
          <w:trHeight w:val="187"/>
          <w:jc w:val="center"/>
        </w:trPr>
        <w:tc>
          <w:tcPr>
            <w:tcW w:w="2528" w:type="dxa"/>
            <w:tcBorders>
              <w:top w:val="nil"/>
              <w:left w:val="single" w:sz="4" w:space="0" w:color="auto"/>
              <w:bottom w:val="nil"/>
              <w:right w:val="single" w:sz="4" w:space="0" w:color="auto"/>
            </w:tcBorders>
          </w:tcPr>
          <w:p w14:paraId="52C07ED8" w14:textId="77777777" w:rsidR="00277CE0" w:rsidRDefault="00277CE0" w:rsidP="00B77298">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3DCF1529" w14:textId="77777777" w:rsidR="00277CE0" w:rsidRDefault="00277CE0" w:rsidP="00B77298">
            <w:pPr>
              <w:pStyle w:val="TAC"/>
              <w:overflowPunct w:val="0"/>
              <w:autoSpaceDE w:val="0"/>
              <w:autoSpaceDN w:val="0"/>
              <w:adjustRightInd w:val="0"/>
              <w:rPr>
                <w:szCs w:val="18"/>
              </w:rPr>
            </w:pPr>
            <w:r>
              <w:rPr>
                <w:szCs w:val="18"/>
              </w:rPr>
              <w:t>CA_n2A-n260A</w:t>
            </w:r>
          </w:p>
        </w:tc>
        <w:tc>
          <w:tcPr>
            <w:tcW w:w="1196" w:type="dxa"/>
            <w:tcBorders>
              <w:top w:val="single" w:sz="4" w:space="0" w:color="auto"/>
              <w:left w:val="single" w:sz="4" w:space="0" w:color="auto"/>
              <w:bottom w:val="single" w:sz="4" w:space="0" w:color="auto"/>
              <w:right w:val="single" w:sz="4" w:space="0" w:color="auto"/>
            </w:tcBorders>
          </w:tcPr>
          <w:p w14:paraId="4C6BA6ED" w14:textId="77777777" w:rsidR="00277CE0" w:rsidRDefault="00277CE0" w:rsidP="00B77298">
            <w:pPr>
              <w:pStyle w:val="TAC"/>
              <w:overflowPunct w:val="0"/>
              <w:autoSpaceDE w:val="0"/>
              <w:autoSpaceDN w:val="0"/>
              <w:adjustRightInd w:val="0"/>
              <w:rPr>
                <w:rFonts w:eastAsia="Yu Mincho" w:cs="Arial"/>
                <w:szCs w:val="18"/>
                <w:lang w:eastAsia="ja-JP"/>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EFB48D" w14:textId="77777777" w:rsidR="00277CE0" w:rsidRDefault="00277CE0" w:rsidP="00B77298">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7EEE78F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E03A12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3471E9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A6DFD1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927070" w14:textId="77777777" w:rsidR="00277CE0" w:rsidRDefault="00277CE0" w:rsidP="00B77298">
            <w:pPr>
              <w:pStyle w:val="TAC"/>
              <w:overflowPunct w:val="0"/>
              <w:autoSpaceDE w:val="0"/>
              <w:autoSpaceDN w:val="0"/>
              <w:adjustRightInd w:val="0"/>
              <w:rPr>
                <w:rFonts w:eastAsia="Yu Mincho" w:cs="Arial"/>
                <w:szCs w:val="18"/>
                <w:lang w:eastAsia="ja-JP"/>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F02471"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B30640" w14:textId="77777777" w:rsidR="00277CE0" w:rsidRDefault="00277CE0" w:rsidP="00B77298">
            <w:pPr>
              <w:pStyle w:val="TAC"/>
              <w:overflowPunct w:val="0"/>
              <w:autoSpaceDE w:val="0"/>
              <w:autoSpaceDN w:val="0"/>
              <w:adjustRightInd w:val="0"/>
              <w:rPr>
                <w:szCs w:val="18"/>
                <w:lang w:eastAsia="zh-CN"/>
              </w:rPr>
            </w:pPr>
          </w:p>
        </w:tc>
      </w:tr>
      <w:tr w:rsidR="00277CE0" w14:paraId="3CA845D1" w14:textId="77777777" w:rsidTr="00B77298">
        <w:trPr>
          <w:trHeight w:val="187"/>
          <w:jc w:val="center"/>
        </w:trPr>
        <w:tc>
          <w:tcPr>
            <w:tcW w:w="2528" w:type="dxa"/>
            <w:tcBorders>
              <w:top w:val="nil"/>
              <w:left w:val="single" w:sz="4" w:space="0" w:color="auto"/>
              <w:bottom w:val="nil"/>
              <w:right w:val="single" w:sz="4" w:space="0" w:color="auto"/>
            </w:tcBorders>
          </w:tcPr>
          <w:p w14:paraId="4C4B8368"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07FD05E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0D714BB"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42FFCF"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735C72AD" w14:textId="77777777" w:rsidR="00277CE0" w:rsidRDefault="00277CE0" w:rsidP="00B77298">
            <w:pPr>
              <w:pStyle w:val="TAC"/>
              <w:overflowPunct w:val="0"/>
              <w:autoSpaceDE w:val="0"/>
              <w:autoSpaceDN w:val="0"/>
              <w:adjustRightInd w:val="0"/>
              <w:rPr>
                <w:szCs w:val="18"/>
                <w:lang w:val="en-US" w:eastAsia="zh-CN"/>
              </w:rPr>
            </w:pPr>
          </w:p>
        </w:tc>
      </w:tr>
      <w:tr w:rsidR="00277CE0" w14:paraId="2880B7E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E8B3D37"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5EB83C1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CE6721B"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B46CA6"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17B8D2EE" w14:textId="77777777" w:rsidR="00277CE0" w:rsidRDefault="00277CE0" w:rsidP="00B77298">
            <w:pPr>
              <w:pStyle w:val="TAC"/>
              <w:overflowPunct w:val="0"/>
              <w:autoSpaceDE w:val="0"/>
              <w:autoSpaceDN w:val="0"/>
              <w:adjustRightInd w:val="0"/>
              <w:rPr>
                <w:szCs w:val="18"/>
                <w:lang w:eastAsia="zh-CN"/>
              </w:rPr>
            </w:pPr>
          </w:p>
        </w:tc>
      </w:tr>
      <w:tr w:rsidR="00277CE0" w14:paraId="1762F011" w14:textId="77777777" w:rsidTr="00B77298">
        <w:trPr>
          <w:trHeight w:val="187"/>
          <w:jc w:val="center"/>
        </w:trPr>
        <w:tc>
          <w:tcPr>
            <w:tcW w:w="2528" w:type="dxa"/>
            <w:tcBorders>
              <w:top w:val="nil"/>
              <w:left w:val="single" w:sz="4" w:space="0" w:color="auto"/>
              <w:bottom w:val="nil"/>
              <w:right w:val="single" w:sz="4" w:space="0" w:color="auto"/>
            </w:tcBorders>
          </w:tcPr>
          <w:p w14:paraId="6D1BB84F"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5B7AB30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D32BEA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EC7EAF8"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068E2D0D" w14:textId="77777777" w:rsidR="00277CE0" w:rsidRDefault="00277CE0" w:rsidP="00B77298">
            <w:pPr>
              <w:pStyle w:val="TAC"/>
              <w:overflowPunct w:val="0"/>
              <w:autoSpaceDE w:val="0"/>
              <w:autoSpaceDN w:val="0"/>
              <w:adjustRightInd w:val="0"/>
              <w:rPr>
                <w:szCs w:val="18"/>
                <w:lang w:val="en-US" w:eastAsia="zh-CN"/>
              </w:rPr>
            </w:pPr>
          </w:p>
        </w:tc>
      </w:tr>
      <w:tr w:rsidR="00277CE0" w14:paraId="7EF6C50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9A07353"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B75050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4DC6A3"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CA3BCD"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7E64E01D" w14:textId="77777777" w:rsidR="00277CE0" w:rsidRDefault="00277CE0" w:rsidP="00B77298">
            <w:pPr>
              <w:pStyle w:val="TAC"/>
              <w:overflowPunct w:val="0"/>
              <w:autoSpaceDE w:val="0"/>
              <w:autoSpaceDN w:val="0"/>
              <w:adjustRightInd w:val="0"/>
              <w:rPr>
                <w:szCs w:val="18"/>
                <w:lang w:eastAsia="zh-CN"/>
              </w:rPr>
            </w:pPr>
          </w:p>
        </w:tc>
      </w:tr>
      <w:tr w:rsidR="00277CE0" w14:paraId="4687D64F" w14:textId="77777777" w:rsidTr="00B77298">
        <w:trPr>
          <w:trHeight w:val="187"/>
          <w:jc w:val="center"/>
        </w:trPr>
        <w:tc>
          <w:tcPr>
            <w:tcW w:w="2528" w:type="dxa"/>
            <w:tcBorders>
              <w:top w:val="nil"/>
              <w:left w:val="single" w:sz="4" w:space="0" w:color="auto"/>
              <w:bottom w:val="nil"/>
              <w:right w:val="single" w:sz="4" w:space="0" w:color="auto"/>
            </w:tcBorders>
          </w:tcPr>
          <w:p w14:paraId="5BF16732"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5710D84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462A4F"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D1DE9B"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1055CC35" w14:textId="77777777" w:rsidR="00277CE0" w:rsidRDefault="00277CE0" w:rsidP="00B77298">
            <w:pPr>
              <w:pStyle w:val="TAC"/>
              <w:overflowPunct w:val="0"/>
              <w:autoSpaceDE w:val="0"/>
              <w:autoSpaceDN w:val="0"/>
              <w:adjustRightInd w:val="0"/>
              <w:rPr>
                <w:szCs w:val="18"/>
                <w:lang w:val="en-US" w:eastAsia="zh-CN"/>
              </w:rPr>
            </w:pPr>
          </w:p>
        </w:tc>
      </w:tr>
      <w:tr w:rsidR="00277CE0" w14:paraId="782BF6F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435725C"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71710F3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96151A7"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862EA3"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47B7FB2E" w14:textId="77777777" w:rsidR="00277CE0" w:rsidRDefault="00277CE0" w:rsidP="00B77298">
            <w:pPr>
              <w:pStyle w:val="TAC"/>
              <w:overflowPunct w:val="0"/>
              <w:autoSpaceDE w:val="0"/>
              <w:autoSpaceDN w:val="0"/>
              <w:adjustRightInd w:val="0"/>
              <w:rPr>
                <w:szCs w:val="18"/>
                <w:lang w:eastAsia="zh-CN"/>
              </w:rPr>
            </w:pPr>
          </w:p>
        </w:tc>
      </w:tr>
      <w:tr w:rsidR="00277CE0" w14:paraId="73975E79" w14:textId="77777777" w:rsidTr="00B77298">
        <w:trPr>
          <w:trHeight w:val="187"/>
          <w:jc w:val="center"/>
        </w:trPr>
        <w:tc>
          <w:tcPr>
            <w:tcW w:w="2528" w:type="dxa"/>
            <w:tcBorders>
              <w:top w:val="nil"/>
              <w:left w:val="single" w:sz="4" w:space="0" w:color="auto"/>
              <w:bottom w:val="nil"/>
              <w:right w:val="single" w:sz="4" w:space="0" w:color="auto"/>
            </w:tcBorders>
          </w:tcPr>
          <w:p w14:paraId="49AF3B99"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628E47C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76580E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C0EFA4E"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45A55AC0" w14:textId="77777777" w:rsidR="00277CE0" w:rsidRDefault="00277CE0" w:rsidP="00B77298">
            <w:pPr>
              <w:pStyle w:val="TAC"/>
              <w:overflowPunct w:val="0"/>
              <w:autoSpaceDE w:val="0"/>
              <w:autoSpaceDN w:val="0"/>
              <w:adjustRightInd w:val="0"/>
              <w:rPr>
                <w:szCs w:val="18"/>
                <w:lang w:val="en-US" w:eastAsia="zh-CN"/>
              </w:rPr>
            </w:pPr>
          </w:p>
        </w:tc>
      </w:tr>
      <w:tr w:rsidR="00277CE0" w14:paraId="5E8A794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1104949"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38D83CC7"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AA06E2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7AF3339"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774CF61C" w14:textId="77777777" w:rsidR="00277CE0" w:rsidRDefault="00277CE0" w:rsidP="00B77298">
            <w:pPr>
              <w:pStyle w:val="TAC"/>
              <w:overflowPunct w:val="0"/>
              <w:autoSpaceDE w:val="0"/>
              <w:autoSpaceDN w:val="0"/>
              <w:adjustRightInd w:val="0"/>
              <w:rPr>
                <w:szCs w:val="18"/>
                <w:lang w:eastAsia="zh-CN"/>
              </w:rPr>
            </w:pPr>
          </w:p>
        </w:tc>
      </w:tr>
      <w:tr w:rsidR="00277CE0" w14:paraId="1A0D7E3A" w14:textId="77777777" w:rsidTr="00B77298">
        <w:trPr>
          <w:trHeight w:val="187"/>
          <w:jc w:val="center"/>
        </w:trPr>
        <w:tc>
          <w:tcPr>
            <w:tcW w:w="2528" w:type="dxa"/>
            <w:tcBorders>
              <w:top w:val="nil"/>
              <w:left w:val="single" w:sz="4" w:space="0" w:color="auto"/>
              <w:bottom w:val="nil"/>
              <w:right w:val="single" w:sz="4" w:space="0" w:color="auto"/>
            </w:tcBorders>
          </w:tcPr>
          <w:p w14:paraId="015C2C75"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482241C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542F8E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540B17"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143A4248" w14:textId="77777777" w:rsidR="00277CE0" w:rsidRDefault="00277CE0" w:rsidP="00B77298">
            <w:pPr>
              <w:pStyle w:val="TAC"/>
              <w:overflowPunct w:val="0"/>
              <w:autoSpaceDE w:val="0"/>
              <w:autoSpaceDN w:val="0"/>
              <w:adjustRightInd w:val="0"/>
              <w:rPr>
                <w:szCs w:val="18"/>
                <w:lang w:val="en-US" w:eastAsia="zh-CN"/>
              </w:rPr>
            </w:pPr>
          </w:p>
        </w:tc>
      </w:tr>
      <w:tr w:rsidR="00277CE0" w14:paraId="36A364A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2B04825"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0FCC7B7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2A8B39C"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FF306E"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34F1ADC0" w14:textId="77777777" w:rsidR="00277CE0" w:rsidRDefault="00277CE0" w:rsidP="00B77298">
            <w:pPr>
              <w:pStyle w:val="TAC"/>
              <w:overflowPunct w:val="0"/>
              <w:autoSpaceDE w:val="0"/>
              <w:autoSpaceDN w:val="0"/>
              <w:adjustRightInd w:val="0"/>
              <w:rPr>
                <w:szCs w:val="18"/>
                <w:lang w:eastAsia="zh-CN"/>
              </w:rPr>
            </w:pPr>
          </w:p>
        </w:tc>
      </w:tr>
      <w:tr w:rsidR="00277CE0" w14:paraId="6AA7D5E7" w14:textId="77777777" w:rsidTr="00B77298">
        <w:trPr>
          <w:trHeight w:val="187"/>
          <w:jc w:val="center"/>
        </w:trPr>
        <w:tc>
          <w:tcPr>
            <w:tcW w:w="2528" w:type="dxa"/>
            <w:tcBorders>
              <w:top w:val="nil"/>
              <w:left w:val="single" w:sz="4" w:space="0" w:color="auto"/>
              <w:bottom w:val="nil"/>
              <w:right w:val="single" w:sz="4" w:space="0" w:color="auto"/>
            </w:tcBorders>
          </w:tcPr>
          <w:p w14:paraId="35596CEE"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42B4AF8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8BE389E"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48EBAD3"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12A1F7B0" w14:textId="77777777" w:rsidR="00277CE0" w:rsidRDefault="00277CE0" w:rsidP="00B77298">
            <w:pPr>
              <w:pStyle w:val="TAC"/>
              <w:overflowPunct w:val="0"/>
              <w:autoSpaceDE w:val="0"/>
              <w:autoSpaceDN w:val="0"/>
              <w:adjustRightInd w:val="0"/>
              <w:rPr>
                <w:szCs w:val="18"/>
                <w:lang w:val="en-US" w:eastAsia="zh-CN"/>
              </w:rPr>
            </w:pPr>
          </w:p>
        </w:tc>
      </w:tr>
      <w:tr w:rsidR="00277CE0" w14:paraId="3719600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3C5FD3F"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1D913D2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7E467F2"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749A23"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544A07C8" w14:textId="77777777" w:rsidR="00277CE0" w:rsidRDefault="00277CE0" w:rsidP="00B77298">
            <w:pPr>
              <w:pStyle w:val="TAC"/>
              <w:overflowPunct w:val="0"/>
              <w:autoSpaceDE w:val="0"/>
              <w:autoSpaceDN w:val="0"/>
              <w:adjustRightInd w:val="0"/>
              <w:rPr>
                <w:szCs w:val="18"/>
                <w:lang w:eastAsia="zh-CN"/>
              </w:rPr>
            </w:pPr>
          </w:p>
        </w:tc>
      </w:tr>
      <w:tr w:rsidR="00277CE0" w14:paraId="4900DEE6" w14:textId="77777777" w:rsidTr="00B77298">
        <w:trPr>
          <w:trHeight w:val="187"/>
          <w:jc w:val="center"/>
        </w:trPr>
        <w:tc>
          <w:tcPr>
            <w:tcW w:w="2528" w:type="dxa"/>
            <w:tcBorders>
              <w:top w:val="nil"/>
              <w:left w:val="single" w:sz="4" w:space="0" w:color="auto"/>
              <w:bottom w:val="nil"/>
              <w:right w:val="single" w:sz="4" w:space="0" w:color="auto"/>
            </w:tcBorders>
          </w:tcPr>
          <w:p w14:paraId="63865E69"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34E0C8D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E86EDF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6456EE"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6967AA65" w14:textId="77777777" w:rsidR="00277CE0" w:rsidRDefault="00277CE0" w:rsidP="00B77298">
            <w:pPr>
              <w:pStyle w:val="TAC"/>
              <w:overflowPunct w:val="0"/>
              <w:autoSpaceDE w:val="0"/>
              <w:autoSpaceDN w:val="0"/>
              <w:adjustRightInd w:val="0"/>
              <w:rPr>
                <w:szCs w:val="18"/>
                <w:lang w:val="en-US" w:eastAsia="zh-CN"/>
              </w:rPr>
            </w:pPr>
          </w:p>
        </w:tc>
      </w:tr>
      <w:tr w:rsidR="00277CE0" w14:paraId="7760664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1740136"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1A5F3E6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2EA8BD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040324"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33F9207F" w14:textId="77777777" w:rsidR="00277CE0" w:rsidRDefault="00277CE0" w:rsidP="00B77298">
            <w:pPr>
              <w:pStyle w:val="TAC"/>
              <w:overflowPunct w:val="0"/>
              <w:autoSpaceDE w:val="0"/>
              <w:autoSpaceDN w:val="0"/>
              <w:adjustRightInd w:val="0"/>
              <w:rPr>
                <w:szCs w:val="18"/>
                <w:lang w:eastAsia="zh-CN"/>
              </w:rPr>
            </w:pPr>
          </w:p>
        </w:tc>
      </w:tr>
      <w:tr w:rsidR="00277CE0" w14:paraId="18BF208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83F9558" w14:textId="77777777" w:rsidR="00277CE0" w:rsidRDefault="00277CE0" w:rsidP="00B77298">
            <w:pPr>
              <w:pStyle w:val="TAC"/>
              <w:overflowPunct w:val="0"/>
              <w:autoSpaceDE w:val="0"/>
              <w:autoSpaceDN w:val="0"/>
              <w:adjustRightInd w:val="0"/>
              <w:rPr>
                <w:szCs w:val="18"/>
              </w:rPr>
            </w:pPr>
            <w:r>
              <w:rPr>
                <w:szCs w:val="18"/>
              </w:rPr>
              <w:t>CA_n2(2A)-n260G</w:t>
            </w:r>
          </w:p>
        </w:tc>
        <w:tc>
          <w:tcPr>
            <w:tcW w:w="2453" w:type="dxa"/>
            <w:tcBorders>
              <w:top w:val="nil"/>
              <w:left w:val="single" w:sz="4" w:space="0" w:color="auto"/>
              <w:bottom w:val="single" w:sz="4" w:space="0" w:color="auto"/>
              <w:right w:val="single" w:sz="4" w:space="0" w:color="auto"/>
            </w:tcBorders>
          </w:tcPr>
          <w:p w14:paraId="4A51209E" w14:textId="77777777" w:rsidR="00277CE0" w:rsidRDefault="00277CE0" w:rsidP="00B77298">
            <w:pPr>
              <w:pStyle w:val="TAC"/>
              <w:overflowPunct w:val="0"/>
              <w:autoSpaceDE w:val="0"/>
              <w:autoSpaceDN w:val="0"/>
              <w:adjustRightInd w:val="0"/>
              <w:rPr>
                <w:szCs w:val="18"/>
              </w:rPr>
            </w:pPr>
            <w:r>
              <w:rPr>
                <w:szCs w:val="18"/>
              </w:rPr>
              <w:t>CA_n2A-n260A/G</w:t>
            </w:r>
          </w:p>
        </w:tc>
        <w:tc>
          <w:tcPr>
            <w:tcW w:w="1196" w:type="dxa"/>
            <w:tcBorders>
              <w:top w:val="single" w:sz="4" w:space="0" w:color="auto"/>
              <w:left w:val="single" w:sz="4" w:space="0" w:color="auto"/>
              <w:bottom w:val="single" w:sz="4" w:space="0" w:color="auto"/>
              <w:right w:val="single" w:sz="4" w:space="0" w:color="auto"/>
            </w:tcBorders>
          </w:tcPr>
          <w:p w14:paraId="255D2A76"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32BB46"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F472E10"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46D909E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74F265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7FC9C1" w14:textId="77777777" w:rsidR="00277CE0" w:rsidRPr="004B15D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B6BB047"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56725B" w14:textId="77777777" w:rsidR="00277CE0" w:rsidRDefault="00277CE0" w:rsidP="00B77298">
            <w:pPr>
              <w:pStyle w:val="TAC"/>
              <w:rPr>
                <w:lang w:val="en-US" w:eastAsia="zh-CN" w:bidi="ar"/>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6DC987" w14:textId="77777777" w:rsidR="00277CE0" w:rsidRPr="004B15D6" w:rsidRDefault="00277CE0" w:rsidP="00B77298">
            <w:pPr>
              <w:pStyle w:val="TAC"/>
              <w:overflowPunct w:val="0"/>
              <w:autoSpaceDE w:val="0"/>
              <w:autoSpaceDN w:val="0"/>
              <w:adjustRightInd w:val="0"/>
              <w:rPr>
                <w:szCs w:val="18"/>
                <w:lang w:eastAsia="zh-CN"/>
              </w:rPr>
            </w:pPr>
          </w:p>
        </w:tc>
      </w:tr>
      <w:tr w:rsidR="00277CE0" w14:paraId="1E344E6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F5E8053" w14:textId="77777777" w:rsidR="00277CE0" w:rsidRDefault="00277CE0" w:rsidP="00B77298">
            <w:pPr>
              <w:pStyle w:val="TAC"/>
              <w:overflowPunct w:val="0"/>
              <w:autoSpaceDE w:val="0"/>
              <w:autoSpaceDN w:val="0"/>
              <w:adjustRightInd w:val="0"/>
              <w:rPr>
                <w:szCs w:val="18"/>
              </w:rPr>
            </w:pPr>
            <w:r>
              <w:rPr>
                <w:szCs w:val="18"/>
              </w:rPr>
              <w:t>CA_n2(2A)-n260H</w:t>
            </w:r>
          </w:p>
        </w:tc>
        <w:tc>
          <w:tcPr>
            <w:tcW w:w="2453" w:type="dxa"/>
            <w:tcBorders>
              <w:top w:val="nil"/>
              <w:left w:val="single" w:sz="4" w:space="0" w:color="auto"/>
              <w:bottom w:val="single" w:sz="4" w:space="0" w:color="auto"/>
              <w:right w:val="single" w:sz="4" w:space="0" w:color="auto"/>
            </w:tcBorders>
          </w:tcPr>
          <w:p w14:paraId="376D9E9C" w14:textId="77777777" w:rsidR="00277CE0" w:rsidRDefault="00277CE0" w:rsidP="00B77298">
            <w:pPr>
              <w:pStyle w:val="TAC"/>
              <w:overflowPunct w:val="0"/>
              <w:autoSpaceDE w:val="0"/>
              <w:autoSpaceDN w:val="0"/>
              <w:adjustRightInd w:val="0"/>
              <w:rPr>
                <w:szCs w:val="18"/>
              </w:rPr>
            </w:pPr>
            <w:r>
              <w:rPr>
                <w:szCs w:val="18"/>
              </w:rPr>
              <w:t>CA_n2A-n260A/G/H</w:t>
            </w:r>
          </w:p>
        </w:tc>
        <w:tc>
          <w:tcPr>
            <w:tcW w:w="1196" w:type="dxa"/>
            <w:tcBorders>
              <w:top w:val="single" w:sz="4" w:space="0" w:color="auto"/>
              <w:left w:val="single" w:sz="4" w:space="0" w:color="auto"/>
              <w:bottom w:val="single" w:sz="4" w:space="0" w:color="auto"/>
              <w:right w:val="single" w:sz="4" w:space="0" w:color="auto"/>
            </w:tcBorders>
          </w:tcPr>
          <w:p w14:paraId="036A91D4"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692C9C"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1FE13829"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2714EF7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7B12A5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B1889F" w14:textId="77777777" w:rsidR="00277CE0" w:rsidRPr="004B15D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FD306C4"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B76039" w14:textId="77777777" w:rsidR="00277CE0" w:rsidRDefault="00277CE0" w:rsidP="00B77298">
            <w:pPr>
              <w:pStyle w:val="TAC"/>
              <w:rPr>
                <w:lang w:val="en-US" w:eastAsia="zh-CN" w:bidi="ar"/>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0EF34E71" w14:textId="77777777" w:rsidR="00277CE0" w:rsidRPr="004B15D6" w:rsidRDefault="00277CE0" w:rsidP="00B77298">
            <w:pPr>
              <w:pStyle w:val="TAC"/>
              <w:overflowPunct w:val="0"/>
              <w:autoSpaceDE w:val="0"/>
              <w:autoSpaceDN w:val="0"/>
              <w:adjustRightInd w:val="0"/>
              <w:rPr>
                <w:szCs w:val="18"/>
                <w:lang w:eastAsia="zh-CN"/>
              </w:rPr>
            </w:pPr>
          </w:p>
        </w:tc>
      </w:tr>
      <w:tr w:rsidR="00277CE0" w14:paraId="7A6794A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933545C" w14:textId="77777777" w:rsidR="00277CE0" w:rsidRDefault="00277CE0" w:rsidP="00B77298">
            <w:pPr>
              <w:pStyle w:val="TAC"/>
              <w:overflowPunct w:val="0"/>
              <w:autoSpaceDE w:val="0"/>
              <w:autoSpaceDN w:val="0"/>
              <w:adjustRightInd w:val="0"/>
              <w:rPr>
                <w:szCs w:val="18"/>
              </w:rPr>
            </w:pPr>
            <w:r>
              <w:rPr>
                <w:szCs w:val="18"/>
              </w:rPr>
              <w:t>CA_n2(2A)-n260I</w:t>
            </w:r>
          </w:p>
        </w:tc>
        <w:tc>
          <w:tcPr>
            <w:tcW w:w="2453" w:type="dxa"/>
            <w:tcBorders>
              <w:top w:val="nil"/>
              <w:left w:val="single" w:sz="4" w:space="0" w:color="auto"/>
              <w:bottom w:val="single" w:sz="4" w:space="0" w:color="auto"/>
              <w:right w:val="single" w:sz="4" w:space="0" w:color="auto"/>
            </w:tcBorders>
          </w:tcPr>
          <w:p w14:paraId="71384D19" w14:textId="77777777" w:rsidR="00277CE0" w:rsidRDefault="00277CE0" w:rsidP="00B77298">
            <w:pPr>
              <w:pStyle w:val="TAC"/>
              <w:overflowPunct w:val="0"/>
              <w:autoSpaceDE w:val="0"/>
              <w:autoSpaceDN w:val="0"/>
              <w:adjustRightInd w:val="0"/>
              <w:rPr>
                <w:szCs w:val="18"/>
              </w:rPr>
            </w:pPr>
            <w:r>
              <w:rPr>
                <w:szCs w:val="18"/>
              </w:rPr>
              <w:t>CA_n2A-n260A/G/H/I</w:t>
            </w:r>
          </w:p>
        </w:tc>
        <w:tc>
          <w:tcPr>
            <w:tcW w:w="1196" w:type="dxa"/>
            <w:tcBorders>
              <w:top w:val="single" w:sz="4" w:space="0" w:color="auto"/>
              <w:left w:val="single" w:sz="4" w:space="0" w:color="auto"/>
              <w:bottom w:val="single" w:sz="4" w:space="0" w:color="auto"/>
              <w:right w:val="single" w:sz="4" w:space="0" w:color="auto"/>
            </w:tcBorders>
          </w:tcPr>
          <w:p w14:paraId="17F2A5B4"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CBBA57"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CB86E2D"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7BF94C9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2BDCE0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97131A" w14:textId="77777777" w:rsidR="00277CE0" w:rsidRPr="004B15D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C4BDD0"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B2A7A8" w14:textId="77777777" w:rsidR="00277CE0" w:rsidRDefault="00277CE0" w:rsidP="00B77298">
            <w:pPr>
              <w:pStyle w:val="TAC"/>
              <w:rPr>
                <w:lang w:val="en-US" w:eastAsia="zh-CN" w:bidi="ar"/>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5AD6C2BA" w14:textId="77777777" w:rsidR="00277CE0" w:rsidRPr="004B15D6" w:rsidRDefault="00277CE0" w:rsidP="00B77298">
            <w:pPr>
              <w:pStyle w:val="TAC"/>
              <w:overflowPunct w:val="0"/>
              <w:autoSpaceDE w:val="0"/>
              <w:autoSpaceDN w:val="0"/>
              <w:adjustRightInd w:val="0"/>
              <w:rPr>
                <w:szCs w:val="18"/>
                <w:lang w:eastAsia="zh-CN"/>
              </w:rPr>
            </w:pPr>
          </w:p>
        </w:tc>
      </w:tr>
      <w:tr w:rsidR="00277CE0" w14:paraId="3AF9402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5FBE95D" w14:textId="77777777" w:rsidR="00277CE0" w:rsidRDefault="00277CE0" w:rsidP="00B77298">
            <w:pPr>
              <w:pStyle w:val="TAC"/>
              <w:overflowPunct w:val="0"/>
              <w:autoSpaceDE w:val="0"/>
              <w:autoSpaceDN w:val="0"/>
              <w:adjustRightInd w:val="0"/>
              <w:rPr>
                <w:szCs w:val="18"/>
              </w:rPr>
            </w:pPr>
            <w:r>
              <w:rPr>
                <w:szCs w:val="18"/>
              </w:rPr>
              <w:t>CA_n2(2A)-n260J</w:t>
            </w:r>
          </w:p>
        </w:tc>
        <w:tc>
          <w:tcPr>
            <w:tcW w:w="2453" w:type="dxa"/>
            <w:tcBorders>
              <w:top w:val="nil"/>
              <w:left w:val="single" w:sz="4" w:space="0" w:color="auto"/>
              <w:bottom w:val="single" w:sz="4" w:space="0" w:color="auto"/>
              <w:right w:val="single" w:sz="4" w:space="0" w:color="auto"/>
            </w:tcBorders>
          </w:tcPr>
          <w:p w14:paraId="4C346ABA" w14:textId="77777777" w:rsidR="00277CE0" w:rsidRDefault="00277CE0" w:rsidP="00B77298">
            <w:pPr>
              <w:pStyle w:val="TAC"/>
              <w:overflowPunct w:val="0"/>
              <w:autoSpaceDE w:val="0"/>
              <w:autoSpaceDN w:val="0"/>
              <w:adjustRightInd w:val="0"/>
              <w:rPr>
                <w:szCs w:val="18"/>
              </w:rPr>
            </w:pPr>
            <w:r>
              <w:rPr>
                <w:szCs w:val="18"/>
              </w:rPr>
              <w:t>CA_n2A-n260A/G/H/I/J</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11EF4886"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BE0630"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4C001A2E"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7BBB561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71E480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FBCCDD7"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931808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1CA98F" w14:textId="77777777" w:rsidR="00277CE0" w:rsidRDefault="00277CE0" w:rsidP="00B77298">
            <w:pPr>
              <w:pStyle w:val="TAC"/>
              <w:rPr>
                <w:lang w:val="en-US" w:eastAsia="zh-CN" w:bidi="ar"/>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15A1D028" w14:textId="77777777" w:rsidR="00277CE0" w:rsidRPr="004B15D6" w:rsidRDefault="00277CE0" w:rsidP="00B77298">
            <w:pPr>
              <w:pStyle w:val="TAC"/>
              <w:overflowPunct w:val="0"/>
              <w:autoSpaceDE w:val="0"/>
              <w:autoSpaceDN w:val="0"/>
              <w:adjustRightInd w:val="0"/>
              <w:rPr>
                <w:szCs w:val="18"/>
                <w:lang w:eastAsia="zh-CN"/>
              </w:rPr>
            </w:pPr>
          </w:p>
        </w:tc>
      </w:tr>
      <w:tr w:rsidR="00277CE0" w14:paraId="0D52A63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CE275BD" w14:textId="77777777" w:rsidR="00277CE0" w:rsidRDefault="00277CE0" w:rsidP="00B77298">
            <w:pPr>
              <w:pStyle w:val="TAC"/>
              <w:overflowPunct w:val="0"/>
              <w:autoSpaceDE w:val="0"/>
              <w:autoSpaceDN w:val="0"/>
              <w:adjustRightInd w:val="0"/>
              <w:rPr>
                <w:szCs w:val="18"/>
              </w:rPr>
            </w:pPr>
            <w:r>
              <w:rPr>
                <w:szCs w:val="18"/>
              </w:rPr>
              <w:t>CA_n2(2A)-n260K</w:t>
            </w:r>
          </w:p>
        </w:tc>
        <w:tc>
          <w:tcPr>
            <w:tcW w:w="2453" w:type="dxa"/>
            <w:tcBorders>
              <w:top w:val="nil"/>
              <w:left w:val="single" w:sz="4" w:space="0" w:color="auto"/>
              <w:bottom w:val="single" w:sz="4" w:space="0" w:color="auto"/>
              <w:right w:val="single" w:sz="4" w:space="0" w:color="auto"/>
            </w:tcBorders>
          </w:tcPr>
          <w:p w14:paraId="76CBB54A" w14:textId="77777777" w:rsidR="00277CE0" w:rsidRDefault="00277CE0" w:rsidP="00B77298">
            <w:pPr>
              <w:pStyle w:val="TAC"/>
              <w:overflowPunct w:val="0"/>
              <w:autoSpaceDE w:val="0"/>
              <w:autoSpaceDN w:val="0"/>
              <w:adjustRightInd w:val="0"/>
              <w:rPr>
                <w:szCs w:val="18"/>
              </w:rPr>
            </w:pPr>
            <w:r>
              <w:rPr>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7FF6CBB8"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F24B27"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1F39F402"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46C9FF8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6BFCD1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2B08B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FB861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540030" w14:textId="77777777" w:rsidR="00277CE0" w:rsidRDefault="00277CE0" w:rsidP="00B77298">
            <w:pPr>
              <w:pStyle w:val="TAC"/>
              <w:rPr>
                <w:lang w:val="en-US" w:eastAsia="zh-CN" w:bidi="ar"/>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598177D" w14:textId="77777777" w:rsidR="00277CE0" w:rsidRPr="004B15D6" w:rsidRDefault="00277CE0" w:rsidP="00B77298">
            <w:pPr>
              <w:pStyle w:val="TAC"/>
              <w:overflowPunct w:val="0"/>
              <w:autoSpaceDE w:val="0"/>
              <w:autoSpaceDN w:val="0"/>
              <w:adjustRightInd w:val="0"/>
              <w:rPr>
                <w:szCs w:val="18"/>
                <w:lang w:eastAsia="zh-CN"/>
              </w:rPr>
            </w:pPr>
          </w:p>
        </w:tc>
      </w:tr>
      <w:tr w:rsidR="00277CE0" w14:paraId="0E889E02"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E5CFE8A" w14:textId="77777777" w:rsidR="00277CE0" w:rsidRDefault="00277CE0" w:rsidP="00B77298">
            <w:pPr>
              <w:pStyle w:val="TAC"/>
              <w:overflowPunct w:val="0"/>
              <w:autoSpaceDE w:val="0"/>
              <w:autoSpaceDN w:val="0"/>
              <w:adjustRightInd w:val="0"/>
              <w:rPr>
                <w:szCs w:val="18"/>
              </w:rPr>
            </w:pPr>
            <w:r>
              <w:rPr>
                <w:szCs w:val="18"/>
              </w:rPr>
              <w:t>CA_n2(2A)-n260L</w:t>
            </w:r>
          </w:p>
        </w:tc>
        <w:tc>
          <w:tcPr>
            <w:tcW w:w="2453" w:type="dxa"/>
            <w:tcBorders>
              <w:top w:val="nil"/>
              <w:left w:val="single" w:sz="4" w:space="0" w:color="auto"/>
              <w:bottom w:val="single" w:sz="4" w:space="0" w:color="auto"/>
              <w:right w:val="single" w:sz="4" w:space="0" w:color="auto"/>
            </w:tcBorders>
          </w:tcPr>
          <w:p w14:paraId="609DD0D1" w14:textId="77777777" w:rsidR="00277CE0" w:rsidRDefault="00277CE0" w:rsidP="00B77298">
            <w:pPr>
              <w:pStyle w:val="TAC"/>
              <w:overflowPunct w:val="0"/>
              <w:autoSpaceDE w:val="0"/>
              <w:autoSpaceDN w:val="0"/>
              <w:adjustRightInd w:val="0"/>
              <w:rPr>
                <w:szCs w:val="18"/>
              </w:rPr>
            </w:pPr>
            <w:r>
              <w:rPr>
                <w:szCs w:val="18"/>
              </w:rPr>
              <w:t>CA_n2A-n260A/G/H/I/J/K/L</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2160D637"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06D23A"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FBBB12A"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2CBD9A1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A226F0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0ADB4E"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98BFEC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BAD28B" w14:textId="77777777" w:rsidR="00277CE0" w:rsidRDefault="00277CE0" w:rsidP="00B77298">
            <w:pPr>
              <w:pStyle w:val="TAC"/>
              <w:rPr>
                <w:lang w:val="en-US" w:eastAsia="zh-CN" w:bidi="ar"/>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2C2BF0B2" w14:textId="77777777" w:rsidR="00277CE0" w:rsidRPr="004B15D6" w:rsidRDefault="00277CE0" w:rsidP="00B77298">
            <w:pPr>
              <w:pStyle w:val="TAC"/>
              <w:overflowPunct w:val="0"/>
              <w:autoSpaceDE w:val="0"/>
              <w:autoSpaceDN w:val="0"/>
              <w:adjustRightInd w:val="0"/>
              <w:rPr>
                <w:szCs w:val="18"/>
                <w:lang w:eastAsia="zh-CN"/>
              </w:rPr>
            </w:pPr>
          </w:p>
        </w:tc>
      </w:tr>
      <w:tr w:rsidR="00277CE0" w14:paraId="5891645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0CDD58E" w14:textId="77777777" w:rsidR="00277CE0" w:rsidRDefault="00277CE0" w:rsidP="00B77298">
            <w:pPr>
              <w:pStyle w:val="TAC"/>
              <w:overflowPunct w:val="0"/>
              <w:autoSpaceDE w:val="0"/>
              <w:autoSpaceDN w:val="0"/>
              <w:adjustRightInd w:val="0"/>
              <w:rPr>
                <w:szCs w:val="18"/>
              </w:rPr>
            </w:pPr>
            <w:r>
              <w:rPr>
                <w:szCs w:val="18"/>
              </w:rPr>
              <w:t>CA_n2(2A)-n260M</w:t>
            </w:r>
          </w:p>
        </w:tc>
        <w:tc>
          <w:tcPr>
            <w:tcW w:w="2453" w:type="dxa"/>
            <w:tcBorders>
              <w:top w:val="nil"/>
              <w:left w:val="single" w:sz="4" w:space="0" w:color="auto"/>
              <w:bottom w:val="single" w:sz="4" w:space="0" w:color="auto"/>
              <w:right w:val="single" w:sz="4" w:space="0" w:color="auto"/>
            </w:tcBorders>
          </w:tcPr>
          <w:p w14:paraId="73865098" w14:textId="77777777" w:rsidR="00277CE0" w:rsidRDefault="00277CE0" w:rsidP="00B77298">
            <w:pPr>
              <w:pStyle w:val="TAC"/>
              <w:overflowPunct w:val="0"/>
              <w:autoSpaceDE w:val="0"/>
              <w:autoSpaceDN w:val="0"/>
              <w:adjustRightInd w:val="0"/>
              <w:rPr>
                <w:szCs w:val="18"/>
              </w:rPr>
            </w:pPr>
            <w:r>
              <w:rPr>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02CED747"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2567C7"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3A0B24D9"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4E139D8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CC3FAD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7B90C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6F023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B571A4" w14:textId="77777777" w:rsidR="00277CE0" w:rsidRDefault="00277CE0" w:rsidP="00B77298">
            <w:pPr>
              <w:pStyle w:val="TAC"/>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4D5831C" w14:textId="77777777" w:rsidR="00277CE0" w:rsidRPr="004B15D6" w:rsidRDefault="00277CE0" w:rsidP="00B77298">
            <w:pPr>
              <w:pStyle w:val="TAC"/>
              <w:overflowPunct w:val="0"/>
              <w:autoSpaceDE w:val="0"/>
              <w:autoSpaceDN w:val="0"/>
              <w:adjustRightInd w:val="0"/>
              <w:rPr>
                <w:szCs w:val="18"/>
                <w:lang w:eastAsia="zh-CN"/>
              </w:rPr>
            </w:pPr>
          </w:p>
        </w:tc>
      </w:tr>
      <w:tr w:rsidR="00277CE0" w14:paraId="3BD49844" w14:textId="77777777" w:rsidTr="00B77298">
        <w:trPr>
          <w:trHeight w:val="187"/>
          <w:jc w:val="center"/>
        </w:trPr>
        <w:tc>
          <w:tcPr>
            <w:tcW w:w="2528" w:type="dxa"/>
            <w:tcBorders>
              <w:top w:val="nil"/>
              <w:left w:val="single" w:sz="4" w:space="0" w:color="auto"/>
              <w:bottom w:val="nil"/>
              <w:right w:val="single" w:sz="4" w:space="0" w:color="auto"/>
            </w:tcBorders>
          </w:tcPr>
          <w:p w14:paraId="618FA533"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5EC18F36"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CA_n2A-n261A</w:t>
            </w:r>
          </w:p>
        </w:tc>
        <w:tc>
          <w:tcPr>
            <w:tcW w:w="1196" w:type="dxa"/>
            <w:tcBorders>
              <w:top w:val="single" w:sz="4" w:space="0" w:color="auto"/>
              <w:left w:val="single" w:sz="4" w:space="0" w:color="auto"/>
              <w:bottom w:val="single" w:sz="4" w:space="0" w:color="auto"/>
              <w:right w:val="single" w:sz="4" w:space="0" w:color="auto"/>
            </w:tcBorders>
          </w:tcPr>
          <w:p w14:paraId="429FE3D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AF52F37"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B20FE9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CBEF60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5E22A4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07C4A1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326670"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909E9E" w14:textId="77777777" w:rsidR="00277CE0" w:rsidRDefault="00277CE0" w:rsidP="00B77298">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221FBA0" w14:textId="77777777" w:rsidR="00277CE0" w:rsidRDefault="00277CE0" w:rsidP="00B77298">
            <w:pPr>
              <w:pStyle w:val="TAC"/>
              <w:overflowPunct w:val="0"/>
              <w:autoSpaceDE w:val="0"/>
              <w:autoSpaceDN w:val="0"/>
              <w:adjustRightInd w:val="0"/>
              <w:rPr>
                <w:szCs w:val="18"/>
                <w:lang w:eastAsia="zh-CN"/>
              </w:rPr>
            </w:pPr>
          </w:p>
        </w:tc>
      </w:tr>
      <w:tr w:rsidR="00277CE0" w14:paraId="7E3027A4" w14:textId="77777777" w:rsidTr="00B77298">
        <w:trPr>
          <w:trHeight w:val="187"/>
          <w:jc w:val="center"/>
        </w:trPr>
        <w:tc>
          <w:tcPr>
            <w:tcW w:w="2528" w:type="dxa"/>
            <w:tcBorders>
              <w:top w:val="nil"/>
              <w:left w:val="single" w:sz="4" w:space="0" w:color="auto"/>
              <w:bottom w:val="nil"/>
              <w:right w:val="single" w:sz="4" w:space="0" w:color="auto"/>
            </w:tcBorders>
          </w:tcPr>
          <w:p w14:paraId="04F045C8"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10B1ACBA" w14:textId="77777777" w:rsidR="00277CE0" w:rsidRDefault="00277CE0" w:rsidP="00B77298">
            <w:pPr>
              <w:pStyle w:val="TAC"/>
              <w:overflowPunct w:val="0"/>
              <w:autoSpaceDE w:val="0"/>
              <w:autoSpaceDN w:val="0"/>
              <w:adjustRightInd w:val="0"/>
              <w:rPr>
                <w:szCs w:val="18"/>
              </w:rPr>
            </w:pPr>
            <w:r>
              <w:rPr>
                <w:rFonts w:eastAsia="Yu Mincho" w:cs="Arial"/>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0B3C0F59"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25908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E25E0D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3F4D6C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86DC8F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C3BED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E7C20E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073AF9"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3F6E425E" w14:textId="77777777" w:rsidR="00277CE0" w:rsidRDefault="00277CE0" w:rsidP="00B77298">
            <w:pPr>
              <w:pStyle w:val="TAC"/>
              <w:overflowPunct w:val="0"/>
              <w:autoSpaceDE w:val="0"/>
              <w:autoSpaceDN w:val="0"/>
              <w:adjustRightInd w:val="0"/>
              <w:rPr>
                <w:szCs w:val="18"/>
                <w:lang w:eastAsia="zh-CN"/>
              </w:rPr>
            </w:pPr>
          </w:p>
        </w:tc>
      </w:tr>
      <w:tr w:rsidR="00277CE0" w14:paraId="26B43195" w14:textId="77777777" w:rsidTr="00B77298">
        <w:trPr>
          <w:trHeight w:val="187"/>
          <w:jc w:val="center"/>
        </w:trPr>
        <w:tc>
          <w:tcPr>
            <w:tcW w:w="2528" w:type="dxa"/>
            <w:tcBorders>
              <w:top w:val="nil"/>
              <w:left w:val="single" w:sz="4" w:space="0" w:color="auto"/>
              <w:bottom w:val="nil"/>
              <w:right w:val="single" w:sz="4" w:space="0" w:color="auto"/>
            </w:tcBorders>
          </w:tcPr>
          <w:p w14:paraId="62E181B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00392983" w14:textId="77777777" w:rsidR="00277CE0" w:rsidRDefault="00277CE0" w:rsidP="00B77298">
            <w:pPr>
              <w:pStyle w:val="TAC"/>
              <w:overflowPunct w:val="0"/>
              <w:autoSpaceDE w:val="0"/>
              <w:autoSpaceDN w:val="0"/>
              <w:adjustRightInd w:val="0"/>
              <w:rPr>
                <w:szCs w:val="18"/>
              </w:rPr>
            </w:pPr>
            <w:r>
              <w:rPr>
                <w:rFonts w:eastAsia="Yu Mincho" w:cs="Arial"/>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BFA41A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B4C2CA"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3A1869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FBB243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9DEF0D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8CABF3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516DA5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C3971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6287685A" w14:textId="77777777" w:rsidR="00277CE0" w:rsidRDefault="00277CE0" w:rsidP="00B77298">
            <w:pPr>
              <w:pStyle w:val="TAC"/>
              <w:overflowPunct w:val="0"/>
              <w:autoSpaceDE w:val="0"/>
              <w:autoSpaceDN w:val="0"/>
              <w:adjustRightInd w:val="0"/>
              <w:rPr>
                <w:szCs w:val="18"/>
                <w:lang w:eastAsia="zh-CN"/>
              </w:rPr>
            </w:pPr>
          </w:p>
        </w:tc>
      </w:tr>
      <w:tr w:rsidR="00277CE0" w14:paraId="2B0CE209" w14:textId="77777777" w:rsidTr="00B77298">
        <w:trPr>
          <w:trHeight w:val="187"/>
          <w:jc w:val="center"/>
        </w:trPr>
        <w:tc>
          <w:tcPr>
            <w:tcW w:w="2528" w:type="dxa"/>
            <w:tcBorders>
              <w:top w:val="nil"/>
              <w:left w:val="single" w:sz="4" w:space="0" w:color="auto"/>
              <w:bottom w:val="nil"/>
              <w:right w:val="single" w:sz="4" w:space="0" w:color="auto"/>
            </w:tcBorders>
          </w:tcPr>
          <w:p w14:paraId="4969B59D"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77691B47" w14:textId="77777777" w:rsidR="00277CE0" w:rsidRDefault="00277CE0" w:rsidP="00B7729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16486B6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4E1F8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71C12E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C26831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84831C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4A9CC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105C9C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1A4323"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788E74DF" w14:textId="77777777" w:rsidR="00277CE0" w:rsidRDefault="00277CE0" w:rsidP="00B77298">
            <w:pPr>
              <w:pStyle w:val="TAC"/>
              <w:overflowPunct w:val="0"/>
              <w:autoSpaceDE w:val="0"/>
              <w:autoSpaceDN w:val="0"/>
              <w:adjustRightInd w:val="0"/>
              <w:rPr>
                <w:szCs w:val="18"/>
                <w:lang w:eastAsia="zh-CN"/>
              </w:rPr>
            </w:pPr>
          </w:p>
        </w:tc>
      </w:tr>
      <w:tr w:rsidR="00277CE0" w14:paraId="3F11C864" w14:textId="77777777" w:rsidTr="00B77298">
        <w:trPr>
          <w:trHeight w:val="187"/>
          <w:jc w:val="center"/>
        </w:trPr>
        <w:tc>
          <w:tcPr>
            <w:tcW w:w="2528" w:type="dxa"/>
            <w:tcBorders>
              <w:top w:val="nil"/>
              <w:left w:val="single" w:sz="4" w:space="0" w:color="auto"/>
              <w:bottom w:val="nil"/>
              <w:right w:val="single" w:sz="4" w:space="0" w:color="auto"/>
            </w:tcBorders>
          </w:tcPr>
          <w:p w14:paraId="3C7F57A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7C5377A3" w14:textId="77777777" w:rsidR="00277CE0" w:rsidRDefault="00277CE0" w:rsidP="00B7729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2921A8B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52621B"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28A4F5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DE1BD4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84188C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52A36E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8A181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CBC74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67A9F325" w14:textId="77777777" w:rsidR="00277CE0" w:rsidRDefault="00277CE0" w:rsidP="00B77298">
            <w:pPr>
              <w:pStyle w:val="TAC"/>
              <w:overflowPunct w:val="0"/>
              <w:autoSpaceDE w:val="0"/>
              <w:autoSpaceDN w:val="0"/>
              <w:adjustRightInd w:val="0"/>
              <w:rPr>
                <w:szCs w:val="18"/>
                <w:lang w:eastAsia="zh-CN"/>
              </w:rPr>
            </w:pPr>
          </w:p>
        </w:tc>
      </w:tr>
      <w:tr w:rsidR="00277CE0" w14:paraId="61B90E14" w14:textId="77777777" w:rsidTr="00B77298">
        <w:trPr>
          <w:trHeight w:val="187"/>
          <w:jc w:val="center"/>
        </w:trPr>
        <w:tc>
          <w:tcPr>
            <w:tcW w:w="2528" w:type="dxa"/>
            <w:tcBorders>
              <w:top w:val="nil"/>
              <w:left w:val="single" w:sz="4" w:space="0" w:color="auto"/>
              <w:bottom w:val="nil"/>
              <w:right w:val="single" w:sz="4" w:space="0" w:color="auto"/>
            </w:tcBorders>
          </w:tcPr>
          <w:p w14:paraId="58279A78"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025DDEAA" w14:textId="77777777" w:rsidR="00277CE0" w:rsidRDefault="00277CE0" w:rsidP="00B7729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6633D6E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C85022"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8B70EA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35F5BD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35DFC1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9BFA1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D6C72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A33235"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2EC9EB94" w14:textId="77777777" w:rsidR="00277CE0" w:rsidRDefault="00277CE0" w:rsidP="00B77298">
            <w:pPr>
              <w:pStyle w:val="TAC"/>
              <w:overflowPunct w:val="0"/>
              <w:autoSpaceDE w:val="0"/>
              <w:autoSpaceDN w:val="0"/>
              <w:adjustRightInd w:val="0"/>
              <w:rPr>
                <w:szCs w:val="18"/>
                <w:lang w:eastAsia="zh-CN"/>
              </w:rPr>
            </w:pPr>
          </w:p>
        </w:tc>
      </w:tr>
      <w:tr w:rsidR="00277CE0" w14:paraId="2A5CE724" w14:textId="77777777" w:rsidTr="00B77298">
        <w:trPr>
          <w:trHeight w:val="187"/>
          <w:jc w:val="center"/>
        </w:trPr>
        <w:tc>
          <w:tcPr>
            <w:tcW w:w="2528" w:type="dxa"/>
            <w:tcBorders>
              <w:top w:val="nil"/>
              <w:left w:val="single" w:sz="4" w:space="0" w:color="auto"/>
              <w:bottom w:val="nil"/>
              <w:right w:val="single" w:sz="4" w:space="0" w:color="auto"/>
            </w:tcBorders>
          </w:tcPr>
          <w:p w14:paraId="4C522C9A"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0785FB52"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A07376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1E64B1B"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ADC23F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2C4349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91C283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83ED10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E571E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4F7088"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479CBB24" w14:textId="77777777" w:rsidR="00277CE0" w:rsidRDefault="00277CE0" w:rsidP="00B77298">
            <w:pPr>
              <w:pStyle w:val="TAC"/>
              <w:overflowPunct w:val="0"/>
              <w:autoSpaceDE w:val="0"/>
              <w:autoSpaceDN w:val="0"/>
              <w:adjustRightInd w:val="0"/>
              <w:rPr>
                <w:szCs w:val="18"/>
                <w:lang w:eastAsia="zh-CN"/>
              </w:rPr>
            </w:pPr>
          </w:p>
        </w:tc>
      </w:tr>
      <w:tr w:rsidR="00277CE0" w14:paraId="1F9841F2" w14:textId="77777777" w:rsidTr="00B77298">
        <w:trPr>
          <w:trHeight w:val="187"/>
          <w:jc w:val="center"/>
        </w:trPr>
        <w:tc>
          <w:tcPr>
            <w:tcW w:w="2528" w:type="dxa"/>
            <w:tcBorders>
              <w:top w:val="nil"/>
              <w:left w:val="single" w:sz="4" w:space="0" w:color="auto"/>
              <w:bottom w:val="nil"/>
              <w:right w:val="single" w:sz="4" w:space="0" w:color="auto"/>
            </w:tcBorders>
          </w:tcPr>
          <w:p w14:paraId="1C223689"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6792E9A7"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0A1A9B3D"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C23865"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AFA4E3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A8026A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F2694F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2E90F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37C328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EAAC33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8114B3C" w14:textId="77777777" w:rsidR="00277CE0" w:rsidRDefault="00277CE0" w:rsidP="00B77298">
            <w:pPr>
              <w:pStyle w:val="TAC"/>
              <w:overflowPunct w:val="0"/>
              <w:autoSpaceDE w:val="0"/>
              <w:autoSpaceDN w:val="0"/>
              <w:adjustRightInd w:val="0"/>
              <w:rPr>
                <w:szCs w:val="18"/>
                <w:lang w:eastAsia="zh-CN"/>
              </w:rPr>
            </w:pPr>
          </w:p>
        </w:tc>
      </w:tr>
      <w:tr w:rsidR="00277CE0" w14:paraId="5727923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1586149" w14:textId="77777777" w:rsidR="00277CE0" w:rsidRPr="00207E6A" w:rsidRDefault="00277CE0" w:rsidP="00B77298">
            <w:pPr>
              <w:pStyle w:val="TAC"/>
              <w:overflowPunct w:val="0"/>
              <w:autoSpaceDE w:val="0"/>
              <w:autoSpaceDN w:val="0"/>
              <w:adjustRightInd w:val="0"/>
              <w:rPr>
                <w:szCs w:val="18"/>
              </w:rPr>
            </w:pPr>
            <w:r w:rsidRPr="00207E6A">
              <w:rPr>
                <w:szCs w:val="18"/>
              </w:rPr>
              <w:t>CA_n2A-n261O</w:t>
            </w:r>
          </w:p>
        </w:tc>
        <w:tc>
          <w:tcPr>
            <w:tcW w:w="2453" w:type="dxa"/>
            <w:tcBorders>
              <w:top w:val="nil"/>
              <w:left w:val="single" w:sz="4" w:space="0" w:color="auto"/>
              <w:bottom w:val="single" w:sz="4" w:space="0" w:color="auto"/>
              <w:right w:val="single" w:sz="4" w:space="0" w:color="auto"/>
            </w:tcBorders>
          </w:tcPr>
          <w:p w14:paraId="26990E54" w14:textId="77777777" w:rsidR="00277CE0" w:rsidRPr="00207E6A" w:rsidRDefault="00277CE0" w:rsidP="00B77298">
            <w:pPr>
              <w:pStyle w:val="TAC"/>
              <w:overflowPunct w:val="0"/>
              <w:autoSpaceDE w:val="0"/>
              <w:autoSpaceDN w:val="0"/>
              <w:adjustRightInd w:val="0"/>
              <w:rPr>
                <w:szCs w:val="18"/>
              </w:rPr>
            </w:pPr>
            <w:r w:rsidRPr="00207E6A">
              <w:rPr>
                <w:szCs w:val="18"/>
              </w:rPr>
              <w:t>CA_n2A-n261A/O</w:t>
            </w:r>
          </w:p>
        </w:tc>
        <w:tc>
          <w:tcPr>
            <w:tcW w:w="1196" w:type="dxa"/>
            <w:tcBorders>
              <w:top w:val="single" w:sz="4" w:space="0" w:color="auto"/>
              <w:left w:val="single" w:sz="4" w:space="0" w:color="auto"/>
              <w:bottom w:val="single" w:sz="4" w:space="0" w:color="auto"/>
              <w:right w:val="single" w:sz="4" w:space="0" w:color="auto"/>
            </w:tcBorders>
          </w:tcPr>
          <w:p w14:paraId="58C77A11"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A2B7F0"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8776341" w14:textId="77777777" w:rsidR="00277CE0" w:rsidRPr="00207E6A" w:rsidRDefault="00277CE0" w:rsidP="00B77298">
            <w:pPr>
              <w:pStyle w:val="TAC"/>
              <w:overflowPunct w:val="0"/>
              <w:autoSpaceDE w:val="0"/>
              <w:autoSpaceDN w:val="0"/>
              <w:adjustRightInd w:val="0"/>
              <w:rPr>
                <w:szCs w:val="18"/>
                <w:lang w:eastAsia="zh-CN"/>
              </w:rPr>
            </w:pPr>
            <w:r w:rsidRPr="00207E6A">
              <w:rPr>
                <w:szCs w:val="18"/>
                <w:lang w:eastAsia="zh-CN"/>
              </w:rPr>
              <w:t>0</w:t>
            </w:r>
          </w:p>
        </w:tc>
      </w:tr>
      <w:tr w:rsidR="00277CE0" w14:paraId="4EC2992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4208359" w14:textId="77777777" w:rsidR="00277CE0" w:rsidRPr="00207E6A"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5BB87D" w14:textId="77777777" w:rsidR="00277CE0" w:rsidRPr="00207E6A"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C14E00"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DA57D9"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046917CC" w14:textId="77777777" w:rsidR="00277CE0" w:rsidRPr="00207E6A" w:rsidRDefault="00277CE0" w:rsidP="00B77298">
            <w:pPr>
              <w:pStyle w:val="TAC"/>
              <w:overflowPunct w:val="0"/>
              <w:autoSpaceDE w:val="0"/>
              <w:autoSpaceDN w:val="0"/>
              <w:adjustRightInd w:val="0"/>
              <w:rPr>
                <w:szCs w:val="18"/>
                <w:lang w:eastAsia="zh-CN"/>
              </w:rPr>
            </w:pPr>
          </w:p>
        </w:tc>
      </w:tr>
      <w:tr w:rsidR="00277CE0" w14:paraId="4A7CB17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A7AD8F8" w14:textId="77777777" w:rsidR="00277CE0" w:rsidRPr="00207E6A" w:rsidRDefault="00277CE0" w:rsidP="00B77298">
            <w:pPr>
              <w:pStyle w:val="TAC"/>
              <w:overflowPunct w:val="0"/>
              <w:autoSpaceDE w:val="0"/>
              <w:autoSpaceDN w:val="0"/>
              <w:adjustRightInd w:val="0"/>
              <w:rPr>
                <w:szCs w:val="18"/>
              </w:rPr>
            </w:pPr>
            <w:r w:rsidRPr="00207E6A">
              <w:rPr>
                <w:szCs w:val="18"/>
              </w:rPr>
              <w:t>CA_n2A-n261P</w:t>
            </w:r>
          </w:p>
        </w:tc>
        <w:tc>
          <w:tcPr>
            <w:tcW w:w="2453" w:type="dxa"/>
            <w:tcBorders>
              <w:top w:val="nil"/>
              <w:left w:val="single" w:sz="4" w:space="0" w:color="auto"/>
              <w:bottom w:val="single" w:sz="4" w:space="0" w:color="auto"/>
              <w:right w:val="single" w:sz="4" w:space="0" w:color="auto"/>
            </w:tcBorders>
          </w:tcPr>
          <w:p w14:paraId="75E26D78" w14:textId="77777777" w:rsidR="00277CE0" w:rsidRPr="00207E6A" w:rsidRDefault="00277CE0" w:rsidP="00B77298">
            <w:pPr>
              <w:pStyle w:val="TAC"/>
              <w:overflowPunct w:val="0"/>
              <w:autoSpaceDE w:val="0"/>
              <w:autoSpaceDN w:val="0"/>
              <w:adjustRightInd w:val="0"/>
              <w:rPr>
                <w:szCs w:val="18"/>
              </w:rPr>
            </w:pPr>
            <w:r w:rsidRPr="00207E6A">
              <w:rPr>
                <w:szCs w:val="18"/>
              </w:rPr>
              <w:t>CA_n2A-n261A/O/P</w:t>
            </w:r>
          </w:p>
        </w:tc>
        <w:tc>
          <w:tcPr>
            <w:tcW w:w="1196" w:type="dxa"/>
            <w:tcBorders>
              <w:top w:val="single" w:sz="4" w:space="0" w:color="auto"/>
              <w:left w:val="single" w:sz="4" w:space="0" w:color="auto"/>
              <w:bottom w:val="single" w:sz="4" w:space="0" w:color="auto"/>
              <w:right w:val="single" w:sz="4" w:space="0" w:color="auto"/>
            </w:tcBorders>
          </w:tcPr>
          <w:p w14:paraId="0A8E8A76"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6279B5"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71E3C801" w14:textId="77777777" w:rsidR="00277CE0" w:rsidRPr="00207E6A" w:rsidRDefault="00277CE0" w:rsidP="00B77298">
            <w:pPr>
              <w:pStyle w:val="TAC"/>
              <w:overflowPunct w:val="0"/>
              <w:autoSpaceDE w:val="0"/>
              <w:autoSpaceDN w:val="0"/>
              <w:adjustRightInd w:val="0"/>
              <w:rPr>
                <w:szCs w:val="18"/>
                <w:lang w:eastAsia="zh-CN"/>
              </w:rPr>
            </w:pPr>
            <w:r w:rsidRPr="00207E6A">
              <w:rPr>
                <w:szCs w:val="18"/>
                <w:lang w:eastAsia="zh-CN"/>
              </w:rPr>
              <w:t>0</w:t>
            </w:r>
          </w:p>
        </w:tc>
      </w:tr>
      <w:tr w:rsidR="00277CE0" w14:paraId="74210B6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CB2149A" w14:textId="77777777" w:rsidR="00277CE0" w:rsidRPr="00207E6A"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CD2C04" w14:textId="77777777" w:rsidR="00277CE0" w:rsidRPr="00207E6A"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1E67A6"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7B2F1C"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7DCB1CE9" w14:textId="77777777" w:rsidR="00277CE0" w:rsidRPr="00207E6A" w:rsidRDefault="00277CE0" w:rsidP="00B77298">
            <w:pPr>
              <w:pStyle w:val="TAC"/>
              <w:overflowPunct w:val="0"/>
              <w:autoSpaceDE w:val="0"/>
              <w:autoSpaceDN w:val="0"/>
              <w:adjustRightInd w:val="0"/>
              <w:rPr>
                <w:szCs w:val="18"/>
                <w:lang w:eastAsia="zh-CN"/>
              </w:rPr>
            </w:pPr>
          </w:p>
        </w:tc>
      </w:tr>
      <w:tr w:rsidR="00277CE0" w14:paraId="386218F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2BE8871" w14:textId="77777777" w:rsidR="00277CE0" w:rsidRPr="00207E6A" w:rsidRDefault="00277CE0" w:rsidP="00B77298">
            <w:pPr>
              <w:pStyle w:val="TAC"/>
              <w:overflowPunct w:val="0"/>
              <w:autoSpaceDE w:val="0"/>
              <w:autoSpaceDN w:val="0"/>
              <w:adjustRightInd w:val="0"/>
              <w:rPr>
                <w:szCs w:val="18"/>
              </w:rPr>
            </w:pPr>
            <w:r w:rsidRPr="00207E6A">
              <w:rPr>
                <w:szCs w:val="18"/>
              </w:rPr>
              <w:t>CA_n2A-n261Q</w:t>
            </w:r>
          </w:p>
        </w:tc>
        <w:tc>
          <w:tcPr>
            <w:tcW w:w="2453" w:type="dxa"/>
            <w:tcBorders>
              <w:top w:val="nil"/>
              <w:left w:val="single" w:sz="4" w:space="0" w:color="auto"/>
              <w:bottom w:val="single" w:sz="4" w:space="0" w:color="auto"/>
              <w:right w:val="single" w:sz="4" w:space="0" w:color="auto"/>
            </w:tcBorders>
          </w:tcPr>
          <w:p w14:paraId="528528CC" w14:textId="77777777" w:rsidR="00277CE0" w:rsidRPr="00207E6A" w:rsidRDefault="00277CE0" w:rsidP="00B77298">
            <w:pPr>
              <w:pStyle w:val="TAC"/>
              <w:overflowPunct w:val="0"/>
              <w:autoSpaceDE w:val="0"/>
              <w:autoSpaceDN w:val="0"/>
              <w:adjustRightInd w:val="0"/>
              <w:rPr>
                <w:szCs w:val="18"/>
              </w:rPr>
            </w:pPr>
            <w:r w:rsidRPr="00207E6A">
              <w:rPr>
                <w:szCs w:val="18"/>
              </w:rPr>
              <w:t>CA_n2A-n261A/O/P/Q</w:t>
            </w:r>
          </w:p>
        </w:tc>
        <w:tc>
          <w:tcPr>
            <w:tcW w:w="1196" w:type="dxa"/>
            <w:tcBorders>
              <w:top w:val="single" w:sz="4" w:space="0" w:color="auto"/>
              <w:left w:val="single" w:sz="4" w:space="0" w:color="auto"/>
              <w:bottom w:val="single" w:sz="4" w:space="0" w:color="auto"/>
              <w:right w:val="single" w:sz="4" w:space="0" w:color="auto"/>
            </w:tcBorders>
          </w:tcPr>
          <w:p w14:paraId="597AFA77"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E797B2"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8B37A28" w14:textId="77777777" w:rsidR="00277CE0" w:rsidRPr="00207E6A" w:rsidRDefault="00277CE0" w:rsidP="00B77298">
            <w:pPr>
              <w:pStyle w:val="TAC"/>
              <w:overflowPunct w:val="0"/>
              <w:autoSpaceDE w:val="0"/>
              <w:autoSpaceDN w:val="0"/>
              <w:adjustRightInd w:val="0"/>
              <w:rPr>
                <w:szCs w:val="18"/>
                <w:lang w:eastAsia="zh-CN"/>
              </w:rPr>
            </w:pPr>
            <w:r w:rsidRPr="00207E6A">
              <w:rPr>
                <w:szCs w:val="18"/>
                <w:lang w:eastAsia="zh-CN"/>
              </w:rPr>
              <w:t>0</w:t>
            </w:r>
          </w:p>
        </w:tc>
      </w:tr>
      <w:tr w:rsidR="00277CE0" w14:paraId="1C6337B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6656E30" w14:textId="77777777" w:rsidR="00277CE0" w:rsidRPr="00207E6A"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C40FDD5" w14:textId="77777777" w:rsidR="00277CE0" w:rsidRPr="00207E6A"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456986B"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21F1A7"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764050A8" w14:textId="77777777" w:rsidR="00277CE0" w:rsidRPr="00207E6A" w:rsidRDefault="00277CE0" w:rsidP="00B77298">
            <w:pPr>
              <w:pStyle w:val="TAC"/>
              <w:overflowPunct w:val="0"/>
              <w:autoSpaceDE w:val="0"/>
              <w:autoSpaceDN w:val="0"/>
              <w:adjustRightInd w:val="0"/>
              <w:rPr>
                <w:szCs w:val="18"/>
                <w:lang w:eastAsia="zh-CN"/>
              </w:rPr>
            </w:pPr>
          </w:p>
        </w:tc>
      </w:tr>
      <w:tr w:rsidR="00277CE0" w14:paraId="67D77A94" w14:textId="77777777" w:rsidTr="00B77298">
        <w:trPr>
          <w:trHeight w:val="187"/>
          <w:jc w:val="center"/>
        </w:trPr>
        <w:tc>
          <w:tcPr>
            <w:tcW w:w="2528" w:type="dxa"/>
            <w:tcBorders>
              <w:top w:val="nil"/>
              <w:left w:val="single" w:sz="4" w:space="0" w:color="auto"/>
              <w:bottom w:val="nil"/>
              <w:right w:val="single" w:sz="4" w:space="0" w:color="auto"/>
            </w:tcBorders>
          </w:tcPr>
          <w:p w14:paraId="255C421E" w14:textId="77777777" w:rsidR="00277CE0" w:rsidRDefault="00277CE0" w:rsidP="00B77298">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5F6130F1" w14:textId="77777777" w:rsidR="00277CE0" w:rsidRDefault="00277CE0" w:rsidP="00B7729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2E9F88A9"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4A7F9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A0D35D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8D9D39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0867B2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3027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56A59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1B6E78"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E69B88E" w14:textId="77777777" w:rsidR="00277CE0" w:rsidRDefault="00277CE0" w:rsidP="00B77298">
            <w:pPr>
              <w:pStyle w:val="TAC"/>
              <w:overflowPunct w:val="0"/>
              <w:autoSpaceDE w:val="0"/>
              <w:autoSpaceDN w:val="0"/>
              <w:adjustRightInd w:val="0"/>
              <w:rPr>
                <w:szCs w:val="18"/>
                <w:lang w:eastAsia="zh-CN"/>
              </w:rPr>
            </w:pPr>
          </w:p>
        </w:tc>
      </w:tr>
      <w:tr w:rsidR="00277CE0" w14:paraId="497CA5A1" w14:textId="77777777" w:rsidTr="00B77298">
        <w:trPr>
          <w:trHeight w:val="187"/>
          <w:jc w:val="center"/>
        </w:trPr>
        <w:tc>
          <w:tcPr>
            <w:tcW w:w="2528" w:type="dxa"/>
            <w:tcBorders>
              <w:top w:val="nil"/>
              <w:left w:val="single" w:sz="4" w:space="0" w:color="auto"/>
              <w:bottom w:val="nil"/>
              <w:right w:val="single" w:sz="4" w:space="0" w:color="auto"/>
            </w:tcBorders>
          </w:tcPr>
          <w:p w14:paraId="2796FD95" w14:textId="77777777" w:rsidR="00277CE0" w:rsidRDefault="00277CE0" w:rsidP="00B77298">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668AF9AB"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7C990C5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7AF259"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5AFEF5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46F870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DEAFBF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AD0EA7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BC0298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07014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75C7FE31" w14:textId="77777777" w:rsidR="00277CE0" w:rsidRDefault="00277CE0" w:rsidP="00B77298">
            <w:pPr>
              <w:pStyle w:val="TAC"/>
              <w:overflowPunct w:val="0"/>
              <w:autoSpaceDE w:val="0"/>
              <w:autoSpaceDN w:val="0"/>
              <w:adjustRightInd w:val="0"/>
              <w:rPr>
                <w:szCs w:val="18"/>
                <w:lang w:eastAsia="zh-CN"/>
              </w:rPr>
            </w:pPr>
          </w:p>
        </w:tc>
      </w:tr>
      <w:tr w:rsidR="00277CE0" w14:paraId="120340D2" w14:textId="77777777" w:rsidTr="00B77298">
        <w:trPr>
          <w:trHeight w:val="187"/>
          <w:jc w:val="center"/>
        </w:trPr>
        <w:tc>
          <w:tcPr>
            <w:tcW w:w="2528" w:type="dxa"/>
            <w:tcBorders>
              <w:top w:val="nil"/>
              <w:left w:val="single" w:sz="4" w:space="0" w:color="auto"/>
              <w:bottom w:val="nil"/>
              <w:right w:val="single" w:sz="4" w:space="0" w:color="auto"/>
            </w:tcBorders>
          </w:tcPr>
          <w:p w14:paraId="159AE5BE" w14:textId="77777777" w:rsidR="00277CE0" w:rsidRDefault="00277CE0" w:rsidP="00B77298">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726C5C39"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21AEB5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C46E4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3C89B8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CA210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1DA634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203E7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0A201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7F0F8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2831504" w14:textId="77777777" w:rsidR="00277CE0" w:rsidRDefault="00277CE0" w:rsidP="00B77298">
            <w:pPr>
              <w:pStyle w:val="TAC"/>
              <w:overflowPunct w:val="0"/>
              <w:autoSpaceDE w:val="0"/>
              <w:autoSpaceDN w:val="0"/>
              <w:adjustRightInd w:val="0"/>
              <w:rPr>
                <w:szCs w:val="18"/>
                <w:lang w:eastAsia="zh-CN"/>
              </w:rPr>
            </w:pPr>
          </w:p>
        </w:tc>
      </w:tr>
      <w:tr w:rsidR="00277CE0" w14:paraId="4430D0BC" w14:textId="77777777" w:rsidTr="00B77298">
        <w:trPr>
          <w:trHeight w:val="187"/>
          <w:jc w:val="center"/>
        </w:trPr>
        <w:tc>
          <w:tcPr>
            <w:tcW w:w="2528" w:type="dxa"/>
            <w:tcBorders>
              <w:top w:val="nil"/>
              <w:left w:val="single" w:sz="4" w:space="0" w:color="auto"/>
              <w:bottom w:val="nil"/>
              <w:right w:val="single" w:sz="4" w:space="0" w:color="auto"/>
            </w:tcBorders>
          </w:tcPr>
          <w:p w14:paraId="4A61FD02" w14:textId="77777777" w:rsidR="00277CE0" w:rsidRDefault="00277CE0" w:rsidP="00B77298">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2C340C0C"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63BEE56D"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D7461DD"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4DB17E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6EF90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FC491A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14162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4A273E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745B61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8687C22" w14:textId="77777777" w:rsidR="00277CE0" w:rsidRDefault="00277CE0" w:rsidP="00B77298">
            <w:pPr>
              <w:pStyle w:val="TAC"/>
              <w:overflowPunct w:val="0"/>
              <w:autoSpaceDE w:val="0"/>
              <w:autoSpaceDN w:val="0"/>
              <w:adjustRightInd w:val="0"/>
              <w:rPr>
                <w:szCs w:val="18"/>
                <w:lang w:eastAsia="zh-CN"/>
              </w:rPr>
            </w:pPr>
          </w:p>
        </w:tc>
      </w:tr>
      <w:tr w:rsidR="00277CE0" w14:paraId="770EEBD6" w14:textId="77777777" w:rsidTr="00B77298">
        <w:trPr>
          <w:trHeight w:val="187"/>
          <w:jc w:val="center"/>
        </w:trPr>
        <w:tc>
          <w:tcPr>
            <w:tcW w:w="2528" w:type="dxa"/>
            <w:tcBorders>
              <w:top w:val="nil"/>
              <w:left w:val="single" w:sz="4" w:space="0" w:color="auto"/>
              <w:bottom w:val="nil"/>
              <w:right w:val="single" w:sz="4" w:space="0" w:color="auto"/>
            </w:tcBorders>
          </w:tcPr>
          <w:p w14:paraId="0B541866" w14:textId="77777777" w:rsidR="00277CE0" w:rsidRDefault="00277CE0" w:rsidP="00B77298">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3438C3E4" w14:textId="77777777" w:rsidR="00277CE0" w:rsidRDefault="00277CE0" w:rsidP="00B7729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00BFDC92"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7D7F3D"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8873BD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68EA6C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27A570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A69326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0BFA69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66840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4EE51CCC" w14:textId="77777777" w:rsidR="00277CE0" w:rsidRDefault="00277CE0" w:rsidP="00B77298">
            <w:pPr>
              <w:pStyle w:val="TAC"/>
              <w:overflowPunct w:val="0"/>
              <w:autoSpaceDE w:val="0"/>
              <w:autoSpaceDN w:val="0"/>
              <w:adjustRightInd w:val="0"/>
              <w:rPr>
                <w:szCs w:val="18"/>
                <w:lang w:eastAsia="zh-CN"/>
              </w:rPr>
            </w:pPr>
          </w:p>
        </w:tc>
      </w:tr>
      <w:tr w:rsidR="00277CE0" w14:paraId="3280ED8F" w14:textId="77777777" w:rsidTr="00B77298">
        <w:trPr>
          <w:trHeight w:val="187"/>
          <w:jc w:val="center"/>
        </w:trPr>
        <w:tc>
          <w:tcPr>
            <w:tcW w:w="2528" w:type="dxa"/>
            <w:tcBorders>
              <w:top w:val="nil"/>
              <w:left w:val="single" w:sz="4" w:space="0" w:color="auto"/>
              <w:bottom w:val="nil"/>
              <w:right w:val="single" w:sz="4" w:space="0" w:color="auto"/>
            </w:tcBorders>
          </w:tcPr>
          <w:p w14:paraId="69A13D57" w14:textId="77777777" w:rsidR="00277CE0" w:rsidRDefault="00277CE0" w:rsidP="00B77298">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69BB2804" w14:textId="77777777" w:rsidR="00277CE0" w:rsidRDefault="00277CE0" w:rsidP="00B7729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4BFB137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27B42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036D47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2AB8DD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26601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642183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A7F47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5A1DB8"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2A33074B" w14:textId="77777777" w:rsidR="00277CE0" w:rsidRDefault="00277CE0" w:rsidP="00B77298">
            <w:pPr>
              <w:pStyle w:val="TAC"/>
              <w:overflowPunct w:val="0"/>
              <w:autoSpaceDE w:val="0"/>
              <w:autoSpaceDN w:val="0"/>
              <w:adjustRightInd w:val="0"/>
              <w:rPr>
                <w:szCs w:val="18"/>
                <w:lang w:eastAsia="zh-CN"/>
              </w:rPr>
            </w:pPr>
          </w:p>
        </w:tc>
      </w:tr>
      <w:tr w:rsidR="00277CE0" w14:paraId="01B6841E" w14:textId="77777777" w:rsidTr="00B77298">
        <w:trPr>
          <w:trHeight w:val="187"/>
          <w:jc w:val="center"/>
        </w:trPr>
        <w:tc>
          <w:tcPr>
            <w:tcW w:w="2528" w:type="dxa"/>
            <w:tcBorders>
              <w:top w:val="nil"/>
              <w:left w:val="single" w:sz="4" w:space="0" w:color="auto"/>
              <w:bottom w:val="nil"/>
              <w:right w:val="single" w:sz="4" w:space="0" w:color="auto"/>
            </w:tcBorders>
          </w:tcPr>
          <w:p w14:paraId="0A6DDA96" w14:textId="77777777" w:rsidR="00277CE0" w:rsidRDefault="00277CE0" w:rsidP="00B77298">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33675FAC"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FCE164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39735A"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70B25D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8158A2"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1F7279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1B6007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3D438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53770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009B56A" w14:textId="77777777" w:rsidR="00277CE0" w:rsidRDefault="00277CE0" w:rsidP="00B77298">
            <w:pPr>
              <w:pStyle w:val="TAC"/>
              <w:overflowPunct w:val="0"/>
              <w:autoSpaceDE w:val="0"/>
              <w:autoSpaceDN w:val="0"/>
              <w:adjustRightInd w:val="0"/>
              <w:rPr>
                <w:szCs w:val="18"/>
                <w:lang w:eastAsia="zh-CN"/>
              </w:rPr>
            </w:pPr>
          </w:p>
        </w:tc>
      </w:tr>
      <w:tr w:rsidR="00277CE0" w14:paraId="57629E09" w14:textId="77777777" w:rsidTr="00B77298">
        <w:trPr>
          <w:trHeight w:val="187"/>
          <w:jc w:val="center"/>
        </w:trPr>
        <w:tc>
          <w:tcPr>
            <w:tcW w:w="2528" w:type="dxa"/>
            <w:tcBorders>
              <w:top w:val="nil"/>
              <w:left w:val="single" w:sz="4" w:space="0" w:color="auto"/>
              <w:bottom w:val="nil"/>
              <w:right w:val="single" w:sz="4" w:space="0" w:color="auto"/>
            </w:tcBorders>
          </w:tcPr>
          <w:p w14:paraId="10321060" w14:textId="77777777" w:rsidR="00277CE0" w:rsidRDefault="00277CE0" w:rsidP="00B77298">
            <w:pPr>
              <w:pStyle w:val="TAC"/>
              <w:overflowPunct w:val="0"/>
              <w:autoSpaceDE w:val="0"/>
              <w:autoSpaceDN w:val="0"/>
              <w:adjustRightInd w:val="0"/>
              <w:rPr>
                <w:szCs w:val="18"/>
              </w:rPr>
            </w:pPr>
            <w:r>
              <w:rPr>
                <w:szCs w:val="18"/>
              </w:rPr>
              <w:lastRenderedPageBreak/>
              <w:t>CA_n2A-n261(A-H)</w:t>
            </w:r>
          </w:p>
        </w:tc>
        <w:tc>
          <w:tcPr>
            <w:tcW w:w="2453" w:type="dxa"/>
            <w:tcBorders>
              <w:top w:val="nil"/>
              <w:left w:val="single" w:sz="4" w:space="0" w:color="auto"/>
              <w:bottom w:val="nil"/>
              <w:right w:val="single" w:sz="4" w:space="0" w:color="auto"/>
            </w:tcBorders>
          </w:tcPr>
          <w:p w14:paraId="6BAAFE53"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19EBB2F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3E38B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8120BF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F71DF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55A7C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A12FF7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5E0829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0FE40A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25024AAA" w14:textId="77777777" w:rsidR="00277CE0" w:rsidRDefault="00277CE0" w:rsidP="00B77298">
            <w:pPr>
              <w:pStyle w:val="TAC"/>
              <w:overflowPunct w:val="0"/>
              <w:autoSpaceDE w:val="0"/>
              <w:autoSpaceDN w:val="0"/>
              <w:adjustRightInd w:val="0"/>
              <w:rPr>
                <w:szCs w:val="18"/>
                <w:lang w:eastAsia="zh-CN"/>
              </w:rPr>
            </w:pPr>
          </w:p>
        </w:tc>
      </w:tr>
      <w:tr w:rsidR="00277CE0" w14:paraId="1C782389" w14:textId="77777777" w:rsidTr="00B77298">
        <w:trPr>
          <w:trHeight w:val="187"/>
          <w:jc w:val="center"/>
        </w:trPr>
        <w:tc>
          <w:tcPr>
            <w:tcW w:w="2528" w:type="dxa"/>
            <w:tcBorders>
              <w:top w:val="nil"/>
              <w:left w:val="single" w:sz="4" w:space="0" w:color="auto"/>
              <w:bottom w:val="nil"/>
              <w:right w:val="single" w:sz="4" w:space="0" w:color="auto"/>
            </w:tcBorders>
          </w:tcPr>
          <w:p w14:paraId="1A4688FF" w14:textId="77777777" w:rsidR="00277CE0" w:rsidRDefault="00277CE0" w:rsidP="00B77298">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1F024B72"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6151FB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6E9E5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5BE9C1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E68E4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7F8032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09ECF5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784BEA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91FCA7"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4D968E86" w14:textId="77777777" w:rsidR="00277CE0" w:rsidRDefault="00277CE0" w:rsidP="00B77298">
            <w:pPr>
              <w:pStyle w:val="TAC"/>
              <w:overflowPunct w:val="0"/>
              <w:autoSpaceDE w:val="0"/>
              <w:autoSpaceDN w:val="0"/>
              <w:adjustRightInd w:val="0"/>
              <w:rPr>
                <w:szCs w:val="18"/>
                <w:lang w:eastAsia="zh-CN"/>
              </w:rPr>
            </w:pPr>
          </w:p>
        </w:tc>
      </w:tr>
      <w:tr w:rsidR="00277CE0" w14:paraId="4EA49D50" w14:textId="77777777" w:rsidTr="00B77298">
        <w:trPr>
          <w:trHeight w:val="187"/>
          <w:jc w:val="center"/>
        </w:trPr>
        <w:tc>
          <w:tcPr>
            <w:tcW w:w="2528" w:type="dxa"/>
            <w:tcBorders>
              <w:top w:val="nil"/>
              <w:left w:val="single" w:sz="4" w:space="0" w:color="auto"/>
              <w:bottom w:val="nil"/>
              <w:right w:val="single" w:sz="4" w:space="0" w:color="auto"/>
            </w:tcBorders>
          </w:tcPr>
          <w:p w14:paraId="5EEC632D" w14:textId="77777777" w:rsidR="00277CE0" w:rsidRDefault="00277CE0" w:rsidP="00B77298">
            <w:pPr>
              <w:pStyle w:val="TAC"/>
              <w:overflowPunct w:val="0"/>
              <w:autoSpaceDE w:val="0"/>
              <w:autoSpaceDN w:val="0"/>
              <w:adjustRightInd w:val="0"/>
              <w:rPr>
                <w:szCs w:val="18"/>
              </w:rPr>
            </w:pPr>
            <w:r>
              <w:rPr>
                <w:szCs w:val="18"/>
              </w:rPr>
              <w:t>CA_n2A-n261(A-J)</w:t>
            </w:r>
          </w:p>
        </w:tc>
        <w:tc>
          <w:tcPr>
            <w:tcW w:w="2453" w:type="dxa"/>
            <w:tcBorders>
              <w:top w:val="nil"/>
              <w:left w:val="single" w:sz="4" w:space="0" w:color="auto"/>
              <w:bottom w:val="nil"/>
              <w:right w:val="single" w:sz="4" w:space="0" w:color="auto"/>
            </w:tcBorders>
          </w:tcPr>
          <w:p w14:paraId="2DA59016"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395748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7A56040"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E6A49F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C4048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C33E76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40E5A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B7414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51676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34F82C30" w14:textId="77777777" w:rsidR="00277CE0" w:rsidRDefault="00277CE0" w:rsidP="00B77298">
            <w:pPr>
              <w:pStyle w:val="TAC"/>
              <w:overflowPunct w:val="0"/>
              <w:autoSpaceDE w:val="0"/>
              <w:autoSpaceDN w:val="0"/>
              <w:adjustRightInd w:val="0"/>
              <w:rPr>
                <w:szCs w:val="18"/>
                <w:lang w:eastAsia="zh-CN"/>
              </w:rPr>
            </w:pPr>
          </w:p>
        </w:tc>
      </w:tr>
      <w:tr w:rsidR="00277CE0" w14:paraId="1C0B125C" w14:textId="77777777" w:rsidTr="00B77298">
        <w:trPr>
          <w:trHeight w:val="187"/>
          <w:jc w:val="center"/>
        </w:trPr>
        <w:tc>
          <w:tcPr>
            <w:tcW w:w="2528" w:type="dxa"/>
            <w:tcBorders>
              <w:top w:val="nil"/>
              <w:left w:val="single" w:sz="4" w:space="0" w:color="auto"/>
              <w:bottom w:val="nil"/>
              <w:right w:val="single" w:sz="4" w:space="0" w:color="auto"/>
            </w:tcBorders>
          </w:tcPr>
          <w:p w14:paraId="0DEDA541" w14:textId="77777777" w:rsidR="00277CE0" w:rsidRDefault="00277CE0" w:rsidP="00B77298">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70E960AA"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42E407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6CB016"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DAC0A1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821256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FCC0147"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059E0EE"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16BFBD"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C66EC1"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5993DA0E" w14:textId="77777777" w:rsidR="00277CE0" w:rsidRDefault="00277CE0" w:rsidP="00B77298">
            <w:pPr>
              <w:pStyle w:val="TAC"/>
              <w:overflowPunct w:val="0"/>
              <w:autoSpaceDE w:val="0"/>
              <w:autoSpaceDN w:val="0"/>
              <w:adjustRightInd w:val="0"/>
              <w:rPr>
                <w:szCs w:val="18"/>
                <w:lang w:eastAsia="zh-CN"/>
              </w:rPr>
            </w:pPr>
          </w:p>
        </w:tc>
      </w:tr>
      <w:tr w:rsidR="00277CE0" w14:paraId="62ADB451" w14:textId="77777777" w:rsidTr="00B77298">
        <w:trPr>
          <w:trHeight w:val="187"/>
          <w:jc w:val="center"/>
        </w:trPr>
        <w:tc>
          <w:tcPr>
            <w:tcW w:w="2528" w:type="dxa"/>
            <w:tcBorders>
              <w:top w:val="nil"/>
              <w:left w:val="single" w:sz="4" w:space="0" w:color="auto"/>
              <w:bottom w:val="nil"/>
              <w:right w:val="single" w:sz="4" w:space="0" w:color="auto"/>
            </w:tcBorders>
          </w:tcPr>
          <w:p w14:paraId="4AA3A8FE" w14:textId="77777777" w:rsidR="00277CE0" w:rsidRDefault="00277CE0" w:rsidP="00B77298">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0396FF4E"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52CCFD72"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23DB67"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3A4C1D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CE350F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CEB656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D9D584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4FDF4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347D1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27AF5883" w14:textId="77777777" w:rsidR="00277CE0" w:rsidRDefault="00277CE0" w:rsidP="00B77298">
            <w:pPr>
              <w:pStyle w:val="TAC"/>
              <w:overflowPunct w:val="0"/>
              <w:autoSpaceDE w:val="0"/>
              <w:autoSpaceDN w:val="0"/>
              <w:adjustRightInd w:val="0"/>
              <w:rPr>
                <w:szCs w:val="18"/>
                <w:lang w:eastAsia="zh-CN"/>
              </w:rPr>
            </w:pPr>
          </w:p>
        </w:tc>
      </w:tr>
      <w:tr w:rsidR="00277CE0" w14:paraId="32AF66F0" w14:textId="77777777" w:rsidTr="00B77298">
        <w:trPr>
          <w:trHeight w:val="187"/>
          <w:jc w:val="center"/>
        </w:trPr>
        <w:tc>
          <w:tcPr>
            <w:tcW w:w="2528" w:type="dxa"/>
            <w:tcBorders>
              <w:top w:val="nil"/>
              <w:left w:val="single" w:sz="4" w:space="0" w:color="auto"/>
              <w:bottom w:val="nil"/>
              <w:right w:val="single" w:sz="4" w:space="0" w:color="auto"/>
            </w:tcBorders>
          </w:tcPr>
          <w:p w14:paraId="07A5D020" w14:textId="77777777" w:rsidR="00277CE0" w:rsidRDefault="00277CE0" w:rsidP="00B77298">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7F2E1E88"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7564F7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33CFC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FB660E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79EC9C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E0CDEC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ECC419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FD96B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8B1E21"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3F0FAE4E" w14:textId="77777777" w:rsidR="00277CE0" w:rsidRDefault="00277CE0" w:rsidP="00B77298">
            <w:pPr>
              <w:pStyle w:val="TAC"/>
              <w:overflowPunct w:val="0"/>
              <w:autoSpaceDE w:val="0"/>
              <w:autoSpaceDN w:val="0"/>
              <w:adjustRightInd w:val="0"/>
              <w:rPr>
                <w:szCs w:val="18"/>
                <w:lang w:eastAsia="zh-CN"/>
              </w:rPr>
            </w:pPr>
          </w:p>
        </w:tc>
      </w:tr>
      <w:tr w:rsidR="00277CE0" w14:paraId="32AA6CD8" w14:textId="77777777" w:rsidTr="00B77298">
        <w:trPr>
          <w:trHeight w:val="187"/>
          <w:jc w:val="center"/>
        </w:trPr>
        <w:tc>
          <w:tcPr>
            <w:tcW w:w="2528" w:type="dxa"/>
            <w:tcBorders>
              <w:top w:val="nil"/>
              <w:left w:val="single" w:sz="4" w:space="0" w:color="auto"/>
              <w:bottom w:val="nil"/>
              <w:right w:val="single" w:sz="4" w:space="0" w:color="auto"/>
            </w:tcBorders>
          </w:tcPr>
          <w:p w14:paraId="01AF3F78" w14:textId="77777777" w:rsidR="00277CE0" w:rsidRDefault="00277CE0" w:rsidP="00B77298">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3B229B36"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9A93E70"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CD14AC"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29ED6F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D0848F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F1E788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01C52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1F45BC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71C47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58C28DD" w14:textId="77777777" w:rsidR="00277CE0" w:rsidRDefault="00277CE0" w:rsidP="00B77298">
            <w:pPr>
              <w:pStyle w:val="TAC"/>
              <w:overflowPunct w:val="0"/>
              <w:autoSpaceDE w:val="0"/>
              <w:autoSpaceDN w:val="0"/>
              <w:adjustRightInd w:val="0"/>
              <w:rPr>
                <w:szCs w:val="18"/>
                <w:lang w:eastAsia="zh-CN"/>
              </w:rPr>
            </w:pPr>
          </w:p>
        </w:tc>
      </w:tr>
      <w:tr w:rsidR="00277CE0" w14:paraId="7F4718B4" w14:textId="77777777" w:rsidTr="00B77298">
        <w:trPr>
          <w:trHeight w:val="187"/>
          <w:jc w:val="center"/>
        </w:trPr>
        <w:tc>
          <w:tcPr>
            <w:tcW w:w="2528" w:type="dxa"/>
            <w:tcBorders>
              <w:top w:val="nil"/>
              <w:left w:val="single" w:sz="4" w:space="0" w:color="auto"/>
              <w:bottom w:val="nil"/>
              <w:right w:val="single" w:sz="4" w:space="0" w:color="auto"/>
            </w:tcBorders>
          </w:tcPr>
          <w:p w14:paraId="71E47C7A" w14:textId="77777777" w:rsidR="00277CE0" w:rsidRDefault="00277CE0" w:rsidP="00B77298">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6588569E"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A6FE6C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1F64CE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F0C1C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E7709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58BA5A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95FDA7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4C709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88A35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5CEEB01F" w14:textId="77777777" w:rsidR="00277CE0" w:rsidRDefault="00277CE0" w:rsidP="00B77298">
            <w:pPr>
              <w:pStyle w:val="TAC"/>
              <w:overflowPunct w:val="0"/>
              <w:autoSpaceDE w:val="0"/>
              <w:autoSpaceDN w:val="0"/>
              <w:adjustRightInd w:val="0"/>
              <w:rPr>
                <w:szCs w:val="18"/>
                <w:lang w:eastAsia="zh-CN"/>
              </w:rPr>
            </w:pPr>
          </w:p>
        </w:tc>
      </w:tr>
      <w:tr w:rsidR="00277CE0" w14:paraId="2DD304E0" w14:textId="77777777" w:rsidTr="00B77298">
        <w:trPr>
          <w:trHeight w:val="187"/>
          <w:jc w:val="center"/>
        </w:trPr>
        <w:tc>
          <w:tcPr>
            <w:tcW w:w="2528" w:type="dxa"/>
            <w:tcBorders>
              <w:top w:val="nil"/>
              <w:left w:val="single" w:sz="4" w:space="0" w:color="auto"/>
              <w:bottom w:val="nil"/>
              <w:right w:val="single" w:sz="4" w:space="0" w:color="auto"/>
            </w:tcBorders>
          </w:tcPr>
          <w:p w14:paraId="08D78789" w14:textId="77777777" w:rsidR="00277CE0" w:rsidRDefault="00277CE0" w:rsidP="00B77298">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4F77401A"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CE2FB2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CA4C4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DDE223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C32652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36ED30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DA187B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8E0FDE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787EA0"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0B9E8A75" w14:textId="77777777" w:rsidR="00277CE0" w:rsidRDefault="00277CE0" w:rsidP="00B77298">
            <w:pPr>
              <w:pStyle w:val="TAC"/>
              <w:overflowPunct w:val="0"/>
              <w:autoSpaceDE w:val="0"/>
              <w:autoSpaceDN w:val="0"/>
              <w:adjustRightInd w:val="0"/>
              <w:rPr>
                <w:szCs w:val="18"/>
                <w:lang w:eastAsia="zh-CN"/>
              </w:rPr>
            </w:pPr>
          </w:p>
        </w:tc>
      </w:tr>
      <w:tr w:rsidR="00277CE0" w14:paraId="184C1475" w14:textId="77777777" w:rsidTr="00B77298">
        <w:trPr>
          <w:trHeight w:val="187"/>
          <w:jc w:val="center"/>
        </w:trPr>
        <w:tc>
          <w:tcPr>
            <w:tcW w:w="2528" w:type="dxa"/>
            <w:tcBorders>
              <w:top w:val="nil"/>
              <w:left w:val="single" w:sz="4" w:space="0" w:color="auto"/>
              <w:bottom w:val="nil"/>
              <w:right w:val="single" w:sz="4" w:space="0" w:color="auto"/>
            </w:tcBorders>
          </w:tcPr>
          <w:p w14:paraId="14602B71" w14:textId="77777777" w:rsidR="00277CE0" w:rsidRDefault="00277CE0" w:rsidP="00B77298">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486F5B74"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73143CF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73C90A"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6F4617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DE2CF1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9B99AA8"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06EE3D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26990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C95BB0"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1FCF46FB" w14:textId="77777777" w:rsidR="00277CE0" w:rsidRDefault="00277CE0" w:rsidP="00B77298">
            <w:pPr>
              <w:pStyle w:val="TAC"/>
              <w:overflowPunct w:val="0"/>
              <w:autoSpaceDE w:val="0"/>
              <w:autoSpaceDN w:val="0"/>
              <w:adjustRightInd w:val="0"/>
              <w:rPr>
                <w:szCs w:val="18"/>
                <w:lang w:eastAsia="zh-CN"/>
              </w:rPr>
            </w:pPr>
          </w:p>
        </w:tc>
      </w:tr>
      <w:tr w:rsidR="00277CE0" w14:paraId="2D0F2FF2" w14:textId="77777777" w:rsidTr="00B77298">
        <w:trPr>
          <w:trHeight w:val="187"/>
          <w:jc w:val="center"/>
        </w:trPr>
        <w:tc>
          <w:tcPr>
            <w:tcW w:w="2528" w:type="dxa"/>
            <w:tcBorders>
              <w:top w:val="nil"/>
              <w:left w:val="single" w:sz="4" w:space="0" w:color="auto"/>
              <w:bottom w:val="nil"/>
              <w:right w:val="single" w:sz="4" w:space="0" w:color="auto"/>
            </w:tcBorders>
          </w:tcPr>
          <w:p w14:paraId="312EAEBF" w14:textId="77777777" w:rsidR="00277CE0" w:rsidRDefault="00277CE0" w:rsidP="00B77298">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66F29AB1"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0425792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A69D5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EF0202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A88C7B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AAF295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D19A9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245E3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E3FF37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066B397B" w14:textId="77777777" w:rsidR="00277CE0" w:rsidRDefault="00277CE0" w:rsidP="00B77298">
            <w:pPr>
              <w:pStyle w:val="TAC"/>
              <w:overflowPunct w:val="0"/>
              <w:autoSpaceDE w:val="0"/>
              <w:autoSpaceDN w:val="0"/>
              <w:adjustRightInd w:val="0"/>
              <w:rPr>
                <w:szCs w:val="18"/>
                <w:lang w:eastAsia="zh-CN"/>
              </w:rPr>
            </w:pPr>
          </w:p>
        </w:tc>
      </w:tr>
      <w:tr w:rsidR="00277CE0" w14:paraId="1B9BBB6F" w14:textId="77777777" w:rsidTr="00B77298">
        <w:trPr>
          <w:trHeight w:val="187"/>
          <w:jc w:val="center"/>
        </w:trPr>
        <w:tc>
          <w:tcPr>
            <w:tcW w:w="2528" w:type="dxa"/>
            <w:tcBorders>
              <w:top w:val="nil"/>
              <w:left w:val="single" w:sz="4" w:space="0" w:color="auto"/>
              <w:bottom w:val="nil"/>
              <w:right w:val="single" w:sz="4" w:space="0" w:color="auto"/>
            </w:tcBorders>
          </w:tcPr>
          <w:p w14:paraId="4C62EC35" w14:textId="77777777" w:rsidR="00277CE0" w:rsidRDefault="00277CE0" w:rsidP="00B77298">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0A0C8B98"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E53EDA2"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4D02829"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A16B3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E4B580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072549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D24C2D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65431C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05D663"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65FE77EB" w14:textId="77777777" w:rsidR="00277CE0" w:rsidRDefault="00277CE0" w:rsidP="00B77298">
            <w:pPr>
              <w:pStyle w:val="TAC"/>
              <w:overflowPunct w:val="0"/>
              <w:autoSpaceDE w:val="0"/>
              <w:autoSpaceDN w:val="0"/>
              <w:adjustRightInd w:val="0"/>
              <w:rPr>
                <w:szCs w:val="18"/>
                <w:lang w:eastAsia="zh-CN"/>
              </w:rPr>
            </w:pPr>
          </w:p>
        </w:tc>
      </w:tr>
      <w:tr w:rsidR="00277CE0" w14:paraId="1282C5B5" w14:textId="77777777" w:rsidTr="00B77298">
        <w:trPr>
          <w:trHeight w:val="187"/>
          <w:jc w:val="center"/>
        </w:trPr>
        <w:tc>
          <w:tcPr>
            <w:tcW w:w="2528" w:type="dxa"/>
            <w:tcBorders>
              <w:top w:val="nil"/>
              <w:left w:val="single" w:sz="4" w:space="0" w:color="auto"/>
              <w:bottom w:val="nil"/>
              <w:right w:val="single" w:sz="4" w:space="0" w:color="auto"/>
            </w:tcBorders>
          </w:tcPr>
          <w:p w14:paraId="5B7DB0DB" w14:textId="77777777" w:rsidR="00277CE0" w:rsidRDefault="00277CE0" w:rsidP="00B77298">
            <w:pPr>
              <w:pStyle w:val="TAC"/>
              <w:overflowPunct w:val="0"/>
              <w:autoSpaceDE w:val="0"/>
              <w:autoSpaceDN w:val="0"/>
              <w:adjustRightInd w:val="0"/>
              <w:rPr>
                <w:szCs w:val="18"/>
              </w:rPr>
            </w:pPr>
            <w:r>
              <w:rPr>
                <w:szCs w:val="18"/>
              </w:rPr>
              <w:t>CA_n2A-n261(2A-I)</w:t>
            </w:r>
          </w:p>
        </w:tc>
        <w:tc>
          <w:tcPr>
            <w:tcW w:w="2453" w:type="dxa"/>
            <w:tcBorders>
              <w:top w:val="nil"/>
              <w:left w:val="single" w:sz="4" w:space="0" w:color="auto"/>
              <w:bottom w:val="nil"/>
              <w:right w:val="single" w:sz="4" w:space="0" w:color="auto"/>
            </w:tcBorders>
          </w:tcPr>
          <w:p w14:paraId="7FF69BFE"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2CB68B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7C2D3C"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6E035F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DDC1A1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DE7722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13A50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AFBDD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138E8B"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41503A5F" w14:textId="77777777" w:rsidR="00277CE0" w:rsidRDefault="00277CE0" w:rsidP="00B77298">
            <w:pPr>
              <w:pStyle w:val="TAC"/>
              <w:overflowPunct w:val="0"/>
              <w:autoSpaceDE w:val="0"/>
              <w:autoSpaceDN w:val="0"/>
              <w:adjustRightInd w:val="0"/>
              <w:rPr>
                <w:szCs w:val="18"/>
                <w:lang w:eastAsia="zh-CN"/>
              </w:rPr>
            </w:pPr>
          </w:p>
        </w:tc>
      </w:tr>
      <w:tr w:rsidR="00277CE0" w14:paraId="49044F9E" w14:textId="77777777" w:rsidTr="00B77298">
        <w:trPr>
          <w:trHeight w:val="187"/>
          <w:jc w:val="center"/>
        </w:trPr>
        <w:tc>
          <w:tcPr>
            <w:tcW w:w="2528" w:type="dxa"/>
            <w:tcBorders>
              <w:top w:val="nil"/>
              <w:left w:val="single" w:sz="4" w:space="0" w:color="auto"/>
              <w:bottom w:val="nil"/>
              <w:right w:val="single" w:sz="4" w:space="0" w:color="auto"/>
            </w:tcBorders>
          </w:tcPr>
          <w:p w14:paraId="3FE2AEF0" w14:textId="77777777" w:rsidR="00277CE0" w:rsidRDefault="00277CE0" w:rsidP="00B77298">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765E164F"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28ACED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2D9E36"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B1B7FD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AD60B0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56F4B8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B209F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34DC8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FC65A1"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9D3BBBD" w14:textId="77777777" w:rsidR="00277CE0" w:rsidRDefault="00277CE0" w:rsidP="00B77298">
            <w:pPr>
              <w:pStyle w:val="TAC"/>
              <w:overflowPunct w:val="0"/>
              <w:autoSpaceDE w:val="0"/>
              <w:autoSpaceDN w:val="0"/>
              <w:adjustRightInd w:val="0"/>
              <w:rPr>
                <w:szCs w:val="18"/>
                <w:lang w:eastAsia="zh-CN"/>
              </w:rPr>
            </w:pPr>
          </w:p>
        </w:tc>
      </w:tr>
    </w:tbl>
    <w:p w14:paraId="40716BA0" w14:textId="77777777" w:rsidR="00277CE0" w:rsidRDefault="00277CE0" w:rsidP="00277CE0"/>
    <w:p w14:paraId="5A3AA46D" w14:textId="77777777" w:rsidR="00277CE0" w:rsidRDefault="00277CE0" w:rsidP="00277CE0">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943"/>
        <w:gridCol w:w="856"/>
        <w:gridCol w:w="3073"/>
        <w:gridCol w:w="1634"/>
      </w:tblGrid>
      <w:tr w:rsidR="00277CE0" w14:paraId="3590946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6C2D87F"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
          <w:p w14:paraId="4BF82D05"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0AE3EB17" w14:textId="77777777" w:rsidR="00277CE0" w:rsidRDefault="00277CE0" w:rsidP="00B77298">
            <w:pPr>
              <w:pStyle w:val="TAH"/>
              <w:overflowPunct w:val="0"/>
              <w:autoSpaceDE w:val="0"/>
              <w:autoSpaceDN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tcPr>
          <w:p w14:paraId="64BE95C3" w14:textId="77777777" w:rsidR="00277CE0" w:rsidRDefault="00277CE0" w:rsidP="00B772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7E8453D2"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4D66279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69A09A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5E7174D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419CD4F1" w14:textId="77777777" w:rsidR="00277CE0" w:rsidRDefault="00277CE0" w:rsidP="00B77298">
            <w:pPr>
              <w:pStyle w:val="TAC"/>
              <w:overflowPunct w:val="0"/>
              <w:autoSpaceDE w:val="0"/>
              <w:autoSpaceDN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8A20428"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3A864DD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C3F44A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309EC4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EBA358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8A3B4A4"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B55A715" w14:textId="77777777" w:rsidR="00277CE0" w:rsidRDefault="00277CE0" w:rsidP="00B77298">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7FF7B09C" w14:textId="77777777" w:rsidR="00277CE0" w:rsidRDefault="00277CE0" w:rsidP="00B77298">
            <w:pPr>
              <w:pStyle w:val="TAC"/>
              <w:overflowPunct w:val="0"/>
              <w:autoSpaceDE w:val="0"/>
              <w:autoSpaceDN w:val="0"/>
              <w:adjustRightInd w:val="0"/>
              <w:rPr>
                <w:szCs w:val="18"/>
                <w:lang w:eastAsia="zh-CN"/>
              </w:rPr>
            </w:pPr>
          </w:p>
        </w:tc>
      </w:tr>
      <w:tr w:rsidR="00277CE0" w14:paraId="7D6DA0C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239E82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028B009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29A1BEEE"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D266B6D"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05F404E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331224D"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1BE0AB2"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2AD3A30"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9E1016"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CDC153A" w14:textId="77777777" w:rsidR="00277CE0" w:rsidRDefault="00277CE0" w:rsidP="00B77298">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322727DD" w14:textId="77777777" w:rsidR="00277CE0" w:rsidRDefault="00277CE0" w:rsidP="00B77298">
            <w:pPr>
              <w:pStyle w:val="TAC"/>
              <w:overflowPunct w:val="0"/>
              <w:autoSpaceDE w:val="0"/>
              <w:autoSpaceDN w:val="0"/>
              <w:adjustRightInd w:val="0"/>
              <w:rPr>
                <w:szCs w:val="18"/>
                <w:lang w:eastAsia="zh-CN"/>
              </w:rPr>
            </w:pPr>
          </w:p>
        </w:tc>
      </w:tr>
      <w:tr w:rsidR="00277CE0" w14:paraId="7DE534AB"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EFDB5B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5631343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38AC78FF"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BAA9AC3"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B0019A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7F4C155"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D22810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FBCBB9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67565B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0CC4A30" w14:textId="77777777" w:rsidR="00277CE0" w:rsidRDefault="00277CE0" w:rsidP="00B77298">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6847076D" w14:textId="77777777" w:rsidR="00277CE0" w:rsidRDefault="00277CE0" w:rsidP="00B77298">
            <w:pPr>
              <w:pStyle w:val="TAC"/>
              <w:overflowPunct w:val="0"/>
              <w:autoSpaceDE w:val="0"/>
              <w:autoSpaceDN w:val="0"/>
              <w:adjustRightInd w:val="0"/>
              <w:rPr>
                <w:szCs w:val="18"/>
                <w:lang w:eastAsia="zh-CN"/>
              </w:rPr>
            </w:pPr>
          </w:p>
        </w:tc>
      </w:tr>
      <w:tr w:rsidR="00277CE0" w14:paraId="21D94B8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53A9A07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2D7DACC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49593271"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DF0FA14"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20B6DA1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5C792B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833ED4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B21EE0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FB5F983"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331BE14" w14:textId="77777777" w:rsidR="00277CE0" w:rsidRDefault="00277CE0" w:rsidP="00B77298">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3655D48A" w14:textId="77777777" w:rsidR="00277CE0" w:rsidRDefault="00277CE0" w:rsidP="00B77298">
            <w:pPr>
              <w:pStyle w:val="TAC"/>
              <w:overflowPunct w:val="0"/>
              <w:autoSpaceDE w:val="0"/>
              <w:autoSpaceDN w:val="0"/>
              <w:adjustRightInd w:val="0"/>
              <w:rPr>
                <w:szCs w:val="18"/>
                <w:lang w:eastAsia="zh-CN"/>
              </w:rPr>
            </w:pPr>
          </w:p>
        </w:tc>
      </w:tr>
      <w:tr w:rsidR="00277CE0" w14:paraId="57B2917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454557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5260828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B7CB1B6"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BA7B31"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214EC1A"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CA3E04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8834AE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FDDAD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662681E"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8413964" w14:textId="77777777" w:rsidR="00277CE0" w:rsidRDefault="00277CE0" w:rsidP="00B77298">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194379C9" w14:textId="77777777" w:rsidR="00277CE0" w:rsidRDefault="00277CE0" w:rsidP="00B77298">
            <w:pPr>
              <w:pStyle w:val="TAC"/>
              <w:overflowPunct w:val="0"/>
              <w:autoSpaceDE w:val="0"/>
              <w:autoSpaceDN w:val="0"/>
              <w:adjustRightInd w:val="0"/>
              <w:rPr>
                <w:szCs w:val="18"/>
                <w:lang w:eastAsia="zh-CN"/>
              </w:rPr>
            </w:pPr>
          </w:p>
        </w:tc>
      </w:tr>
      <w:tr w:rsidR="00277CE0" w14:paraId="36BDE68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5E09A00"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5480DC66"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6E940C32"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0A4BD85"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B076BC4"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6D0F2B39"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E412527"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143B22C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B235C9"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EC645C6" w14:textId="77777777" w:rsidR="00277CE0" w:rsidRDefault="00277CE0" w:rsidP="00B77298">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576F8A0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6A2A93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9FA0D22"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08D6D30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346B83BF"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BAA110D"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665CF151"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7CB6D31F"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9424EF6"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FDC251B"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8872D2"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CA9BF6C" w14:textId="77777777" w:rsidR="00277CE0" w:rsidRDefault="00277CE0" w:rsidP="00B77298">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172189F9"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5619B55"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CCE38E9"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5E6A04C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24473B96"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BC5C0C8"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C81A9F3"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7970CFC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C90CD5E"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A235F8C"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A1553E0"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2F3FA64C" w14:textId="77777777" w:rsidR="00277CE0" w:rsidRDefault="00277CE0" w:rsidP="00B77298">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37DB76F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B15C2C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7DF0503"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41D0457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6E06C0EC"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42408E3"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575965A"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629B350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CDE1C18"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FE8895B"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6EA2A38"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0628F18" w14:textId="77777777" w:rsidR="00277CE0" w:rsidRDefault="00277CE0" w:rsidP="00B77298">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2018630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E91B60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74DCCDE"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7EB9487F"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251F270D" w14:textId="77777777" w:rsidR="00277CE0" w:rsidRDefault="00277CE0" w:rsidP="00B7729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729DB64" w14:textId="77777777" w:rsidR="00277CE0" w:rsidRDefault="00277CE0" w:rsidP="00B7729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5BD2519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40EF720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701C52D"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9F6088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EB1A07F" w14:textId="77777777" w:rsidR="00277CE0" w:rsidRDefault="00277CE0" w:rsidP="00B77298">
            <w:pPr>
              <w:pStyle w:val="TAC"/>
              <w:overflowPunct w:val="0"/>
              <w:autoSpaceDE w:val="0"/>
              <w:autoSpaceDN w:val="0"/>
              <w:adjustRightInd w:val="0"/>
              <w:rPr>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F66FB3C"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6CC0F121"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5257741"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CF5634F"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
          <w:p w14:paraId="2CEFAA76"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016B45C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B601BF7" w14:textId="77777777" w:rsidR="00277CE0" w:rsidRDefault="00277CE0" w:rsidP="00B7729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11D8935"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61BEA88" w14:textId="77777777" w:rsidTr="00B77298">
        <w:trPr>
          <w:trHeight w:val="187"/>
          <w:jc w:val="center"/>
        </w:trPr>
        <w:tc>
          <w:tcPr>
            <w:tcW w:w="2532" w:type="dxa"/>
            <w:tcBorders>
              <w:top w:val="nil"/>
              <w:left w:val="single" w:sz="4" w:space="0" w:color="auto"/>
              <w:bottom w:val="nil"/>
              <w:right w:val="single" w:sz="4" w:space="0" w:color="auto"/>
            </w:tcBorders>
          </w:tcPr>
          <w:p w14:paraId="695CD543"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296E5477"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8AB2D01"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EA35B0"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191A6ED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8C341F5" w14:textId="77777777" w:rsidTr="00B77298">
        <w:trPr>
          <w:trHeight w:val="187"/>
          <w:jc w:val="center"/>
        </w:trPr>
        <w:tc>
          <w:tcPr>
            <w:tcW w:w="2532" w:type="dxa"/>
            <w:tcBorders>
              <w:top w:val="nil"/>
              <w:left w:val="single" w:sz="4" w:space="0" w:color="auto"/>
              <w:bottom w:val="nil"/>
              <w:right w:val="single" w:sz="4" w:space="0" w:color="auto"/>
            </w:tcBorders>
          </w:tcPr>
          <w:p w14:paraId="18011982"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7D3C493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0CD2D87F"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FC8351D"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EAA5D20"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277CE0" w14:paraId="2256A61F"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5C629B9"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E3B7042"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94E437C"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A7FA5AA"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3E035EB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78B1353"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12FB9D7"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4EF9715A"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527E7A76"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2CE8DE"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AEE6AF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4C516FC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D711F75"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7D0B03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C04BFE3"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D42511E"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442EA3D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C9E67AA"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B3A60B0"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399C24A4"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6368637"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4C7AF44"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B9BA1E3"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740003B7"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3FBDBAB"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027132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616857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0A7527"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13D33F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6C0714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F9B7406"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49BEDD6D"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w:t>
            </w:r>
          </w:p>
        </w:tc>
        <w:tc>
          <w:tcPr>
            <w:tcW w:w="1211" w:type="dxa"/>
            <w:tcBorders>
              <w:top w:val="single" w:sz="4" w:space="0" w:color="auto"/>
              <w:left w:val="single" w:sz="4" w:space="0" w:color="auto"/>
              <w:bottom w:val="single" w:sz="4" w:space="0" w:color="auto"/>
              <w:right w:val="single" w:sz="4" w:space="0" w:color="auto"/>
            </w:tcBorders>
          </w:tcPr>
          <w:p w14:paraId="3A4170D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B93DF6B"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2EF05DA"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13173A42"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FC7B9F1"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C352F04"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F596579"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396B590" w14:textId="77777777" w:rsidR="00277CE0" w:rsidRDefault="00277CE0" w:rsidP="00B7729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7C030A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AFA971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D22A34E"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34DFE36B"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w:t>
            </w:r>
          </w:p>
        </w:tc>
        <w:tc>
          <w:tcPr>
            <w:tcW w:w="1211" w:type="dxa"/>
            <w:tcBorders>
              <w:top w:val="single" w:sz="4" w:space="0" w:color="auto"/>
              <w:left w:val="single" w:sz="4" w:space="0" w:color="auto"/>
              <w:bottom w:val="single" w:sz="4" w:space="0" w:color="auto"/>
              <w:right w:val="single" w:sz="4" w:space="0" w:color="auto"/>
            </w:tcBorders>
          </w:tcPr>
          <w:p w14:paraId="0C2451EC"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8677A3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4C95624"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4929211A"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A8247E9"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30D7C3B"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7639AF6"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33C7356" w14:textId="77777777" w:rsidR="00277CE0" w:rsidRDefault="00277CE0" w:rsidP="00B7729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112164EA"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7797E1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9E7AFD9"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5851E3A9"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/G/H/I</w:t>
            </w:r>
          </w:p>
        </w:tc>
        <w:tc>
          <w:tcPr>
            <w:tcW w:w="1211" w:type="dxa"/>
            <w:tcBorders>
              <w:top w:val="single" w:sz="4" w:space="0" w:color="auto"/>
              <w:left w:val="single" w:sz="4" w:space="0" w:color="auto"/>
              <w:bottom w:val="single" w:sz="4" w:space="0" w:color="auto"/>
              <w:right w:val="single" w:sz="4" w:space="0" w:color="auto"/>
            </w:tcBorders>
          </w:tcPr>
          <w:p w14:paraId="58979D57"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B7BEF5E"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C9ABE0A"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2E43AA3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AE821B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663052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FC9C3E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A6D0567" w14:textId="77777777" w:rsidR="00277CE0" w:rsidRDefault="00277CE0" w:rsidP="00B7729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337518C2"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B6C307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4E69EE1"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4E6A0AD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52E7933"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2EC81F9"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6433599"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74491A1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8AE3E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B56A727"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6577BE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5383231" w14:textId="77777777" w:rsidR="00277CE0" w:rsidRDefault="00277CE0" w:rsidP="00B7729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77EA584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5B7029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379F7A3"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691DEC9F"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C0B89B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1B03323"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FA69BE1"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2D3E3FB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8EB64C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986CF50"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3CBE47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0077542" w14:textId="77777777" w:rsidR="00277CE0" w:rsidRDefault="00277CE0" w:rsidP="00B7729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092A0CE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1F46D1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81FB0CA"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
          <w:p w14:paraId="02CE16A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747629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89D88CE"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E962ACA"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111A6F3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908C4F2"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078525A"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2FC29C0"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EDA8988" w14:textId="77777777" w:rsidR="00277CE0" w:rsidRDefault="00277CE0" w:rsidP="00B7729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20DB1DF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EC9CE0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E2977EF"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57EAD554"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706D89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CB13530"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5523BB9"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6532103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EF271C8"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603F42E"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0BB391E"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98AF46A" w14:textId="77777777" w:rsidR="00277CE0" w:rsidRDefault="00277CE0" w:rsidP="00B7729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2CF490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24C28C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CA543C2"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2459" w:type="dxa"/>
            <w:tcBorders>
              <w:top w:val="single" w:sz="4" w:space="0" w:color="auto"/>
              <w:left w:val="single" w:sz="4" w:space="0" w:color="auto"/>
              <w:bottom w:val="nil"/>
              <w:right w:val="single" w:sz="4" w:space="0" w:color="auto"/>
            </w:tcBorders>
          </w:tcPr>
          <w:p w14:paraId="7B254D47"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1129AE5"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1CD3802"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8EA5F05"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6F80C17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EC5D5C1"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6A61711"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CCFCBBA"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AC795C8"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5C9F31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4D6F73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98A6D23"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0E89A412"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167FD89"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D76570D"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FF63EE0"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64DC52F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5D6924E"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3B7A34F"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700F9E5"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B7FAB20" w14:textId="77777777" w:rsidR="00277CE0" w:rsidRDefault="00277CE0" w:rsidP="00B7729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3BD4917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A64BDA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367F9C3"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76E5AFD6"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497AAA3"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97A1FD5"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D240871"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1E29FC8D"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05CB9685"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E5A154D"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0F01287"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50379B7" w14:textId="77777777" w:rsidR="00277CE0" w:rsidRDefault="00277CE0" w:rsidP="00B7729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516155E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9F524D5"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BCA8171"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32D4AC2F"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3DE62A3"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57ADFB5"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5E4EA15"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368AD92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C92ED4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BA6685C"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9FE4CB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BD0EFC7" w14:textId="77777777" w:rsidR="00277CE0" w:rsidRDefault="00277CE0" w:rsidP="00B7729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398B781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1DB9A6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7BA96DA"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1C39D43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18EB2C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A6D0E48"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4C9840D"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094BC7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0C007D0"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1F88397"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5DD073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B6A3D71" w14:textId="77777777" w:rsidR="00277CE0" w:rsidRDefault="00277CE0" w:rsidP="00B7729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45C3F2F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B83D60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B38975C"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lastRenderedPageBreak/>
              <w:t>CA_n3B-n257K</w:t>
            </w:r>
          </w:p>
        </w:tc>
        <w:tc>
          <w:tcPr>
            <w:tcW w:w="2459" w:type="dxa"/>
            <w:tcBorders>
              <w:top w:val="single" w:sz="4" w:space="0" w:color="auto"/>
              <w:left w:val="single" w:sz="4" w:space="0" w:color="auto"/>
              <w:bottom w:val="nil"/>
              <w:right w:val="single" w:sz="4" w:space="0" w:color="auto"/>
            </w:tcBorders>
          </w:tcPr>
          <w:p w14:paraId="051377E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6EB4D0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BF5FDC7"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71569AC"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4B371FDF"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BB6D5F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03BFFA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8CBCB70"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D4867BE" w14:textId="77777777" w:rsidR="00277CE0" w:rsidRDefault="00277CE0" w:rsidP="00B7729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DC0DEF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CFC43B3"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CCE7BF1"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38757C6E"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E33646D"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4A0629E"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7F42A00"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07E9DC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4BE140E"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B14117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EEB46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F8CD4A0" w14:textId="77777777" w:rsidR="00277CE0" w:rsidRDefault="00277CE0" w:rsidP="00B7729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68C5D0D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F81D1D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1C42D32"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4E06A829"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06E144B"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A0D748F"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13D80C6"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70F6D59A"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25C21DD"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38BEAD2"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9BC601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ABEC311" w14:textId="77777777" w:rsidR="00277CE0" w:rsidRDefault="00277CE0" w:rsidP="00B7729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34E6149"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86A3779"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86D7BF8" w14:textId="77777777" w:rsidR="00277CE0" w:rsidRDefault="00277CE0" w:rsidP="00B77298">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2B39AFCA" w14:textId="77777777" w:rsidR="00277CE0" w:rsidRDefault="00277CE0" w:rsidP="00B77298">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F1991ED" w14:textId="77777777" w:rsidR="00277CE0" w:rsidRDefault="00277CE0" w:rsidP="00B77298">
            <w:pPr>
              <w:pStyle w:val="TAC"/>
              <w:overflowPunct w:val="0"/>
              <w:autoSpaceDE w:val="0"/>
              <w:autoSpaceDN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3001E1E"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69049C0" w14:textId="77777777" w:rsidR="00277CE0" w:rsidRDefault="00277CE0" w:rsidP="00B77298">
            <w:pPr>
              <w:pStyle w:val="TAC"/>
              <w:overflowPunct w:val="0"/>
              <w:autoSpaceDE w:val="0"/>
              <w:autoSpaceDN w:val="0"/>
              <w:adjustRightInd w:val="0"/>
              <w:rPr>
                <w:szCs w:val="18"/>
                <w:lang w:val="en-US" w:eastAsia="zh-CN"/>
              </w:rPr>
            </w:pPr>
            <w:r>
              <w:rPr>
                <w:rFonts w:cs="Arial"/>
                <w:bCs/>
                <w:szCs w:val="18"/>
                <w:lang w:val="en-US" w:eastAsia="zh-CN"/>
              </w:rPr>
              <w:t>0</w:t>
            </w:r>
          </w:p>
        </w:tc>
      </w:tr>
      <w:tr w:rsidR="00277CE0" w14:paraId="7ACB71EA"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DDEE5F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B27FEE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869DDA6"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068EFF7" w14:textId="77777777" w:rsidR="00277CE0" w:rsidRDefault="00277CE0" w:rsidP="00B77298">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4CA9538" w14:textId="77777777" w:rsidR="00277CE0" w:rsidRDefault="00277CE0" w:rsidP="00B77298">
            <w:pPr>
              <w:pStyle w:val="TAC"/>
              <w:overflowPunct w:val="0"/>
              <w:autoSpaceDE w:val="0"/>
              <w:autoSpaceDN w:val="0"/>
              <w:adjustRightInd w:val="0"/>
              <w:rPr>
                <w:szCs w:val="18"/>
                <w:lang w:eastAsia="zh-CN"/>
              </w:rPr>
            </w:pPr>
          </w:p>
        </w:tc>
      </w:tr>
      <w:tr w:rsidR="00277CE0" w14:paraId="4D66587C"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69DE0DCC" w14:textId="77777777" w:rsidR="00277CE0" w:rsidRDefault="00277CE0" w:rsidP="00B77298">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06C44B9D"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33958D38"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B576641"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2FA74FA"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7AF082AC"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A5D79B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F1263A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F86BEA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F4D38EE" w14:textId="77777777" w:rsidR="00277CE0" w:rsidRDefault="00277CE0" w:rsidP="00B77298">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208DCCA4" w14:textId="77777777" w:rsidR="00277CE0" w:rsidRDefault="00277CE0" w:rsidP="00B77298">
            <w:pPr>
              <w:pStyle w:val="TAC"/>
              <w:overflowPunct w:val="0"/>
              <w:autoSpaceDE w:val="0"/>
              <w:autoSpaceDN w:val="0"/>
              <w:adjustRightInd w:val="0"/>
              <w:rPr>
                <w:szCs w:val="18"/>
                <w:lang w:eastAsia="zh-CN"/>
              </w:rPr>
            </w:pPr>
          </w:p>
        </w:tc>
      </w:tr>
      <w:tr w:rsidR="00277CE0" w14:paraId="038F260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7D1EB2E" w14:textId="77777777" w:rsidR="00277CE0" w:rsidRDefault="00277CE0" w:rsidP="00B77298">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4B3836B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46985084"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C55B4B7"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F02A55F"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68ACDF35"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5B1847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633F1D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1D0D34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3469B18" w14:textId="77777777" w:rsidR="00277CE0" w:rsidRDefault="00277CE0" w:rsidP="00B77298">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36B8C00F" w14:textId="77777777" w:rsidR="00277CE0" w:rsidRDefault="00277CE0" w:rsidP="00B77298">
            <w:pPr>
              <w:pStyle w:val="TAC"/>
              <w:overflowPunct w:val="0"/>
              <w:autoSpaceDE w:val="0"/>
              <w:autoSpaceDN w:val="0"/>
              <w:adjustRightInd w:val="0"/>
              <w:rPr>
                <w:szCs w:val="18"/>
                <w:lang w:eastAsia="zh-CN"/>
              </w:rPr>
            </w:pPr>
          </w:p>
        </w:tc>
      </w:tr>
      <w:tr w:rsidR="00277CE0" w14:paraId="2C1F6C6B"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AFBD356" w14:textId="77777777" w:rsidR="00277CE0" w:rsidRDefault="00277CE0" w:rsidP="00B77298">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39E7775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7FDA0A0F"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AC0F043"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6CE1C4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0AEFAF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4C8F072F"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613666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14C261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15EA57C" w14:textId="77777777" w:rsidR="00277CE0" w:rsidRDefault="00277CE0" w:rsidP="00B77298">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56FF716B" w14:textId="77777777" w:rsidR="00277CE0" w:rsidRDefault="00277CE0" w:rsidP="00B77298">
            <w:pPr>
              <w:pStyle w:val="TAC"/>
              <w:overflowPunct w:val="0"/>
              <w:autoSpaceDE w:val="0"/>
              <w:autoSpaceDN w:val="0"/>
              <w:adjustRightInd w:val="0"/>
              <w:rPr>
                <w:szCs w:val="18"/>
                <w:lang w:eastAsia="zh-CN"/>
              </w:rPr>
            </w:pPr>
          </w:p>
        </w:tc>
      </w:tr>
      <w:tr w:rsidR="00277CE0" w14:paraId="32AF3877"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3DE1763" w14:textId="77777777" w:rsidR="00277CE0" w:rsidRDefault="00277CE0" w:rsidP="00B77298">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2A342C6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2E9718A5"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5994D80"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53F265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3E6667E"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7160B0B"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B2685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E5A5037"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9C409DA" w14:textId="77777777" w:rsidR="00277CE0" w:rsidRDefault="00277CE0" w:rsidP="00B77298">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40BAA8B1" w14:textId="77777777" w:rsidR="00277CE0" w:rsidRDefault="00277CE0" w:rsidP="00B77298">
            <w:pPr>
              <w:pStyle w:val="TAC"/>
              <w:overflowPunct w:val="0"/>
              <w:autoSpaceDE w:val="0"/>
              <w:autoSpaceDN w:val="0"/>
              <w:adjustRightInd w:val="0"/>
              <w:rPr>
                <w:szCs w:val="18"/>
                <w:lang w:eastAsia="zh-CN"/>
              </w:rPr>
            </w:pPr>
          </w:p>
        </w:tc>
      </w:tr>
      <w:tr w:rsidR="00277CE0" w14:paraId="48DBF05D"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8F6C198" w14:textId="77777777" w:rsidR="00277CE0" w:rsidRDefault="00277CE0" w:rsidP="00B77298">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3D6DCB8C"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38267FD8"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8034DF9"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1D30E63"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4775401"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8A0F82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25BC36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56365A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140D7AC" w14:textId="77777777" w:rsidR="00277CE0" w:rsidRDefault="00277CE0" w:rsidP="00B77298">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1F9EA6F2" w14:textId="77777777" w:rsidR="00277CE0" w:rsidRDefault="00277CE0" w:rsidP="00B77298">
            <w:pPr>
              <w:pStyle w:val="TAC"/>
              <w:overflowPunct w:val="0"/>
              <w:autoSpaceDE w:val="0"/>
              <w:autoSpaceDN w:val="0"/>
              <w:adjustRightInd w:val="0"/>
              <w:rPr>
                <w:szCs w:val="18"/>
                <w:lang w:eastAsia="zh-CN"/>
              </w:rPr>
            </w:pPr>
          </w:p>
        </w:tc>
      </w:tr>
      <w:tr w:rsidR="00277CE0" w14:paraId="219C6D22"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0DE65C9" w14:textId="77777777" w:rsidR="00277CE0" w:rsidRDefault="00277CE0" w:rsidP="00B77298">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3EF38512"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1F44CE18"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DA33E4B"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A99995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67F4140E"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913729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A20D2E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847573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3E9790E" w14:textId="77777777" w:rsidR="00277CE0" w:rsidRDefault="00277CE0" w:rsidP="00B77298">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ED5B7AB" w14:textId="77777777" w:rsidR="00277CE0" w:rsidRDefault="00277CE0" w:rsidP="00B77298">
            <w:pPr>
              <w:pStyle w:val="TAC"/>
              <w:overflowPunct w:val="0"/>
              <w:autoSpaceDE w:val="0"/>
              <w:autoSpaceDN w:val="0"/>
              <w:adjustRightInd w:val="0"/>
              <w:rPr>
                <w:szCs w:val="18"/>
                <w:lang w:eastAsia="zh-CN"/>
              </w:rPr>
            </w:pPr>
          </w:p>
        </w:tc>
      </w:tr>
      <w:tr w:rsidR="00277CE0" w14:paraId="6CEBDA2E"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9B23D85" w14:textId="77777777" w:rsidR="00277CE0" w:rsidRDefault="00277CE0" w:rsidP="00B77298">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65EEE863"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19560C56"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5240813"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25689A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E7655E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F1E02F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D65432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0CE258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F839221" w14:textId="77777777" w:rsidR="00277CE0" w:rsidRDefault="00277CE0" w:rsidP="00B77298">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1589B1CA" w14:textId="77777777" w:rsidR="00277CE0" w:rsidRDefault="00277CE0" w:rsidP="00B77298">
            <w:pPr>
              <w:pStyle w:val="TAC"/>
              <w:overflowPunct w:val="0"/>
              <w:autoSpaceDE w:val="0"/>
              <w:autoSpaceDN w:val="0"/>
              <w:adjustRightInd w:val="0"/>
              <w:rPr>
                <w:szCs w:val="18"/>
                <w:lang w:eastAsia="zh-CN"/>
              </w:rPr>
            </w:pPr>
          </w:p>
        </w:tc>
      </w:tr>
      <w:tr w:rsidR="00277CE0" w14:paraId="6E59F5E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CC9FEEA" w14:textId="77777777" w:rsidR="00277CE0" w:rsidRDefault="00277CE0" w:rsidP="00B77298">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6C455735"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B2F845D"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8F5C438"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775696A"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42C1E8A"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C3A81A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B8C66B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44E4BA9"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AB9548F" w14:textId="77777777" w:rsidR="00277CE0" w:rsidRDefault="00277CE0" w:rsidP="00B77298">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52EDB456" w14:textId="77777777" w:rsidR="00277CE0" w:rsidRDefault="00277CE0" w:rsidP="00B77298">
            <w:pPr>
              <w:pStyle w:val="TAC"/>
              <w:overflowPunct w:val="0"/>
              <w:autoSpaceDE w:val="0"/>
              <w:autoSpaceDN w:val="0"/>
              <w:adjustRightInd w:val="0"/>
              <w:rPr>
                <w:szCs w:val="18"/>
                <w:lang w:eastAsia="zh-CN"/>
              </w:rPr>
            </w:pPr>
          </w:p>
        </w:tc>
      </w:tr>
      <w:tr w:rsidR="00277CE0" w14:paraId="022ACE0D"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B9C38B3" w14:textId="77777777" w:rsidR="00277CE0" w:rsidRDefault="00277CE0" w:rsidP="00B77298">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2337F715"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50EA21E"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D6E294D"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6331EA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8A83916"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F2F67B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ABC58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C4E2C6"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C3C7189" w14:textId="77777777" w:rsidR="00277CE0" w:rsidRDefault="00277CE0" w:rsidP="00B77298">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65DC8A08" w14:textId="77777777" w:rsidR="00277CE0" w:rsidRDefault="00277CE0" w:rsidP="00B77298">
            <w:pPr>
              <w:pStyle w:val="TAC"/>
              <w:overflowPunct w:val="0"/>
              <w:autoSpaceDE w:val="0"/>
              <w:autoSpaceDN w:val="0"/>
              <w:adjustRightInd w:val="0"/>
              <w:rPr>
                <w:szCs w:val="18"/>
                <w:lang w:eastAsia="zh-CN"/>
              </w:rPr>
            </w:pPr>
          </w:p>
        </w:tc>
      </w:tr>
      <w:tr w:rsidR="00277CE0" w14:paraId="50A55E36"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8A2D536" w14:textId="77777777" w:rsidR="00277CE0" w:rsidRDefault="00277CE0" w:rsidP="00B77298">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29DA58C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88B9950"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E856A8D"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F5590E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C11B08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31C2B7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ABC32A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0EFC99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169EE5" w14:textId="77777777" w:rsidR="00277CE0" w:rsidRDefault="00277CE0" w:rsidP="00B77298">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0DA91A1" w14:textId="77777777" w:rsidR="00277CE0" w:rsidRDefault="00277CE0" w:rsidP="00B77298">
            <w:pPr>
              <w:pStyle w:val="TAC"/>
              <w:overflowPunct w:val="0"/>
              <w:autoSpaceDE w:val="0"/>
              <w:autoSpaceDN w:val="0"/>
              <w:adjustRightInd w:val="0"/>
              <w:rPr>
                <w:szCs w:val="18"/>
                <w:lang w:eastAsia="zh-CN"/>
              </w:rPr>
            </w:pPr>
          </w:p>
        </w:tc>
      </w:tr>
      <w:tr w:rsidR="00277CE0" w14:paraId="51635C56"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0DAEA349" w14:textId="77777777" w:rsidR="00277CE0" w:rsidRDefault="00277CE0" w:rsidP="00B7729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7FBAD26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D25A92E"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8D830BC"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8D2932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6E2764C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BDA390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DCB20C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4B46A2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8590C11" w14:textId="77777777" w:rsidR="00277CE0" w:rsidRDefault="00277CE0" w:rsidP="00B77298">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0B30E755" w14:textId="77777777" w:rsidR="00277CE0" w:rsidRDefault="00277CE0" w:rsidP="00B77298">
            <w:pPr>
              <w:pStyle w:val="TAC"/>
              <w:overflowPunct w:val="0"/>
              <w:autoSpaceDE w:val="0"/>
              <w:autoSpaceDN w:val="0"/>
              <w:adjustRightInd w:val="0"/>
              <w:rPr>
                <w:szCs w:val="18"/>
                <w:lang w:eastAsia="zh-CN"/>
              </w:rPr>
            </w:pPr>
          </w:p>
        </w:tc>
      </w:tr>
      <w:tr w:rsidR="00277CE0" w14:paraId="79B48789"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852B36F" w14:textId="77777777" w:rsidR="00277CE0" w:rsidRDefault="00277CE0" w:rsidP="00B77298">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17BA948D"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BE19600"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844615B"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257B48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986DEE0"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1DC0885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E3B157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BB48333"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71A2242" w14:textId="77777777" w:rsidR="00277CE0" w:rsidRDefault="00277CE0" w:rsidP="00B77298">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0A0F293" w14:textId="77777777" w:rsidR="00277CE0" w:rsidRDefault="00277CE0" w:rsidP="00B77298">
            <w:pPr>
              <w:pStyle w:val="TAC"/>
              <w:overflowPunct w:val="0"/>
              <w:autoSpaceDE w:val="0"/>
              <w:autoSpaceDN w:val="0"/>
              <w:adjustRightInd w:val="0"/>
              <w:rPr>
                <w:szCs w:val="18"/>
                <w:lang w:eastAsia="zh-CN"/>
              </w:rPr>
            </w:pPr>
          </w:p>
        </w:tc>
      </w:tr>
      <w:tr w:rsidR="00277CE0" w14:paraId="2594C9A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620F94F" w14:textId="77777777" w:rsidR="00277CE0" w:rsidRDefault="00277CE0" w:rsidP="00B77298">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1A0945E9" w14:textId="77777777" w:rsidR="00277CE0" w:rsidRDefault="00277CE0" w:rsidP="00B77298">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70CBB8E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28298FE"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7341EF6"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1AAB8E0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8085F3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43A65A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5A7DE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D9BDBC9" w14:textId="77777777" w:rsidR="00277CE0" w:rsidRDefault="00277CE0" w:rsidP="00B7729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4F4B6697" w14:textId="77777777" w:rsidR="00277CE0" w:rsidRDefault="00277CE0" w:rsidP="00B77298">
            <w:pPr>
              <w:pStyle w:val="TAC"/>
              <w:overflowPunct w:val="0"/>
              <w:autoSpaceDE w:val="0"/>
              <w:autoSpaceDN w:val="0"/>
              <w:adjustRightInd w:val="0"/>
              <w:rPr>
                <w:szCs w:val="18"/>
                <w:lang w:val="en-US" w:eastAsia="zh-CN"/>
              </w:rPr>
            </w:pPr>
          </w:p>
        </w:tc>
      </w:tr>
      <w:tr w:rsidR="00277CE0" w14:paraId="1325B67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273FD27" w14:textId="77777777" w:rsidR="00277CE0" w:rsidRDefault="00277CE0" w:rsidP="00B77298">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
          <w:p w14:paraId="76C3A8DE" w14:textId="77777777" w:rsidR="00277CE0" w:rsidRDefault="00277CE0" w:rsidP="00B77298">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4B32357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03A414A"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5E7A806"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22A8FC9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8D697C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B887F6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E8BBC4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1C1C16F" w14:textId="77777777" w:rsidR="00277CE0" w:rsidRDefault="00277CE0" w:rsidP="00B7729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126A586" w14:textId="77777777" w:rsidR="00277CE0" w:rsidRDefault="00277CE0" w:rsidP="00B77298">
            <w:pPr>
              <w:pStyle w:val="TAC"/>
              <w:overflowPunct w:val="0"/>
              <w:autoSpaceDE w:val="0"/>
              <w:autoSpaceDN w:val="0"/>
              <w:adjustRightInd w:val="0"/>
              <w:rPr>
                <w:szCs w:val="18"/>
                <w:lang w:val="en-US" w:eastAsia="zh-CN"/>
              </w:rPr>
            </w:pPr>
          </w:p>
        </w:tc>
      </w:tr>
      <w:tr w:rsidR="00277CE0" w14:paraId="6B79282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7EF10CF" w14:textId="77777777" w:rsidR="00277CE0" w:rsidRDefault="00277CE0" w:rsidP="00B77298">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3964BAE1"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8620FD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507B874"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43BF6D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1B4356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206A47B"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3E0D8A0"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3E35914"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3DD1DEC" w14:textId="77777777" w:rsidR="00277CE0" w:rsidRDefault="00277CE0" w:rsidP="00B7729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24D1AF6B" w14:textId="77777777" w:rsidR="00277CE0" w:rsidRDefault="00277CE0" w:rsidP="00B77298">
            <w:pPr>
              <w:pStyle w:val="TAC"/>
              <w:overflowPunct w:val="0"/>
              <w:autoSpaceDE w:val="0"/>
              <w:autoSpaceDN w:val="0"/>
              <w:adjustRightInd w:val="0"/>
              <w:rPr>
                <w:szCs w:val="18"/>
                <w:lang w:val="en-US" w:eastAsia="zh-CN"/>
              </w:rPr>
            </w:pPr>
          </w:p>
        </w:tc>
      </w:tr>
      <w:tr w:rsidR="00277CE0" w14:paraId="6846953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1618E56" w14:textId="77777777" w:rsidR="00277CE0" w:rsidRDefault="00277CE0" w:rsidP="00B77298">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169E180A"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A0D043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0676305"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94E9F6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1E62453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6D7A53D"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9EB06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871BB9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E379CFA" w14:textId="77777777" w:rsidR="00277CE0" w:rsidRDefault="00277CE0" w:rsidP="00B7729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68DF0F8" w14:textId="77777777" w:rsidR="00277CE0" w:rsidRDefault="00277CE0" w:rsidP="00B77298">
            <w:pPr>
              <w:pStyle w:val="TAC"/>
              <w:overflowPunct w:val="0"/>
              <w:autoSpaceDE w:val="0"/>
              <w:autoSpaceDN w:val="0"/>
              <w:adjustRightInd w:val="0"/>
              <w:rPr>
                <w:szCs w:val="18"/>
                <w:lang w:val="en-US" w:eastAsia="zh-CN"/>
              </w:rPr>
            </w:pPr>
          </w:p>
        </w:tc>
      </w:tr>
      <w:tr w:rsidR="00277CE0" w14:paraId="6C80AE43"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B072B9F" w14:textId="77777777" w:rsidR="00277CE0" w:rsidRDefault="00277CE0" w:rsidP="00B77298">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1D215346"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284561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9E8340E"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C21ECA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23ECACE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FAA3A4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089711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3C4FA1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6BA2F2D" w14:textId="77777777" w:rsidR="00277CE0" w:rsidRDefault="00277CE0" w:rsidP="00B7729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2FB09263" w14:textId="77777777" w:rsidR="00277CE0" w:rsidRDefault="00277CE0" w:rsidP="00B77298">
            <w:pPr>
              <w:pStyle w:val="TAC"/>
              <w:overflowPunct w:val="0"/>
              <w:autoSpaceDE w:val="0"/>
              <w:autoSpaceDN w:val="0"/>
              <w:adjustRightInd w:val="0"/>
              <w:rPr>
                <w:szCs w:val="18"/>
                <w:lang w:val="en-US" w:eastAsia="zh-CN"/>
              </w:rPr>
            </w:pPr>
          </w:p>
        </w:tc>
      </w:tr>
      <w:tr w:rsidR="00277CE0" w14:paraId="02FD72C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9B27BC0" w14:textId="77777777" w:rsidR="00277CE0" w:rsidRDefault="00277CE0" w:rsidP="00B77298">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5F42606C"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079E9C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0092E69"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B464CC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054AE02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29CE9B"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EE7E99F"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1FA7D6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1A905ED" w14:textId="77777777" w:rsidR="00277CE0" w:rsidRDefault="00277CE0" w:rsidP="00B7729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1C55091A" w14:textId="77777777" w:rsidR="00277CE0" w:rsidRDefault="00277CE0" w:rsidP="00B77298">
            <w:pPr>
              <w:pStyle w:val="TAC"/>
              <w:overflowPunct w:val="0"/>
              <w:autoSpaceDE w:val="0"/>
              <w:autoSpaceDN w:val="0"/>
              <w:adjustRightInd w:val="0"/>
              <w:rPr>
                <w:szCs w:val="18"/>
                <w:lang w:val="en-US" w:eastAsia="zh-CN"/>
              </w:rPr>
            </w:pPr>
          </w:p>
        </w:tc>
      </w:tr>
      <w:tr w:rsidR="00277CE0" w14:paraId="4C7CF8E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486B487" w14:textId="77777777" w:rsidR="00277CE0" w:rsidRDefault="00277CE0" w:rsidP="00B77298">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5EC86FE4"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A79574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C16AD71"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D088FA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4E2B0867"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166798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35143A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9D313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C75D2C4" w14:textId="77777777" w:rsidR="00277CE0" w:rsidRDefault="00277CE0" w:rsidP="00B7729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3F237422" w14:textId="77777777" w:rsidR="00277CE0" w:rsidRDefault="00277CE0" w:rsidP="00B77298">
            <w:pPr>
              <w:pStyle w:val="TAC"/>
              <w:overflowPunct w:val="0"/>
              <w:autoSpaceDE w:val="0"/>
              <w:autoSpaceDN w:val="0"/>
              <w:adjustRightInd w:val="0"/>
              <w:rPr>
                <w:szCs w:val="18"/>
                <w:lang w:val="en-US" w:eastAsia="zh-CN"/>
              </w:rPr>
            </w:pPr>
          </w:p>
        </w:tc>
      </w:tr>
      <w:tr w:rsidR="00277CE0" w14:paraId="6C9AE6C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3EE3F44" w14:textId="77777777" w:rsidR="00277CE0" w:rsidRDefault="00277CE0" w:rsidP="00B77298">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45FE0A77"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3DE44D4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A7457CE"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5C59659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7D30E10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0D939452"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1ADBA5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0D3AB4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35E7179" w14:textId="77777777" w:rsidR="00277CE0" w:rsidRDefault="00277CE0" w:rsidP="00B7729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19340F05" w14:textId="77777777" w:rsidR="00277CE0" w:rsidRDefault="00277CE0" w:rsidP="00B77298">
            <w:pPr>
              <w:pStyle w:val="TAC"/>
              <w:overflowPunct w:val="0"/>
              <w:autoSpaceDE w:val="0"/>
              <w:autoSpaceDN w:val="0"/>
              <w:adjustRightInd w:val="0"/>
              <w:rPr>
                <w:szCs w:val="18"/>
                <w:lang w:val="en-US" w:eastAsia="zh-CN"/>
              </w:rPr>
            </w:pPr>
          </w:p>
        </w:tc>
      </w:tr>
      <w:tr w:rsidR="00277CE0" w14:paraId="6200EAC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573665F8" w14:textId="77777777" w:rsidR="00277CE0" w:rsidRDefault="00277CE0" w:rsidP="00B77298">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5CF2C86A"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8FF64D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8CD9B1A"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2C3F0F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3D63065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83AEE04"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7C9EB9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860CFE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514EA5F" w14:textId="77777777" w:rsidR="00277CE0" w:rsidRDefault="00277CE0" w:rsidP="00B7729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4E70185A" w14:textId="77777777" w:rsidR="00277CE0" w:rsidRDefault="00277CE0" w:rsidP="00B77298">
            <w:pPr>
              <w:pStyle w:val="TAC"/>
              <w:overflowPunct w:val="0"/>
              <w:autoSpaceDE w:val="0"/>
              <w:autoSpaceDN w:val="0"/>
              <w:adjustRightInd w:val="0"/>
              <w:rPr>
                <w:szCs w:val="18"/>
                <w:lang w:val="en-US" w:eastAsia="zh-CN"/>
              </w:rPr>
            </w:pPr>
          </w:p>
        </w:tc>
      </w:tr>
      <w:tr w:rsidR="00277CE0" w14:paraId="77ABB28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AF81D8A"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3B92055C"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6BE4662C" w14:textId="77777777" w:rsidR="00277CE0" w:rsidRDefault="00277CE0" w:rsidP="00B7729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4309853"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750892F"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6529E960"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0ECD8CF"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946491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86F445C" w14:textId="77777777" w:rsidR="00277CE0" w:rsidRDefault="00277CE0" w:rsidP="00B77298">
            <w:pPr>
              <w:pStyle w:val="TAC"/>
              <w:overflowPunct w:val="0"/>
              <w:autoSpaceDE w:val="0"/>
              <w:autoSpaceDN w:val="0"/>
              <w:adjustRightInd w:val="0"/>
              <w:rPr>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F9E560F"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28587915"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DE6511B"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3EB0469"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3A14DF46"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4DC663EF"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EF4AA0E"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B2CB9F3"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710A69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7C24AA2"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3B5E9D0"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4D7BCE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3770325"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37C08DB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D9AA92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785A9EE"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1DD4E867"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0BE48233"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8639CA4"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07D2FAD"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62DB9DCD"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1575A6B"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F346A60"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8E1C4D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849F98D"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18F7509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4199B04" w14:textId="77777777" w:rsidTr="00B7729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1E419F5C" w14:textId="77777777" w:rsidR="00277CE0" w:rsidRDefault="00277CE0" w:rsidP="00B77298">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568B56C0"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A8BE4C8"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D4AF1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14EB8F0"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824DD20" w14:textId="77777777" w:rsidTr="00B7729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555CBB66" w14:textId="77777777" w:rsidR="00277CE0" w:rsidRDefault="00277CE0" w:rsidP="00B77298">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618E14D0"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2C16AD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12BCC68"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84DB4FB" w14:textId="77777777" w:rsidR="00277CE0" w:rsidRDefault="00277CE0" w:rsidP="00B77298">
            <w:pPr>
              <w:pStyle w:val="TAC"/>
              <w:overflowPunct w:val="0"/>
              <w:autoSpaceDE w:val="0"/>
              <w:autoSpaceDN w:val="0"/>
              <w:adjustRightInd w:val="0"/>
              <w:rPr>
                <w:szCs w:val="18"/>
                <w:lang w:eastAsia="zh-CN"/>
              </w:rPr>
            </w:pPr>
          </w:p>
        </w:tc>
      </w:tr>
      <w:tr w:rsidR="00277CE0" w14:paraId="01C45029"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943C33B" w14:textId="77777777" w:rsidR="00277CE0" w:rsidRDefault="00277CE0" w:rsidP="00B77298">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17A58787"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44CF86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7E216E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79672F1"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0FF555BD"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343E8B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F44B58A"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9F54AE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24806C4" w14:textId="77777777" w:rsidR="00277CE0" w:rsidRDefault="00277CE0" w:rsidP="00B7729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00386E8A" w14:textId="77777777" w:rsidR="00277CE0" w:rsidRDefault="00277CE0" w:rsidP="00B77298">
            <w:pPr>
              <w:pStyle w:val="TAC"/>
              <w:overflowPunct w:val="0"/>
              <w:autoSpaceDE w:val="0"/>
              <w:autoSpaceDN w:val="0"/>
              <w:adjustRightInd w:val="0"/>
              <w:rPr>
                <w:szCs w:val="18"/>
                <w:lang w:eastAsia="zh-CN"/>
              </w:rPr>
            </w:pPr>
          </w:p>
        </w:tc>
      </w:tr>
      <w:tr w:rsidR="00277CE0" w14:paraId="38C8F7AD"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1E6F094" w14:textId="77777777" w:rsidR="00277CE0" w:rsidRDefault="00277CE0" w:rsidP="00B77298">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23A83976"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7B12BC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2EA1956"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9DAC51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A2CDC5D"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10D2714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4508AE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0EEBA0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162A7C7" w14:textId="77777777" w:rsidR="00277CE0" w:rsidRDefault="00277CE0" w:rsidP="00B7729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70CB8150" w14:textId="77777777" w:rsidR="00277CE0" w:rsidRDefault="00277CE0" w:rsidP="00B77298">
            <w:pPr>
              <w:pStyle w:val="TAC"/>
              <w:overflowPunct w:val="0"/>
              <w:autoSpaceDE w:val="0"/>
              <w:autoSpaceDN w:val="0"/>
              <w:adjustRightInd w:val="0"/>
              <w:rPr>
                <w:szCs w:val="18"/>
                <w:lang w:eastAsia="zh-CN"/>
              </w:rPr>
            </w:pPr>
          </w:p>
        </w:tc>
      </w:tr>
      <w:tr w:rsidR="00277CE0" w14:paraId="1DD14A03"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60EB0D4" w14:textId="77777777" w:rsidR="00277CE0" w:rsidRDefault="00277CE0" w:rsidP="00B77298">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6CA29512"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43DCE7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227BAD3"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936FE9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E48CAA6"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1110B3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5E70F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C56CDE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925B106" w14:textId="77777777" w:rsidR="00277CE0" w:rsidRDefault="00277CE0" w:rsidP="00B7729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6052427" w14:textId="77777777" w:rsidR="00277CE0" w:rsidRDefault="00277CE0" w:rsidP="00B77298">
            <w:pPr>
              <w:pStyle w:val="TAC"/>
              <w:overflowPunct w:val="0"/>
              <w:autoSpaceDE w:val="0"/>
              <w:autoSpaceDN w:val="0"/>
              <w:adjustRightInd w:val="0"/>
              <w:rPr>
                <w:szCs w:val="18"/>
                <w:lang w:eastAsia="zh-CN"/>
              </w:rPr>
            </w:pPr>
          </w:p>
        </w:tc>
      </w:tr>
      <w:tr w:rsidR="00277CE0" w14:paraId="67E08804"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9934461" w14:textId="77777777" w:rsidR="00277CE0" w:rsidRDefault="00277CE0" w:rsidP="00B77298">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31B323AB"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06C163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9CED36"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844F10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7922712"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BCEEAC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C12A32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09B92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A0FF60A" w14:textId="77777777" w:rsidR="00277CE0" w:rsidRDefault="00277CE0" w:rsidP="00B7729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115EA950" w14:textId="77777777" w:rsidR="00277CE0" w:rsidRDefault="00277CE0" w:rsidP="00B77298">
            <w:pPr>
              <w:pStyle w:val="TAC"/>
              <w:overflowPunct w:val="0"/>
              <w:autoSpaceDE w:val="0"/>
              <w:autoSpaceDN w:val="0"/>
              <w:adjustRightInd w:val="0"/>
              <w:rPr>
                <w:szCs w:val="18"/>
                <w:lang w:eastAsia="zh-CN"/>
              </w:rPr>
            </w:pPr>
          </w:p>
        </w:tc>
      </w:tr>
      <w:tr w:rsidR="00277CE0" w14:paraId="3440E6DE"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CF1C28B" w14:textId="77777777" w:rsidR="00277CE0" w:rsidRDefault="00277CE0" w:rsidP="00B77298">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21C122A5"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95AC6B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A8746B4"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2B065DF"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7F80BA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8E597B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AFACCE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293B04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6DF79E0" w14:textId="77777777" w:rsidR="00277CE0" w:rsidRDefault="00277CE0" w:rsidP="00B7729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56536289" w14:textId="77777777" w:rsidR="00277CE0" w:rsidRDefault="00277CE0" w:rsidP="00B77298">
            <w:pPr>
              <w:pStyle w:val="TAC"/>
              <w:overflowPunct w:val="0"/>
              <w:autoSpaceDE w:val="0"/>
              <w:autoSpaceDN w:val="0"/>
              <w:adjustRightInd w:val="0"/>
              <w:rPr>
                <w:szCs w:val="18"/>
                <w:lang w:eastAsia="zh-CN"/>
              </w:rPr>
            </w:pPr>
          </w:p>
        </w:tc>
      </w:tr>
      <w:tr w:rsidR="00277CE0" w14:paraId="076ACF52"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61E385AB" w14:textId="77777777" w:rsidR="00277CE0" w:rsidRDefault="00277CE0" w:rsidP="00B77298">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708BCAF5"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DF6110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F8862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040222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46AD755"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7A02327"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571690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AD6436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8E47971" w14:textId="77777777" w:rsidR="00277CE0" w:rsidRDefault="00277CE0" w:rsidP="00B7729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7013D8A3" w14:textId="77777777" w:rsidR="00277CE0" w:rsidRDefault="00277CE0" w:rsidP="00B77298">
            <w:pPr>
              <w:pStyle w:val="TAC"/>
              <w:overflowPunct w:val="0"/>
              <w:autoSpaceDE w:val="0"/>
              <w:autoSpaceDN w:val="0"/>
              <w:adjustRightInd w:val="0"/>
              <w:rPr>
                <w:szCs w:val="18"/>
                <w:lang w:eastAsia="zh-CN"/>
              </w:rPr>
            </w:pPr>
          </w:p>
        </w:tc>
      </w:tr>
      <w:tr w:rsidR="00277CE0" w14:paraId="0E6A859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1D3A3EE" w14:textId="77777777" w:rsidR="00277CE0" w:rsidRDefault="00277CE0" w:rsidP="00B77298">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3F44C950"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CEBD27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F5CEE3"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A0EA20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0D838A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792C6C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4E13FA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539E5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2EE640B" w14:textId="77777777" w:rsidR="00277CE0" w:rsidRDefault="00277CE0" w:rsidP="00B77298">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3E80DE2D" w14:textId="77777777" w:rsidR="00277CE0" w:rsidRDefault="00277CE0" w:rsidP="00B77298">
            <w:pPr>
              <w:pStyle w:val="TAC"/>
              <w:overflowPunct w:val="0"/>
              <w:autoSpaceDE w:val="0"/>
              <w:autoSpaceDN w:val="0"/>
              <w:adjustRightInd w:val="0"/>
              <w:rPr>
                <w:szCs w:val="18"/>
                <w:lang w:eastAsia="zh-CN"/>
              </w:rPr>
            </w:pPr>
          </w:p>
        </w:tc>
      </w:tr>
      <w:tr w:rsidR="00277CE0" w14:paraId="5E688F8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201D2AE" w14:textId="77777777" w:rsidR="00277CE0" w:rsidRDefault="00277CE0" w:rsidP="00B77298">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0AFC34A8" w14:textId="77777777" w:rsidR="00277CE0" w:rsidRDefault="00277CE0" w:rsidP="00B77298">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87CC38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5662295"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A49705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DF0662C"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C561B0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E57F39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F28170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00781F1"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B10C8B3" w14:textId="77777777" w:rsidR="00277CE0" w:rsidRDefault="00277CE0" w:rsidP="00B77298">
            <w:pPr>
              <w:pStyle w:val="TAC"/>
              <w:overflowPunct w:val="0"/>
              <w:autoSpaceDE w:val="0"/>
              <w:autoSpaceDN w:val="0"/>
              <w:adjustRightInd w:val="0"/>
              <w:rPr>
                <w:szCs w:val="18"/>
                <w:lang w:eastAsia="zh-CN"/>
              </w:rPr>
            </w:pPr>
          </w:p>
        </w:tc>
      </w:tr>
      <w:tr w:rsidR="00277CE0" w14:paraId="2C4F159B"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6A8C9C72" w14:textId="77777777" w:rsidR="00277CE0" w:rsidRDefault="00277CE0" w:rsidP="00B77298">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2F5AA1EC"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4302B2C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991402D"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457EDEB"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7363D87"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0FCAED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8CCCF5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43B170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9EFE40C" w14:textId="77777777" w:rsidR="00277CE0" w:rsidRDefault="00277CE0" w:rsidP="00B77298">
            <w:pPr>
              <w:pStyle w:val="TAC"/>
              <w:rPr>
                <w:lang w:val="en-US" w:eastAsia="zh-CN" w:bidi="ar"/>
              </w:rPr>
            </w:pPr>
            <w:r w:rsidRPr="00EB647A">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30CA583" w14:textId="77777777" w:rsidR="00277CE0" w:rsidRDefault="00277CE0" w:rsidP="00B77298">
            <w:pPr>
              <w:pStyle w:val="TAC"/>
              <w:overflowPunct w:val="0"/>
              <w:autoSpaceDE w:val="0"/>
              <w:autoSpaceDN w:val="0"/>
              <w:adjustRightInd w:val="0"/>
              <w:rPr>
                <w:szCs w:val="18"/>
                <w:lang w:eastAsia="zh-CN"/>
              </w:rPr>
            </w:pPr>
          </w:p>
        </w:tc>
      </w:tr>
      <w:tr w:rsidR="00277CE0" w14:paraId="1F876495"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6E31A99" w14:textId="77777777" w:rsidR="00277CE0" w:rsidRDefault="00277CE0" w:rsidP="00B77298">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21800CB1"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4873A31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7456DF3"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D97B1A8"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2064355C"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82A66D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DB8479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19EF42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A0A1C1D" w14:textId="77777777" w:rsidR="00277CE0" w:rsidRDefault="00277CE0" w:rsidP="00B77298">
            <w:pPr>
              <w:pStyle w:val="TAC"/>
              <w:rPr>
                <w:lang w:val="en-US" w:eastAsia="zh-CN" w:bidi="ar"/>
              </w:rPr>
            </w:pPr>
            <w:r w:rsidRPr="009C7635">
              <w:rPr>
                <w:lang w:val="en-US" w:eastAsia="zh-CN" w:bidi="ar"/>
              </w:rPr>
              <w:t>CA_n258</w:t>
            </w:r>
            <w:r w:rsidRPr="009C7635">
              <w:rPr>
                <w:rFonts w:hint="eastAsia"/>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20E58677" w14:textId="77777777" w:rsidR="00277CE0" w:rsidRDefault="00277CE0" w:rsidP="00B77298">
            <w:pPr>
              <w:pStyle w:val="TAC"/>
              <w:overflowPunct w:val="0"/>
              <w:autoSpaceDE w:val="0"/>
              <w:autoSpaceDN w:val="0"/>
              <w:adjustRightInd w:val="0"/>
              <w:rPr>
                <w:szCs w:val="18"/>
                <w:lang w:eastAsia="zh-CN"/>
              </w:rPr>
            </w:pPr>
          </w:p>
        </w:tc>
      </w:tr>
      <w:tr w:rsidR="00277CE0" w14:paraId="42A2ED24"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F5FD1C1" w14:textId="77777777" w:rsidR="00277CE0" w:rsidRDefault="00277CE0" w:rsidP="00B77298">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
          <w:p w14:paraId="59FEAFF4"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1AB1117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5F8A6D4"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F24D240"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5D147F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F705CB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4A19BC5"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6E18C8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5D957E8" w14:textId="77777777" w:rsidR="00277CE0" w:rsidRDefault="00277CE0" w:rsidP="00B77298">
            <w:pPr>
              <w:pStyle w:val="TAC"/>
              <w:rPr>
                <w:lang w:val="en-US" w:eastAsia="zh-CN" w:bidi="ar"/>
              </w:rPr>
            </w:pPr>
            <w:r w:rsidRPr="000F58C9">
              <w:rPr>
                <w:lang w:val="en-US" w:eastAsia="zh-CN" w:bidi="ar"/>
              </w:rPr>
              <w:t>CA_n258</w:t>
            </w:r>
            <w:r w:rsidRPr="000F58C9">
              <w:rPr>
                <w:rFonts w:hint="eastAsia"/>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5E0E4DF3" w14:textId="77777777" w:rsidR="00277CE0" w:rsidRDefault="00277CE0" w:rsidP="00B77298">
            <w:pPr>
              <w:pStyle w:val="TAC"/>
              <w:overflowPunct w:val="0"/>
              <w:autoSpaceDE w:val="0"/>
              <w:autoSpaceDN w:val="0"/>
              <w:adjustRightInd w:val="0"/>
              <w:rPr>
                <w:szCs w:val="18"/>
                <w:lang w:eastAsia="zh-CN"/>
              </w:rPr>
            </w:pPr>
          </w:p>
        </w:tc>
      </w:tr>
      <w:tr w:rsidR="00277CE0" w14:paraId="7E41369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8C346D2" w14:textId="77777777" w:rsidR="00277CE0" w:rsidRDefault="00277CE0" w:rsidP="00B77298">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6680A993"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70F64A9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39842B2"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343773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87A0193"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6D764D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456CC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26B80E8"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13D4A55" w14:textId="77777777" w:rsidR="00277CE0" w:rsidRDefault="00277CE0" w:rsidP="00B77298">
            <w:pPr>
              <w:pStyle w:val="TAC"/>
              <w:rPr>
                <w:lang w:val="en-US" w:eastAsia="zh-CN" w:bidi="ar"/>
              </w:rPr>
            </w:pPr>
            <w:r w:rsidRPr="000F58C9">
              <w:rPr>
                <w:lang w:val="en-US" w:eastAsia="zh-CN" w:bidi="ar"/>
              </w:rPr>
              <w:t>CA_n258</w:t>
            </w:r>
            <w:r>
              <w:rPr>
                <w:lang w:val="en-US" w:eastAsia="zh-CN" w:bidi="ar"/>
              </w:rPr>
              <w:t>E</w:t>
            </w:r>
          </w:p>
        </w:tc>
        <w:tc>
          <w:tcPr>
            <w:tcW w:w="2284" w:type="dxa"/>
            <w:tcBorders>
              <w:top w:val="nil"/>
              <w:left w:val="single" w:sz="4" w:space="0" w:color="auto"/>
              <w:bottom w:val="single" w:sz="4" w:space="0" w:color="auto"/>
              <w:right w:val="single" w:sz="4" w:space="0" w:color="auto"/>
            </w:tcBorders>
            <w:vAlign w:val="center"/>
          </w:tcPr>
          <w:p w14:paraId="475950B5" w14:textId="77777777" w:rsidR="00277CE0" w:rsidRDefault="00277CE0" w:rsidP="00B77298">
            <w:pPr>
              <w:pStyle w:val="TAC"/>
              <w:overflowPunct w:val="0"/>
              <w:autoSpaceDE w:val="0"/>
              <w:autoSpaceDN w:val="0"/>
              <w:adjustRightInd w:val="0"/>
              <w:rPr>
                <w:szCs w:val="18"/>
                <w:lang w:eastAsia="zh-CN"/>
              </w:rPr>
            </w:pPr>
          </w:p>
        </w:tc>
      </w:tr>
      <w:tr w:rsidR="00277CE0" w14:paraId="11D5279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0B9B4BBB" w14:textId="77777777" w:rsidR="00277CE0" w:rsidRDefault="00277CE0" w:rsidP="00B77298">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5FB50AEA"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3F70A5E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F98474F"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FF47FBB"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6583F4F"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95B984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9ECC065"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A9DA0C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C2EEEED" w14:textId="77777777" w:rsidR="00277CE0" w:rsidRDefault="00277CE0" w:rsidP="00B77298">
            <w:pPr>
              <w:pStyle w:val="TAC"/>
              <w:rPr>
                <w:lang w:val="en-US" w:eastAsia="zh-CN" w:bidi="ar"/>
              </w:rPr>
            </w:pPr>
            <w:r w:rsidRPr="000F58C9">
              <w:rPr>
                <w:lang w:val="en-US" w:eastAsia="zh-CN" w:bidi="ar"/>
              </w:rPr>
              <w:t>CA_n258</w:t>
            </w:r>
            <w:r>
              <w:rPr>
                <w:lang w:val="en-US" w:eastAsia="zh-CN" w:bidi="ar"/>
              </w:rPr>
              <w:t>F</w:t>
            </w:r>
          </w:p>
        </w:tc>
        <w:tc>
          <w:tcPr>
            <w:tcW w:w="2284" w:type="dxa"/>
            <w:tcBorders>
              <w:top w:val="nil"/>
              <w:left w:val="single" w:sz="4" w:space="0" w:color="auto"/>
              <w:bottom w:val="single" w:sz="4" w:space="0" w:color="auto"/>
              <w:right w:val="single" w:sz="4" w:space="0" w:color="auto"/>
            </w:tcBorders>
            <w:vAlign w:val="center"/>
          </w:tcPr>
          <w:p w14:paraId="5F90F01C" w14:textId="77777777" w:rsidR="00277CE0" w:rsidRDefault="00277CE0" w:rsidP="00B77298">
            <w:pPr>
              <w:pStyle w:val="TAC"/>
              <w:overflowPunct w:val="0"/>
              <w:autoSpaceDE w:val="0"/>
              <w:autoSpaceDN w:val="0"/>
              <w:adjustRightInd w:val="0"/>
              <w:rPr>
                <w:szCs w:val="18"/>
                <w:lang w:eastAsia="zh-CN"/>
              </w:rPr>
            </w:pPr>
          </w:p>
        </w:tc>
      </w:tr>
      <w:tr w:rsidR="00277CE0" w14:paraId="04535B57"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2818B13" w14:textId="77777777" w:rsidR="00277CE0" w:rsidRDefault="00277CE0" w:rsidP="00B77298">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0EC1156C"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205F889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C078663"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7BB37AB"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5169F72"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CE3BF4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2D896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5FD8F1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B660D57" w14:textId="77777777" w:rsidR="00277CE0" w:rsidRDefault="00277CE0" w:rsidP="00B7729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651A82BE" w14:textId="77777777" w:rsidR="00277CE0" w:rsidRDefault="00277CE0" w:rsidP="00B77298">
            <w:pPr>
              <w:pStyle w:val="TAC"/>
              <w:overflowPunct w:val="0"/>
              <w:autoSpaceDE w:val="0"/>
              <w:autoSpaceDN w:val="0"/>
              <w:adjustRightInd w:val="0"/>
              <w:rPr>
                <w:szCs w:val="18"/>
                <w:lang w:eastAsia="zh-CN"/>
              </w:rPr>
            </w:pPr>
          </w:p>
        </w:tc>
      </w:tr>
      <w:tr w:rsidR="00277CE0" w14:paraId="4468600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0FEFABE3" w14:textId="77777777" w:rsidR="00277CE0" w:rsidRDefault="00277CE0" w:rsidP="00B77298">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78A1E446"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75BF5633"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85ADDA2"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F57A7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8EC868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337DD5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33C17A"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99241D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AF554E8" w14:textId="77777777" w:rsidR="00277CE0" w:rsidRDefault="00277CE0" w:rsidP="00B7729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30C74D48" w14:textId="77777777" w:rsidR="00277CE0" w:rsidRDefault="00277CE0" w:rsidP="00B77298">
            <w:pPr>
              <w:pStyle w:val="TAC"/>
              <w:overflowPunct w:val="0"/>
              <w:autoSpaceDE w:val="0"/>
              <w:autoSpaceDN w:val="0"/>
              <w:adjustRightInd w:val="0"/>
              <w:rPr>
                <w:szCs w:val="18"/>
                <w:lang w:eastAsia="zh-CN"/>
              </w:rPr>
            </w:pPr>
          </w:p>
        </w:tc>
      </w:tr>
      <w:tr w:rsidR="00277CE0" w14:paraId="32A75ED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4F15B1B" w14:textId="77777777" w:rsidR="00277CE0" w:rsidRDefault="00277CE0" w:rsidP="00B77298">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4A40FCE4"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A3287C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F8EB12F"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30292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AAE4762"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59ED1A64"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81A5D7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67FC69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EF16EBD" w14:textId="77777777" w:rsidR="00277CE0" w:rsidRDefault="00277CE0" w:rsidP="00B7729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5F31F5C4" w14:textId="77777777" w:rsidR="00277CE0" w:rsidRDefault="00277CE0" w:rsidP="00B77298">
            <w:pPr>
              <w:pStyle w:val="TAC"/>
              <w:overflowPunct w:val="0"/>
              <w:autoSpaceDE w:val="0"/>
              <w:autoSpaceDN w:val="0"/>
              <w:adjustRightInd w:val="0"/>
              <w:rPr>
                <w:szCs w:val="18"/>
                <w:lang w:eastAsia="zh-CN"/>
              </w:rPr>
            </w:pPr>
          </w:p>
        </w:tc>
      </w:tr>
      <w:tr w:rsidR="00277CE0" w14:paraId="56243ED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AF532A6" w14:textId="77777777" w:rsidR="00277CE0" w:rsidRDefault="00277CE0" w:rsidP="00B77298">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1BA4DF0D"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F0DB9E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CA1DE5B"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8DC4A8A"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37285898"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478A919F"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A01555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3460A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46D6D71" w14:textId="77777777" w:rsidR="00277CE0" w:rsidRDefault="00277CE0" w:rsidP="00B7729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50C626A" w14:textId="77777777" w:rsidR="00277CE0" w:rsidRDefault="00277CE0" w:rsidP="00B77298">
            <w:pPr>
              <w:pStyle w:val="TAC"/>
              <w:overflowPunct w:val="0"/>
              <w:autoSpaceDE w:val="0"/>
              <w:autoSpaceDN w:val="0"/>
              <w:adjustRightInd w:val="0"/>
              <w:rPr>
                <w:szCs w:val="18"/>
                <w:lang w:eastAsia="zh-CN"/>
              </w:rPr>
            </w:pPr>
          </w:p>
        </w:tc>
      </w:tr>
      <w:tr w:rsidR="00277CE0" w14:paraId="0D09C3F2"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1DBA220" w14:textId="77777777" w:rsidR="00277CE0" w:rsidRDefault="00277CE0" w:rsidP="00B77298">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01E7767A"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27B8D96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979D96D"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2972F98"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10BEE75"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4AAED9B4"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E2B079"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398E2E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B44B22C" w14:textId="77777777" w:rsidR="00277CE0" w:rsidRDefault="00277CE0" w:rsidP="00B7729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574130F" w14:textId="77777777" w:rsidR="00277CE0" w:rsidRDefault="00277CE0" w:rsidP="00B77298">
            <w:pPr>
              <w:pStyle w:val="TAC"/>
              <w:overflowPunct w:val="0"/>
              <w:autoSpaceDE w:val="0"/>
              <w:autoSpaceDN w:val="0"/>
              <w:adjustRightInd w:val="0"/>
              <w:rPr>
                <w:szCs w:val="18"/>
                <w:lang w:eastAsia="zh-CN"/>
              </w:rPr>
            </w:pPr>
          </w:p>
        </w:tc>
      </w:tr>
      <w:tr w:rsidR="00277CE0" w14:paraId="35D38725" w14:textId="77777777" w:rsidTr="00B77298">
        <w:trPr>
          <w:trHeight w:val="90"/>
          <w:jc w:val="center"/>
        </w:trPr>
        <w:tc>
          <w:tcPr>
            <w:tcW w:w="2532" w:type="dxa"/>
            <w:tcBorders>
              <w:top w:val="single" w:sz="4" w:space="0" w:color="auto"/>
              <w:left w:val="single" w:sz="4" w:space="0" w:color="auto"/>
              <w:bottom w:val="nil"/>
              <w:right w:val="single" w:sz="4" w:space="0" w:color="auto"/>
            </w:tcBorders>
            <w:vAlign w:val="center"/>
          </w:tcPr>
          <w:p w14:paraId="01C7C757" w14:textId="77777777" w:rsidR="00277CE0" w:rsidRDefault="00277CE0" w:rsidP="00B77298">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6836F6FF"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FAE7CC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3F62E4C"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65AD61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505D8F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EF4740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14055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21E8BF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8EB5725" w14:textId="77777777" w:rsidR="00277CE0" w:rsidRDefault="00277CE0" w:rsidP="00B7729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77B01ED" w14:textId="77777777" w:rsidR="00277CE0" w:rsidRDefault="00277CE0" w:rsidP="00B77298">
            <w:pPr>
              <w:pStyle w:val="TAC"/>
              <w:overflowPunct w:val="0"/>
              <w:autoSpaceDE w:val="0"/>
              <w:autoSpaceDN w:val="0"/>
              <w:adjustRightInd w:val="0"/>
              <w:rPr>
                <w:szCs w:val="18"/>
                <w:lang w:eastAsia="zh-CN"/>
              </w:rPr>
            </w:pPr>
          </w:p>
        </w:tc>
      </w:tr>
      <w:tr w:rsidR="00277CE0" w14:paraId="75636F3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C6206FF" w14:textId="77777777" w:rsidR="00277CE0" w:rsidRDefault="00277CE0" w:rsidP="00B77298">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57B3618B"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7B1E38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E73215E"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1D3CCC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AB21007" w14:textId="77777777" w:rsidTr="00B77298">
        <w:trPr>
          <w:trHeight w:val="187"/>
          <w:jc w:val="center"/>
        </w:trPr>
        <w:tc>
          <w:tcPr>
            <w:tcW w:w="2532" w:type="dxa"/>
            <w:tcBorders>
              <w:top w:val="nil"/>
              <w:left w:val="single" w:sz="4" w:space="0" w:color="auto"/>
              <w:bottom w:val="nil"/>
              <w:right w:val="single" w:sz="4" w:space="0" w:color="auto"/>
            </w:tcBorders>
            <w:vAlign w:val="center"/>
          </w:tcPr>
          <w:p w14:paraId="02AD8B8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56CECD6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6ABB374"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410465B" w14:textId="77777777" w:rsidR="00277CE0" w:rsidRDefault="00277CE0" w:rsidP="00B77298">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4F67C309" w14:textId="77777777" w:rsidR="00277CE0" w:rsidRDefault="00277CE0" w:rsidP="00B77298">
            <w:pPr>
              <w:pStyle w:val="TAC"/>
              <w:overflowPunct w:val="0"/>
              <w:autoSpaceDE w:val="0"/>
              <w:autoSpaceDN w:val="0"/>
              <w:adjustRightInd w:val="0"/>
              <w:rPr>
                <w:szCs w:val="18"/>
                <w:lang w:eastAsia="zh-CN"/>
              </w:rPr>
            </w:pPr>
          </w:p>
        </w:tc>
      </w:tr>
      <w:tr w:rsidR="00277CE0" w14:paraId="3B60112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C1DBBA0" w14:textId="77777777" w:rsidR="00277CE0" w:rsidRDefault="00277CE0" w:rsidP="00B77298">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1BB3D639" w14:textId="77777777" w:rsidR="00277CE0" w:rsidRDefault="00277CE0" w:rsidP="00B77298">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5D2E0E2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AE249B5"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632868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04171E0"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F8002A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CF1AA1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E15FE0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CC03B8D" w14:textId="77777777" w:rsidR="00277CE0" w:rsidRDefault="00277CE0" w:rsidP="00B7729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65B94964" w14:textId="77777777" w:rsidR="00277CE0" w:rsidRDefault="00277CE0" w:rsidP="00B77298">
            <w:pPr>
              <w:pStyle w:val="TAC"/>
              <w:overflowPunct w:val="0"/>
              <w:autoSpaceDE w:val="0"/>
              <w:autoSpaceDN w:val="0"/>
              <w:adjustRightInd w:val="0"/>
              <w:rPr>
                <w:szCs w:val="18"/>
                <w:lang w:eastAsia="zh-CN"/>
              </w:rPr>
            </w:pPr>
          </w:p>
        </w:tc>
      </w:tr>
      <w:tr w:rsidR="00277CE0" w14:paraId="2B2E4E3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9BA4B1C" w14:textId="77777777" w:rsidR="00277CE0" w:rsidRDefault="00277CE0" w:rsidP="00B77298">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3AE03582" w14:textId="77777777" w:rsidR="00277CE0" w:rsidRDefault="00277CE0" w:rsidP="00B77298">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467188E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C9CF29D"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C14207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260D1F4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A7C98A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8F85F3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B6964B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549D955" w14:textId="77777777" w:rsidR="00277CE0" w:rsidRDefault="00277CE0" w:rsidP="00B7729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0D2380B4" w14:textId="77777777" w:rsidR="00277CE0" w:rsidRDefault="00277CE0" w:rsidP="00B77298">
            <w:pPr>
              <w:pStyle w:val="TAC"/>
              <w:overflowPunct w:val="0"/>
              <w:autoSpaceDE w:val="0"/>
              <w:autoSpaceDN w:val="0"/>
              <w:adjustRightInd w:val="0"/>
              <w:rPr>
                <w:szCs w:val="18"/>
                <w:lang w:eastAsia="zh-CN"/>
              </w:rPr>
            </w:pPr>
          </w:p>
        </w:tc>
      </w:tr>
      <w:tr w:rsidR="00277CE0" w14:paraId="4940ADB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076C9BA" w14:textId="77777777" w:rsidR="00277CE0" w:rsidRDefault="00277CE0" w:rsidP="00B77298">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4825CEF8"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6D81D73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92AFC27"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118389C"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373C4E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154EE77"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24D32C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6A1FD8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F88A400" w14:textId="77777777" w:rsidR="00277CE0" w:rsidRDefault="00277CE0" w:rsidP="00B7729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28085A0F" w14:textId="77777777" w:rsidR="00277CE0" w:rsidRDefault="00277CE0" w:rsidP="00B77298">
            <w:pPr>
              <w:pStyle w:val="TAC"/>
              <w:overflowPunct w:val="0"/>
              <w:autoSpaceDE w:val="0"/>
              <w:autoSpaceDN w:val="0"/>
              <w:adjustRightInd w:val="0"/>
              <w:rPr>
                <w:szCs w:val="18"/>
                <w:lang w:eastAsia="zh-CN"/>
              </w:rPr>
            </w:pPr>
          </w:p>
        </w:tc>
      </w:tr>
      <w:tr w:rsidR="00277CE0" w14:paraId="2EDC355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B56528C" w14:textId="77777777" w:rsidR="00277CE0" w:rsidRDefault="00277CE0" w:rsidP="00B77298">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69A9A344"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2BE962D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38089C0"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5314977"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3B5D80A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F7460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945C12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40FA36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6FC5CAB" w14:textId="77777777" w:rsidR="00277CE0" w:rsidRDefault="00277CE0" w:rsidP="00B7729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3A7BD314" w14:textId="77777777" w:rsidR="00277CE0" w:rsidRDefault="00277CE0" w:rsidP="00B77298">
            <w:pPr>
              <w:pStyle w:val="TAC"/>
              <w:overflowPunct w:val="0"/>
              <w:autoSpaceDE w:val="0"/>
              <w:autoSpaceDN w:val="0"/>
              <w:adjustRightInd w:val="0"/>
              <w:rPr>
                <w:szCs w:val="18"/>
                <w:lang w:eastAsia="zh-CN"/>
              </w:rPr>
            </w:pPr>
          </w:p>
        </w:tc>
      </w:tr>
      <w:tr w:rsidR="00277CE0" w14:paraId="5FA87BC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D1C7C94" w14:textId="77777777" w:rsidR="00277CE0" w:rsidRDefault="00277CE0" w:rsidP="00B77298">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18E3F64F"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C6D058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D7AA552"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525367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339A9F2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DA172B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5BB704A"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CF802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D734322" w14:textId="77777777" w:rsidR="00277CE0" w:rsidRDefault="00277CE0" w:rsidP="00B7729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9E364B0" w14:textId="77777777" w:rsidR="00277CE0" w:rsidRDefault="00277CE0" w:rsidP="00B77298">
            <w:pPr>
              <w:pStyle w:val="TAC"/>
              <w:overflowPunct w:val="0"/>
              <w:autoSpaceDE w:val="0"/>
              <w:autoSpaceDN w:val="0"/>
              <w:adjustRightInd w:val="0"/>
              <w:rPr>
                <w:szCs w:val="18"/>
                <w:lang w:eastAsia="zh-CN"/>
              </w:rPr>
            </w:pPr>
          </w:p>
        </w:tc>
      </w:tr>
      <w:tr w:rsidR="00277CE0" w14:paraId="104DB48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DD8BEF6" w14:textId="77777777" w:rsidR="00277CE0" w:rsidRDefault="00277CE0" w:rsidP="00B77298">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0F22BFC2"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3232787"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6B04CC5"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247DFC88"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AC606C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012EDE5"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13D17A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C20523"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14BFFE2" w14:textId="77777777" w:rsidR="00277CE0" w:rsidRDefault="00277CE0" w:rsidP="00B7729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4BA457B8" w14:textId="77777777" w:rsidR="00277CE0" w:rsidRDefault="00277CE0" w:rsidP="00B77298">
            <w:pPr>
              <w:pStyle w:val="TAC"/>
              <w:overflowPunct w:val="0"/>
              <w:autoSpaceDE w:val="0"/>
              <w:autoSpaceDN w:val="0"/>
              <w:adjustRightInd w:val="0"/>
              <w:rPr>
                <w:szCs w:val="18"/>
                <w:lang w:eastAsia="zh-CN"/>
              </w:rPr>
            </w:pPr>
          </w:p>
        </w:tc>
      </w:tr>
      <w:tr w:rsidR="00277CE0" w14:paraId="499BA53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9FF17CD" w14:textId="77777777" w:rsidR="00277CE0" w:rsidRDefault="00277CE0" w:rsidP="00B77298">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6A40D1BC"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3BB1753"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B7AB8EC"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3E15138C"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383EE97"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31E3A7F"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9B6FC3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BF6C158"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4640E02" w14:textId="77777777" w:rsidR="00277CE0" w:rsidRDefault="00277CE0" w:rsidP="00B7729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D7A2FAD" w14:textId="77777777" w:rsidR="00277CE0" w:rsidRDefault="00277CE0" w:rsidP="00B77298">
            <w:pPr>
              <w:pStyle w:val="TAC"/>
              <w:overflowPunct w:val="0"/>
              <w:autoSpaceDE w:val="0"/>
              <w:autoSpaceDN w:val="0"/>
              <w:adjustRightInd w:val="0"/>
              <w:rPr>
                <w:szCs w:val="18"/>
                <w:lang w:eastAsia="zh-CN"/>
              </w:rPr>
            </w:pPr>
          </w:p>
        </w:tc>
      </w:tr>
      <w:tr w:rsidR="00277CE0" w14:paraId="016C3B5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76502AE" w14:textId="77777777" w:rsidR="00277CE0" w:rsidRDefault="00277CE0" w:rsidP="00B77298">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49248F4C"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A9A386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9722FBE"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1C9E569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08C53B4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02D4EB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530F78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95CF5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84079E0" w14:textId="77777777" w:rsidR="00277CE0" w:rsidRDefault="00277CE0" w:rsidP="00B7729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3C905979" w14:textId="77777777" w:rsidR="00277CE0" w:rsidRDefault="00277CE0" w:rsidP="00B77298">
            <w:pPr>
              <w:pStyle w:val="TAC"/>
              <w:overflowPunct w:val="0"/>
              <w:autoSpaceDE w:val="0"/>
              <w:autoSpaceDN w:val="0"/>
              <w:adjustRightInd w:val="0"/>
              <w:rPr>
                <w:szCs w:val="18"/>
                <w:lang w:eastAsia="zh-CN"/>
              </w:rPr>
            </w:pPr>
          </w:p>
        </w:tc>
      </w:tr>
      <w:tr w:rsidR="00277CE0" w14:paraId="66763FD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18078E7" w14:textId="77777777" w:rsidR="00277CE0" w:rsidRDefault="00277CE0" w:rsidP="00B77298">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08AAE26E"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EBD456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E1BE657"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F608FB7"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065148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17BE55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91AD47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5567FA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26AEA27" w14:textId="77777777" w:rsidR="00277CE0" w:rsidRDefault="00277CE0" w:rsidP="00B7729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7AA5A984" w14:textId="77777777" w:rsidR="00277CE0" w:rsidRDefault="00277CE0" w:rsidP="00B77298">
            <w:pPr>
              <w:pStyle w:val="TAC"/>
              <w:overflowPunct w:val="0"/>
              <w:autoSpaceDE w:val="0"/>
              <w:autoSpaceDN w:val="0"/>
              <w:adjustRightInd w:val="0"/>
              <w:rPr>
                <w:szCs w:val="18"/>
                <w:lang w:eastAsia="zh-CN"/>
              </w:rPr>
            </w:pPr>
          </w:p>
        </w:tc>
      </w:tr>
    </w:tbl>
    <w:p w14:paraId="00D073E8" w14:textId="77777777" w:rsidR="00277CE0" w:rsidRDefault="00277CE0" w:rsidP="00277CE0"/>
    <w:p w14:paraId="57FB32FE" w14:textId="77777777" w:rsidR="00277CE0" w:rsidRPr="00CD595A" w:rsidRDefault="00277CE0" w:rsidP="00277CE0">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 w:author="Jonah Eisen" w:date="2023-11-15T11:48: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
        <w:gridCol w:w="1414"/>
        <w:gridCol w:w="6"/>
        <w:gridCol w:w="2274"/>
        <w:gridCol w:w="19"/>
        <w:gridCol w:w="859"/>
        <w:gridCol w:w="9"/>
        <w:gridCol w:w="3178"/>
        <w:gridCol w:w="1501"/>
        <w:tblGridChange w:id="30">
          <w:tblGrid>
            <w:gridCol w:w="17"/>
            <w:gridCol w:w="1414"/>
            <w:gridCol w:w="6"/>
            <w:gridCol w:w="2274"/>
            <w:gridCol w:w="19"/>
            <w:gridCol w:w="859"/>
            <w:gridCol w:w="9"/>
            <w:gridCol w:w="3178"/>
            <w:gridCol w:w="1501"/>
          </w:tblGrid>
        </w:tblGridChange>
      </w:tblGrid>
      <w:tr w:rsidR="00277CE0" w:rsidRPr="00CD595A" w14:paraId="138AA867" w14:textId="77777777" w:rsidTr="00A57821">
        <w:trPr>
          <w:trHeight w:val="187"/>
          <w:jc w:val="center"/>
          <w:trPrChange w:id="31"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32"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AE01E74"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3509" w:type="dxa"/>
            <w:tcBorders>
              <w:top w:val="single" w:sz="4" w:space="0" w:color="auto"/>
              <w:left w:val="single" w:sz="4" w:space="0" w:color="auto"/>
              <w:bottom w:val="nil"/>
              <w:right w:val="single" w:sz="4" w:space="0" w:color="auto"/>
            </w:tcBorders>
            <w:tcPrChange w:id="33" w:author="Jonah Eisen" w:date="2023-11-15T11:48:00Z">
              <w:tcPr>
                <w:tcW w:w="3509" w:type="dxa"/>
                <w:tcBorders>
                  <w:top w:val="single" w:sz="4" w:space="0" w:color="auto"/>
                  <w:left w:val="single" w:sz="4" w:space="0" w:color="auto"/>
                  <w:bottom w:val="nil"/>
                  <w:right w:val="single" w:sz="4" w:space="0" w:color="auto"/>
                </w:tcBorders>
              </w:tcPr>
            </w:tcPrChange>
          </w:tcPr>
          <w:p w14:paraId="62FD27D2"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Change w:id="34"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24EDA1C5"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Change w:id="35" w:author="Jonah Eisen" w:date="2023-11-15T11:48:00Z">
              <w:tcPr>
                <w:tcW w:w="4972" w:type="dxa"/>
                <w:gridSpan w:val="2"/>
                <w:tcBorders>
                  <w:top w:val="single" w:sz="4" w:space="0" w:color="auto"/>
                  <w:left w:val="single" w:sz="4" w:space="0" w:color="auto"/>
                  <w:bottom w:val="single" w:sz="4" w:space="0" w:color="auto"/>
                  <w:right w:val="single" w:sz="4" w:space="0" w:color="auto"/>
                </w:tcBorders>
              </w:tcPr>
            </w:tcPrChange>
          </w:tcPr>
          <w:p w14:paraId="4B63CD6B" w14:textId="77777777" w:rsidR="00277CE0" w:rsidRPr="00CD595A"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Change w:id="36" w:author="Jonah Eisen" w:date="2023-11-15T11:48:00Z">
              <w:tcPr>
                <w:tcW w:w="2268" w:type="dxa"/>
                <w:tcBorders>
                  <w:top w:val="single" w:sz="4" w:space="0" w:color="auto"/>
                  <w:left w:val="single" w:sz="4" w:space="0" w:color="auto"/>
                  <w:bottom w:val="nil"/>
                  <w:right w:val="single" w:sz="4" w:space="0" w:color="auto"/>
                </w:tcBorders>
              </w:tcPr>
            </w:tcPrChange>
          </w:tcPr>
          <w:p w14:paraId="4ECC6D51"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1252F1" w14:paraId="045E9163" w14:textId="77777777" w:rsidTr="00A57821">
        <w:trPr>
          <w:trHeight w:val="187"/>
          <w:jc w:val="center"/>
          <w:trPrChange w:id="37" w:author="Jonah Eisen" w:date="2023-11-15T11:48:00Z">
            <w:trPr>
              <w:jc w:val="center"/>
            </w:trPr>
          </w:trPrChange>
        </w:trPr>
        <w:tc>
          <w:tcPr>
            <w:tcW w:w="2156" w:type="dxa"/>
            <w:gridSpan w:val="3"/>
            <w:tcBorders>
              <w:bottom w:val="nil"/>
            </w:tcBorders>
            <w:cellIns w:id="38" w:author="" w:date="2023-10-03T15:08:00Z"/>
            <w:tcPrChange w:id="39" w:author="Jonah Eisen" w:date="2023-11-15T11:48:00Z">
              <w:tcPr>
                <w:tcW w:w="2156" w:type="dxa"/>
                <w:gridSpan w:val="3"/>
                <w:tcBorders>
                  <w:bottom w:val="nil"/>
                </w:tcBorders>
                <w:cellIns w:id="40" w:author="" w:date="2023-10-03T15:08:00Z"/>
              </w:tcPr>
            </w:tcPrChange>
          </w:tcPr>
          <w:p w14:paraId="2BA9DAE7" w14:textId="77777777" w:rsidR="001252F1" w:rsidRDefault="007436E0">
            <w:pPr>
              <w:spacing w:after="0"/>
              <w:jc w:val="center"/>
              <w:pPrChange w:id="41" w:author="Jonah Eisen" w:date="2023-11-15T11:51:00Z">
                <w:pPr>
                  <w:jc w:val="center"/>
                </w:pPr>
              </w:pPrChange>
            </w:pPr>
            <w:ins w:id="42" w:author="" w:date="2023-10-03T15:08:00Z">
              <w:r>
                <w:rPr>
                  <w:rFonts w:ascii="Arial" w:eastAsia="Arial" w:hAnsi="Arial" w:cs="Arial"/>
                  <w:sz w:val="18"/>
                </w:rPr>
                <w:t>CA_n5A-n257A</w:t>
              </w:r>
            </w:ins>
          </w:p>
        </w:tc>
        <w:tc>
          <w:tcPr>
            <w:tcW w:w="3509" w:type="dxa"/>
            <w:tcBorders>
              <w:bottom w:val="nil"/>
            </w:tcBorders>
            <w:cellIns w:id="43" w:author="" w:date="2023-10-03T15:08:00Z"/>
            <w:tcPrChange w:id="44" w:author="Jonah Eisen" w:date="2023-11-15T11:48:00Z">
              <w:tcPr>
                <w:tcW w:w="3509" w:type="dxa"/>
                <w:tcBorders>
                  <w:bottom w:val="nil"/>
                </w:tcBorders>
                <w:cellIns w:id="45" w:author="" w:date="2023-10-03T15:08:00Z"/>
              </w:tcPr>
            </w:tcPrChange>
          </w:tcPr>
          <w:p w14:paraId="2E3F9348" w14:textId="77777777" w:rsidR="001252F1" w:rsidRDefault="007436E0">
            <w:pPr>
              <w:spacing w:after="0"/>
              <w:jc w:val="center"/>
              <w:pPrChange w:id="46" w:author="Jonah Eisen" w:date="2023-11-15T11:51:00Z">
                <w:pPr>
                  <w:jc w:val="center"/>
                </w:pPr>
              </w:pPrChange>
            </w:pPr>
            <w:ins w:id="47" w:author="" w:date="2023-10-03T15:08:00Z">
              <w:r>
                <w:rPr>
                  <w:rFonts w:ascii="Arial" w:eastAsia="Arial" w:hAnsi="Arial" w:cs="Arial"/>
                  <w:sz w:val="18"/>
                </w:rPr>
                <w:t>CA_n5A-n257A</w:t>
              </w:r>
            </w:ins>
          </w:p>
        </w:tc>
        <w:tc>
          <w:tcPr>
            <w:tcW w:w="1265" w:type="dxa"/>
            <w:gridSpan w:val="2"/>
            <w:cellIns w:id="48" w:author="" w:date="2023-10-03T15:08:00Z"/>
            <w:tcPrChange w:id="49" w:author="Jonah Eisen" w:date="2023-11-15T11:48:00Z">
              <w:tcPr>
                <w:tcW w:w="1265" w:type="dxa"/>
                <w:gridSpan w:val="2"/>
                <w:cellIns w:id="50" w:author="" w:date="2023-10-03T15:08:00Z"/>
              </w:tcPr>
            </w:tcPrChange>
          </w:tcPr>
          <w:p w14:paraId="5801EFF2" w14:textId="77777777" w:rsidR="001252F1" w:rsidRDefault="007436E0">
            <w:pPr>
              <w:spacing w:after="0"/>
              <w:jc w:val="center"/>
              <w:pPrChange w:id="51" w:author="Jonah Eisen" w:date="2023-11-15T11:51:00Z">
                <w:pPr>
                  <w:jc w:val="center"/>
                </w:pPr>
              </w:pPrChange>
            </w:pPr>
            <w:ins w:id="52" w:author="" w:date="2023-10-03T15:08:00Z">
              <w:r>
                <w:rPr>
                  <w:rFonts w:ascii="Arial" w:eastAsia="Arial" w:hAnsi="Arial" w:cs="Arial"/>
                  <w:sz w:val="18"/>
                </w:rPr>
                <w:t>n5</w:t>
              </w:r>
            </w:ins>
          </w:p>
        </w:tc>
        <w:tc>
          <w:tcPr>
            <w:tcW w:w="4972" w:type="dxa"/>
            <w:gridSpan w:val="2"/>
            <w:cellIns w:id="53" w:author="" w:date="2023-10-03T15:08:00Z"/>
            <w:tcPrChange w:id="54" w:author="Jonah Eisen" w:date="2023-11-15T11:48:00Z">
              <w:tcPr>
                <w:tcW w:w="4972" w:type="dxa"/>
                <w:gridSpan w:val="2"/>
                <w:cellIns w:id="55" w:author="" w:date="2023-10-03T15:08:00Z"/>
              </w:tcPr>
            </w:tcPrChange>
          </w:tcPr>
          <w:p w14:paraId="5D5EF8FE" w14:textId="77777777" w:rsidR="001252F1" w:rsidRDefault="007436E0">
            <w:pPr>
              <w:spacing w:after="0"/>
              <w:jc w:val="center"/>
              <w:pPrChange w:id="56" w:author="Jonah Eisen" w:date="2023-11-15T11:51:00Z">
                <w:pPr>
                  <w:jc w:val="center"/>
                </w:pPr>
              </w:pPrChange>
            </w:pPr>
            <w:ins w:id="57" w:author="" w:date="2023-10-03T15:08:00Z">
              <w:r>
                <w:rPr>
                  <w:rFonts w:ascii="Arial" w:eastAsia="Arial" w:hAnsi="Arial" w:cs="Arial"/>
                  <w:sz w:val="18"/>
                </w:rPr>
                <w:t>5, 10, 15, 20, 25</w:t>
              </w:r>
            </w:ins>
          </w:p>
        </w:tc>
        <w:tc>
          <w:tcPr>
            <w:tcW w:w="2268" w:type="dxa"/>
            <w:tcBorders>
              <w:bottom w:val="nil"/>
            </w:tcBorders>
            <w:cellIns w:id="58" w:author="" w:date="2023-10-03T15:08:00Z"/>
            <w:tcPrChange w:id="59" w:author="Jonah Eisen" w:date="2023-11-15T11:48:00Z">
              <w:tcPr>
                <w:tcW w:w="2268" w:type="dxa"/>
                <w:tcBorders>
                  <w:bottom w:val="nil"/>
                </w:tcBorders>
                <w:cellIns w:id="60" w:author="" w:date="2023-10-03T15:08:00Z"/>
              </w:tcPr>
            </w:tcPrChange>
          </w:tcPr>
          <w:p w14:paraId="1F831F90" w14:textId="77777777" w:rsidR="001252F1" w:rsidRDefault="007436E0">
            <w:pPr>
              <w:spacing w:after="0"/>
              <w:jc w:val="center"/>
              <w:pPrChange w:id="61" w:author="Jonah Eisen" w:date="2023-11-15T11:51:00Z">
                <w:pPr>
                  <w:jc w:val="center"/>
                </w:pPr>
              </w:pPrChange>
            </w:pPr>
            <w:ins w:id="62" w:author="" w:date="2023-10-03T15:08:00Z">
              <w:r>
                <w:rPr>
                  <w:rFonts w:ascii="Arial" w:eastAsia="Arial" w:hAnsi="Arial" w:cs="Arial"/>
                  <w:sz w:val="18"/>
                </w:rPr>
                <w:t>0</w:t>
              </w:r>
            </w:ins>
          </w:p>
        </w:tc>
      </w:tr>
      <w:tr w:rsidR="001252F1" w14:paraId="4BE6C390" w14:textId="77777777" w:rsidTr="00A57821">
        <w:trPr>
          <w:trHeight w:val="187"/>
          <w:jc w:val="center"/>
          <w:trPrChange w:id="63" w:author="Jonah Eisen" w:date="2023-11-15T11:48:00Z">
            <w:trPr>
              <w:jc w:val="center"/>
            </w:trPr>
          </w:trPrChange>
        </w:trPr>
        <w:tc>
          <w:tcPr>
            <w:tcW w:w="2156" w:type="dxa"/>
            <w:gridSpan w:val="3"/>
            <w:tcBorders>
              <w:top w:val="nil"/>
            </w:tcBorders>
            <w:cellIns w:id="64" w:author="" w:date="2023-10-03T15:08:00Z"/>
            <w:tcPrChange w:id="65" w:author="Jonah Eisen" w:date="2023-11-15T11:48:00Z">
              <w:tcPr>
                <w:tcW w:w="2156" w:type="dxa"/>
                <w:gridSpan w:val="3"/>
                <w:tcBorders>
                  <w:top w:val="nil"/>
                </w:tcBorders>
                <w:cellIns w:id="66" w:author="" w:date="2023-10-03T15:08:00Z"/>
              </w:tcPr>
            </w:tcPrChange>
          </w:tcPr>
          <w:p w14:paraId="3AFC2DAD" w14:textId="77777777" w:rsidR="001252F1" w:rsidRDefault="001252F1">
            <w:pPr>
              <w:spacing w:after="0"/>
              <w:jc w:val="center"/>
              <w:pPrChange w:id="67" w:author="Jonah Eisen" w:date="2023-11-15T11:51:00Z">
                <w:pPr>
                  <w:jc w:val="center"/>
                </w:pPr>
              </w:pPrChange>
            </w:pPr>
          </w:p>
        </w:tc>
        <w:tc>
          <w:tcPr>
            <w:tcW w:w="3509" w:type="dxa"/>
            <w:tcBorders>
              <w:top w:val="nil"/>
            </w:tcBorders>
            <w:cellIns w:id="68" w:author="" w:date="2023-10-03T15:08:00Z"/>
            <w:tcPrChange w:id="69" w:author="Jonah Eisen" w:date="2023-11-15T11:48:00Z">
              <w:tcPr>
                <w:tcW w:w="3509" w:type="dxa"/>
                <w:tcBorders>
                  <w:top w:val="nil"/>
                </w:tcBorders>
                <w:cellIns w:id="70" w:author="" w:date="2023-10-03T15:08:00Z"/>
              </w:tcPr>
            </w:tcPrChange>
          </w:tcPr>
          <w:p w14:paraId="77710DDA" w14:textId="77777777" w:rsidR="001252F1" w:rsidRDefault="001252F1">
            <w:pPr>
              <w:spacing w:after="0"/>
              <w:jc w:val="center"/>
              <w:pPrChange w:id="71" w:author="Jonah Eisen" w:date="2023-11-15T11:51:00Z">
                <w:pPr>
                  <w:jc w:val="center"/>
                </w:pPr>
              </w:pPrChange>
            </w:pPr>
          </w:p>
        </w:tc>
        <w:tc>
          <w:tcPr>
            <w:tcW w:w="1265" w:type="dxa"/>
            <w:gridSpan w:val="2"/>
            <w:cellIns w:id="72" w:author="" w:date="2023-10-03T15:08:00Z"/>
            <w:tcPrChange w:id="73" w:author="Jonah Eisen" w:date="2023-11-15T11:48:00Z">
              <w:tcPr>
                <w:tcW w:w="1265" w:type="dxa"/>
                <w:gridSpan w:val="2"/>
                <w:cellIns w:id="74" w:author="" w:date="2023-10-03T15:08:00Z"/>
              </w:tcPr>
            </w:tcPrChange>
          </w:tcPr>
          <w:p w14:paraId="472D5364" w14:textId="77777777" w:rsidR="001252F1" w:rsidRDefault="007436E0">
            <w:pPr>
              <w:spacing w:after="0"/>
              <w:jc w:val="center"/>
              <w:pPrChange w:id="75" w:author="Jonah Eisen" w:date="2023-11-15T11:51:00Z">
                <w:pPr>
                  <w:jc w:val="center"/>
                </w:pPr>
              </w:pPrChange>
            </w:pPr>
            <w:ins w:id="76" w:author="" w:date="2023-10-03T15:08:00Z">
              <w:r>
                <w:rPr>
                  <w:rFonts w:ascii="Arial" w:eastAsia="Arial" w:hAnsi="Arial" w:cs="Arial"/>
                  <w:sz w:val="18"/>
                </w:rPr>
                <w:t>n257</w:t>
              </w:r>
            </w:ins>
          </w:p>
        </w:tc>
        <w:tc>
          <w:tcPr>
            <w:tcW w:w="4972" w:type="dxa"/>
            <w:gridSpan w:val="2"/>
            <w:cellIns w:id="77" w:author="" w:date="2023-10-03T15:08:00Z"/>
            <w:tcPrChange w:id="78" w:author="Jonah Eisen" w:date="2023-11-15T11:48:00Z">
              <w:tcPr>
                <w:tcW w:w="4972" w:type="dxa"/>
                <w:gridSpan w:val="2"/>
                <w:cellIns w:id="79" w:author="" w:date="2023-10-03T15:08:00Z"/>
              </w:tcPr>
            </w:tcPrChange>
          </w:tcPr>
          <w:p w14:paraId="30E4EC16" w14:textId="77777777" w:rsidR="001252F1" w:rsidRDefault="007436E0">
            <w:pPr>
              <w:spacing w:after="0"/>
              <w:jc w:val="center"/>
              <w:pPrChange w:id="80" w:author="Jonah Eisen" w:date="2023-11-15T11:51:00Z">
                <w:pPr>
                  <w:jc w:val="center"/>
                </w:pPr>
              </w:pPrChange>
            </w:pPr>
            <w:ins w:id="81" w:author="" w:date="2023-10-03T15:08:00Z">
              <w:r>
                <w:rPr>
                  <w:rFonts w:ascii="Arial" w:eastAsia="Arial" w:hAnsi="Arial" w:cs="Arial"/>
                  <w:sz w:val="18"/>
                </w:rPr>
                <w:t>50, 100, 200, 400</w:t>
              </w:r>
            </w:ins>
          </w:p>
        </w:tc>
        <w:tc>
          <w:tcPr>
            <w:tcW w:w="2268" w:type="dxa"/>
            <w:tcBorders>
              <w:top w:val="nil"/>
              <w:bottom w:val="nil"/>
            </w:tcBorders>
            <w:cellIns w:id="82" w:author="" w:date="2023-10-03T15:08:00Z"/>
            <w:tcPrChange w:id="83" w:author="Jonah Eisen" w:date="2023-11-15T11:48:00Z">
              <w:tcPr>
                <w:tcW w:w="2268" w:type="dxa"/>
                <w:tcBorders>
                  <w:top w:val="nil"/>
                  <w:bottom w:val="nil"/>
                </w:tcBorders>
                <w:cellIns w:id="84" w:author="" w:date="2023-10-03T15:08:00Z"/>
              </w:tcPr>
            </w:tcPrChange>
          </w:tcPr>
          <w:p w14:paraId="5941C9C7" w14:textId="77777777" w:rsidR="001252F1" w:rsidRDefault="001252F1">
            <w:pPr>
              <w:spacing w:after="0"/>
              <w:jc w:val="center"/>
              <w:pPrChange w:id="85" w:author="Jonah Eisen" w:date="2023-11-15T11:51:00Z">
                <w:pPr>
                  <w:jc w:val="center"/>
                </w:pPr>
              </w:pPrChange>
            </w:pPr>
          </w:p>
        </w:tc>
      </w:tr>
      <w:tr w:rsidR="001252F1" w14:paraId="6D2CEAC3" w14:textId="77777777" w:rsidTr="00A57821">
        <w:trPr>
          <w:trHeight w:val="187"/>
          <w:jc w:val="center"/>
          <w:trPrChange w:id="86" w:author="Jonah Eisen" w:date="2023-11-15T11:48:00Z">
            <w:trPr>
              <w:jc w:val="center"/>
            </w:trPr>
          </w:trPrChange>
        </w:trPr>
        <w:tc>
          <w:tcPr>
            <w:tcW w:w="2156" w:type="dxa"/>
            <w:gridSpan w:val="3"/>
            <w:tcBorders>
              <w:bottom w:val="nil"/>
            </w:tcBorders>
            <w:cellIns w:id="87" w:author="" w:date="2023-10-03T15:08:00Z"/>
            <w:tcPrChange w:id="88" w:author="Jonah Eisen" w:date="2023-11-15T11:48:00Z">
              <w:tcPr>
                <w:tcW w:w="2156" w:type="dxa"/>
                <w:gridSpan w:val="3"/>
                <w:tcBorders>
                  <w:bottom w:val="nil"/>
                </w:tcBorders>
                <w:cellIns w:id="89" w:author="" w:date="2023-10-03T15:08:00Z"/>
              </w:tcPr>
            </w:tcPrChange>
          </w:tcPr>
          <w:p w14:paraId="6EE95735" w14:textId="77777777" w:rsidR="001252F1" w:rsidRDefault="007436E0">
            <w:pPr>
              <w:spacing w:after="0"/>
              <w:jc w:val="center"/>
              <w:pPrChange w:id="90" w:author="Jonah Eisen" w:date="2023-11-15T11:51:00Z">
                <w:pPr>
                  <w:jc w:val="center"/>
                </w:pPr>
              </w:pPrChange>
            </w:pPr>
            <w:ins w:id="91" w:author="" w:date="2023-10-03T15:08:00Z">
              <w:r>
                <w:rPr>
                  <w:rFonts w:ascii="Arial" w:eastAsia="Arial" w:hAnsi="Arial" w:cs="Arial"/>
                  <w:sz w:val="18"/>
                </w:rPr>
                <w:t>CA_n5A-n257G</w:t>
              </w:r>
            </w:ins>
          </w:p>
        </w:tc>
        <w:tc>
          <w:tcPr>
            <w:tcW w:w="3509" w:type="dxa"/>
            <w:tcBorders>
              <w:bottom w:val="nil"/>
            </w:tcBorders>
            <w:cellIns w:id="92" w:author="" w:date="2023-10-03T15:08:00Z"/>
            <w:tcPrChange w:id="93" w:author="Jonah Eisen" w:date="2023-11-15T11:48:00Z">
              <w:tcPr>
                <w:tcW w:w="3509" w:type="dxa"/>
                <w:tcBorders>
                  <w:bottom w:val="nil"/>
                </w:tcBorders>
                <w:cellIns w:id="94" w:author="" w:date="2023-10-03T15:08:00Z"/>
              </w:tcPr>
            </w:tcPrChange>
          </w:tcPr>
          <w:p w14:paraId="08C37BAD" w14:textId="77777777" w:rsidR="001252F1" w:rsidRDefault="007436E0">
            <w:pPr>
              <w:spacing w:after="0"/>
              <w:jc w:val="center"/>
              <w:pPrChange w:id="95" w:author="Jonah Eisen" w:date="2023-11-15T11:51:00Z">
                <w:pPr>
                  <w:jc w:val="center"/>
                </w:pPr>
              </w:pPrChange>
            </w:pPr>
            <w:ins w:id="96" w:author="" w:date="2023-10-03T15:08:00Z">
              <w:r>
                <w:rPr>
                  <w:rFonts w:ascii="Arial" w:eastAsia="Arial" w:hAnsi="Arial" w:cs="Arial"/>
                  <w:sz w:val="18"/>
                </w:rPr>
                <w:t>CA_n5A-n257A/G</w:t>
              </w:r>
            </w:ins>
          </w:p>
        </w:tc>
        <w:tc>
          <w:tcPr>
            <w:tcW w:w="1265" w:type="dxa"/>
            <w:gridSpan w:val="2"/>
            <w:cellIns w:id="97" w:author="" w:date="2023-10-03T15:08:00Z"/>
            <w:tcPrChange w:id="98" w:author="Jonah Eisen" w:date="2023-11-15T11:48:00Z">
              <w:tcPr>
                <w:tcW w:w="1265" w:type="dxa"/>
                <w:gridSpan w:val="2"/>
                <w:cellIns w:id="99" w:author="" w:date="2023-10-03T15:08:00Z"/>
              </w:tcPr>
            </w:tcPrChange>
          </w:tcPr>
          <w:p w14:paraId="4E6C5338" w14:textId="77777777" w:rsidR="001252F1" w:rsidRDefault="007436E0">
            <w:pPr>
              <w:spacing w:after="0"/>
              <w:jc w:val="center"/>
              <w:pPrChange w:id="100" w:author="Jonah Eisen" w:date="2023-11-15T11:51:00Z">
                <w:pPr>
                  <w:jc w:val="center"/>
                </w:pPr>
              </w:pPrChange>
            </w:pPr>
            <w:ins w:id="101" w:author="" w:date="2023-10-03T15:08:00Z">
              <w:r>
                <w:rPr>
                  <w:rFonts w:ascii="Arial" w:eastAsia="Arial" w:hAnsi="Arial" w:cs="Arial"/>
                  <w:sz w:val="18"/>
                </w:rPr>
                <w:t>n5</w:t>
              </w:r>
            </w:ins>
          </w:p>
        </w:tc>
        <w:tc>
          <w:tcPr>
            <w:tcW w:w="4972" w:type="dxa"/>
            <w:gridSpan w:val="2"/>
            <w:cellIns w:id="102" w:author="" w:date="2023-10-03T15:08:00Z"/>
            <w:tcPrChange w:id="103" w:author="Jonah Eisen" w:date="2023-11-15T11:48:00Z">
              <w:tcPr>
                <w:tcW w:w="4972" w:type="dxa"/>
                <w:gridSpan w:val="2"/>
                <w:cellIns w:id="104" w:author="" w:date="2023-10-03T15:08:00Z"/>
              </w:tcPr>
            </w:tcPrChange>
          </w:tcPr>
          <w:p w14:paraId="2CC16E1A" w14:textId="77777777" w:rsidR="001252F1" w:rsidRDefault="007436E0">
            <w:pPr>
              <w:spacing w:after="0"/>
              <w:jc w:val="center"/>
              <w:pPrChange w:id="105" w:author="Jonah Eisen" w:date="2023-11-15T11:51:00Z">
                <w:pPr>
                  <w:jc w:val="center"/>
                </w:pPr>
              </w:pPrChange>
            </w:pPr>
            <w:ins w:id="106" w:author="" w:date="2023-10-03T15:08:00Z">
              <w:r>
                <w:rPr>
                  <w:rFonts w:ascii="Arial" w:eastAsia="Arial" w:hAnsi="Arial" w:cs="Arial"/>
                  <w:sz w:val="18"/>
                </w:rPr>
                <w:t>5, 10, 15, 20, 25</w:t>
              </w:r>
            </w:ins>
          </w:p>
        </w:tc>
        <w:tc>
          <w:tcPr>
            <w:tcW w:w="2268" w:type="dxa"/>
            <w:tcBorders>
              <w:bottom w:val="nil"/>
            </w:tcBorders>
            <w:cellIns w:id="107" w:author="" w:date="2023-10-03T15:08:00Z"/>
            <w:tcPrChange w:id="108" w:author="Jonah Eisen" w:date="2023-11-15T11:48:00Z">
              <w:tcPr>
                <w:tcW w:w="2268" w:type="dxa"/>
                <w:tcBorders>
                  <w:bottom w:val="nil"/>
                </w:tcBorders>
                <w:cellIns w:id="109" w:author="" w:date="2023-10-03T15:08:00Z"/>
              </w:tcPr>
            </w:tcPrChange>
          </w:tcPr>
          <w:p w14:paraId="13A99E5C" w14:textId="77777777" w:rsidR="001252F1" w:rsidRDefault="007436E0">
            <w:pPr>
              <w:spacing w:after="0"/>
              <w:jc w:val="center"/>
              <w:pPrChange w:id="110" w:author="Jonah Eisen" w:date="2023-11-15T11:51:00Z">
                <w:pPr>
                  <w:jc w:val="center"/>
                </w:pPr>
              </w:pPrChange>
            </w:pPr>
            <w:ins w:id="111" w:author="" w:date="2023-10-03T15:08:00Z">
              <w:r>
                <w:rPr>
                  <w:rFonts w:ascii="Arial" w:eastAsia="Arial" w:hAnsi="Arial" w:cs="Arial"/>
                  <w:sz w:val="18"/>
                </w:rPr>
                <w:t>0</w:t>
              </w:r>
            </w:ins>
          </w:p>
        </w:tc>
      </w:tr>
      <w:tr w:rsidR="001252F1" w14:paraId="7C7E087E" w14:textId="77777777" w:rsidTr="00A57821">
        <w:trPr>
          <w:trHeight w:val="187"/>
          <w:jc w:val="center"/>
          <w:trPrChange w:id="112" w:author="Jonah Eisen" w:date="2023-11-15T11:48:00Z">
            <w:trPr>
              <w:jc w:val="center"/>
            </w:trPr>
          </w:trPrChange>
        </w:trPr>
        <w:tc>
          <w:tcPr>
            <w:tcW w:w="2156" w:type="dxa"/>
            <w:gridSpan w:val="3"/>
            <w:tcBorders>
              <w:top w:val="nil"/>
            </w:tcBorders>
            <w:cellIns w:id="113" w:author="" w:date="2023-10-03T15:08:00Z"/>
            <w:tcPrChange w:id="114" w:author="Jonah Eisen" w:date="2023-11-15T11:48:00Z">
              <w:tcPr>
                <w:tcW w:w="2156" w:type="dxa"/>
                <w:gridSpan w:val="3"/>
                <w:tcBorders>
                  <w:top w:val="nil"/>
                </w:tcBorders>
                <w:cellIns w:id="115" w:author="" w:date="2023-10-03T15:08:00Z"/>
              </w:tcPr>
            </w:tcPrChange>
          </w:tcPr>
          <w:p w14:paraId="6F3735A5" w14:textId="77777777" w:rsidR="001252F1" w:rsidRDefault="001252F1">
            <w:pPr>
              <w:spacing w:after="0"/>
              <w:jc w:val="center"/>
              <w:pPrChange w:id="116" w:author="Jonah Eisen" w:date="2023-11-15T11:51:00Z">
                <w:pPr>
                  <w:jc w:val="center"/>
                </w:pPr>
              </w:pPrChange>
            </w:pPr>
          </w:p>
        </w:tc>
        <w:tc>
          <w:tcPr>
            <w:tcW w:w="3509" w:type="dxa"/>
            <w:tcBorders>
              <w:top w:val="nil"/>
            </w:tcBorders>
            <w:cellIns w:id="117" w:author="" w:date="2023-10-03T15:08:00Z"/>
            <w:tcPrChange w:id="118" w:author="Jonah Eisen" w:date="2023-11-15T11:48:00Z">
              <w:tcPr>
                <w:tcW w:w="3509" w:type="dxa"/>
                <w:tcBorders>
                  <w:top w:val="nil"/>
                </w:tcBorders>
                <w:cellIns w:id="119" w:author="" w:date="2023-10-03T15:08:00Z"/>
              </w:tcPr>
            </w:tcPrChange>
          </w:tcPr>
          <w:p w14:paraId="3411F00E" w14:textId="77777777" w:rsidR="001252F1" w:rsidRDefault="001252F1">
            <w:pPr>
              <w:spacing w:after="0"/>
              <w:jc w:val="center"/>
              <w:pPrChange w:id="120" w:author="Jonah Eisen" w:date="2023-11-15T11:51:00Z">
                <w:pPr>
                  <w:jc w:val="center"/>
                </w:pPr>
              </w:pPrChange>
            </w:pPr>
          </w:p>
        </w:tc>
        <w:tc>
          <w:tcPr>
            <w:tcW w:w="1265" w:type="dxa"/>
            <w:gridSpan w:val="2"/>
            <w:cellIns w:id="121" w:author="" w:date="2023-10-03T15:08:00Z"/>
            <w:tcPrChange w:id="122" w:author="Jonah Eisen" w:date="2023-11-15T11:48:00Z">
              <w:tcPr>
                <w:tcW w:w="1265" w:type="dxa"/>
                <w:gridSpan w:val="2"/>
                <w:cellIns w:id="123" w:author="" w:date="2023-10-03T15:08:00Z"/>
              </w:tcPr>
            </w:tcPrChange>
          </w:tcPr>
          <w:p w14:paraId="2F331F54" w14:textId="77777777" w:rsidR="001252F1" w:rsidRDefault="007436E0">
            <w:pPr>
              <w:spacing w:after="0"/>
              <w:jc w:val="center"/>
              <w:pPrChange w:id="124" w:author="Jonah Eisen" w:date="2023-11-15T11:51:00Z">
                <w:pPr>
                  <w:jc w:val="center"/>
                </w:pPr>
              </w:pPrChange>
            </w:pPr>
            <w:ins w:id="125" w:author="" w:date="2023-10-03T15:08:00Z">
              <w:r>
                <w:rPr>
                  <w:rFonts w:ascii="Arial" w:eastAsia="Arial" w:hAnsi="Arial" w:cs="Arial"/>
                  <w:sz w:val="18"/>
                </w:rPr>
                <w:t>n257</w:t>
              </w:r>
            </w:ins>
          </w:p>
        </w:tc>
        <w:tc>
          <w:tcPr>
            <w:tcW w:w="4972" w:type="dxa"/>
            <w:gridSpan w:val="2"/>
            <w:cellIns w:id="126" w:author="" w:date="2023-10-03T15:08:00Z"/>
            <w:tcPrChange w:id="127" w:author="Jonah Eisen" w:date="2023-11-15T11:48:00Z">
              <w:tcPr>
                <w:tcW w:w="4972" w:type="dxa"/>
                <w:gridSpan w:val="2"/>
                <w:cellIns w:id="128" w:author="" w:date="2023-10-03T15:08:00Z"/>
              </w:tcPr>
            </w:tcPrChange>
          </w:tcPr>
          <w:p w14:paraId="5745B5FA" w14:textId="77777777" w:rsidR="001252F1" w:rsidRDefault="007436E0">
            <w:pPr>
              <w:spacing w:after="0"/>
              <w:jc w:val="center"/>
              <w:pPrChange w:id="129" w:author="Jonah Eisen" w:date="2023-11-15T11:51:00Z">
                <w:pPr>
                  <w:jc w:val="center"/>
                </w:pPr>
              </w:pPrChange>
            </w:pPr>
            <w:ins w:id="130" w:author="" w:date="2023-10-03T15:08:00Z">
              <w:r>
                <w:rPr>
                  <w:rFonts w:ascii="Arial" w:eastAsia="Arial" w:hAnsi="Arial" w:cs="Arial"/>
                  <w:sz w:val="18"/>
                </w:rPr>
                <w:t>CA_n257G</w:t>
              </w:r>
            </w:ins>
          </w:p>
        </w:tc>
        <w:tc>
          <w:tcPr>
            <w:tcW w:w="2268" w:type="dxa"/>
            <w:tcBorders>
              <w:top w:val="nil"/>
              <w:bottom w:val="nil"/>
            </w:tcBorders>
            <w:cellIns w:id="131" w:author="" w:date="2023-10-03T15:08:00Z"/>
            <w:tcPrChange w:id="132" w:author="Jonah Eisen" w:date="2023-11-15T11:48:00Z">
              <w:tcPr>
                <w:tcW w:w="2268" w:type="dxa"/>
                <w:tcBorders>
                  <w:top w:val="nil"/>
                  <w:bottom w:val="nil"/>
                </w:tcBorders>
                <w:cellIns w:id="133" w:author="" w:date="2023-10-03T15:08:00Z"/>
              </w:tcPr>
            </w:tcPrChange>
          </w:tcPr>
          <w:p w14:paraId="28631735" w14:textId="77777777" w:rsidR="001252F1" w:rsidRDefault="001252F1">
            <w:pPr>
              <w:spacing w:after="0"/>
              <w:jc w:val="center"/>
              <w:pPrChange w:id="134" w:author="Jonah Eisen" w:date="2023-11-15T11:51:00Z">
                <w:pPr>
                  <w:jc w:val="center"/>
                </w:pPr>
              </w:pPrChange>
            </w:pPr>
          </w:p>
        </w:tc>
      </w:tr>
      <w:tr w:rsidR="001252F1" w14:paraId="37B96EBB" w14:textId="77777777" w:rsidTr="00A57821">
        <w:trPr>
          <w:trHeight w:val="187"/>
          <w:jc w:val="center"/>
          <w:trPrChange w:id="135" w:author="Jonah Eisen" w:date="2023-11-15T11:48:00Z">
            <w:trPr>
              <w:jc w:val="center"/>
            </w:trPr>
          </w:trPrChange>
        </w:trPr>
        <w:tc>
          <w:tcPr>
            <w:tcW w:w="2156" w:type="dxa"/>
            <w:gridSpan w:val="3"/>
            <w:tcBorders>
              <w:bottom w:val="nil"/>
            </w:tcBorders>
            <w:cellIns w:id="136" w:author="" w:date="2023-10-03T15:08:00Z"/>
            <w:tcPrChange w:id="137" w:author="Jonah Eisen" w:date="2023-11-15T11:48:00Z">
              <w:tcPr>
                <w:tcW w:w="2156" w:type="dxa"/>
                <w:gridSpan w:val="3"/>
                <w:tcBorders>
                  <w:bottom w:val="nil"/>
                </w:tcBorders>
                <w:cellIns w:id="138" w:author="" w:date="2023-10-03T15:08:00Z"/>
              </w:tcPr>
            </w:tcPrChange>
          </w:tcPr>
          <w:p w14:paraId="0A18CB7A" w14:textId="77777777" w:rsidR="001252F1" w:rsidRDefault="007436E0">
            <w:pPr>
              <w:spacing w:after="0"/>
              <w:jc w:val="center"/>
              <w:pPrChange w:id="139" w:author="Jonah Eisen" w:date="2023-11-15T11:51:00Z">
                <w:pPr>
                  <w:jc w:val="center"/>
                </w:pPr>
              </w:pPrChange>
            </w:pPr>
            <w:ins w:id="140" w:author="" w:date="2023-10-03T15:08:00Z">
              <w:r>
                <w:rPr>
                  <w:rFonts w:ascii="Arial" w:eastAsia="Arial" w:hAnsi="Arial" w:cs="Arial"/>
                  <w:sz w:val="18"/>
                </w:rPr>
                <w:t>CA_n5A-n257H</w:t>
              </w:r>
            </w:ins>
          </w:p>
        </w:tc>
        <w:tc>
          <w:tcPr>
            <w:tcW w:w="3509" w:type="dxa"/>
            <w:tcBorders>
              <w:bottom w:val="nil"/>
            </w:tcBorders>
            <w:cellIns w:id="141" w:author="" w:date="2023-10-03T15:08:00Z"/>
            <w:tcPrChange w:id="142" w:author="Jonah Eisen" w:date="2023-11-15T11:48:00Z">
              <w:tcPr>
                <w:tcW w:w="3509" w:type="dxa"/>
                <w:tcBorders>
                  <w:bottom w:val="nil"/>
                </w:tcBorders>
                <w:cellIns w:id="143" w:author="" w:date="2023-10-03T15:08:00Z"/>
              </w:tcPr>
            </w:tcPrChange>
          </w:tcPr>
          <w:p w14:paraId="7442CAFA" w14:textId="77777777" w:rsidR="001252F1" w:rsidRDefault="007436E0">
            <w:pPr>
              <w:spacing w:after="0"/>
              <w:jc w:val="center"/>
              <w:pPrChange w:id="144" w:author="Jonah Eisen" w:date="2023-11-15T11:51:00Z">
                <w:pPr>
                  <w:jc w:val="center"/>
                </w:pPr>
              </w:pPrChange>
            </w:pPr>
            <w:ins w:id="145" w:author="" w:date="2023-10-03T15:08:00Z">
              <w:r>
                <w:rPr>
                  <w:rFonts w:ascii="Arial" w:eastAsia="Arial" w:hAnsi="Arial" w:cs="Arial"/>
                  <w:sz w:val="18"/>
                </w:rPr>
                <w:t>CA_n5A-n257A/G/H</w:t>
              </w:r>
            </w:ins>
          </w:p>
        </w:tc>
        <w:tc>
          <w:tcPr>
            <w:tcW w:w="1265" w:type="dxa"/>
            <w:gridSpan w:val="2"/>
            <w:cellIns w:id="146" w:author="" w:date="2023-10-03T15:08:00Z"/>
            <w:tcPrChange w:id="147" w:author="Jonah Eisen" w:date="2023-11-15T11:48:00Z">
              <w:tcPr>
                <w:tcW w:w="1265" w:type="dxa"/>
                <w:gridSpan w:val="2"/>
                <w:cellIns w:id="148" w:author="" w:date="2023-10-03T15:08:00Z"/>
              </w:tcPr>
            </w:tcPrChange>
          </w:tcPr>
          <w:p w14:paraId="4171D9D9" w14:textId="77777777" w:rsidR="001252F1" w:rsidRDefault="007436E0">
            <w:pPr>
              <w:spacing w:after="0"/>
              <w:jc w:val="center"/>
              <w:pPrChange w:id="149" w:author="Jonah Eisen" w:date="2023-11-15T11:51:00Z">
                <w:pPr>
                  <w:jc w:val="center"/>
                </w:pPr>
              </w:pPrChange>
            </w:pPr>
            <w:ins w:id="150" w:author="" w:date="2023-10-03T15:08:00Z">
              <w:r>
                <w:rPr>
                  <w:rFonts w:ascii="Arial" w:eastAsia="Arial" w:hAnsi="Arial" w:cs="Arial"/>
                  <w:sz w:val="18"/>
                </w:rPr>
                <w:t>n5</w:t>
              </w:r>
            </w:ins>
          </w:p>
        </w:tc>
        <w:tc>
          <w:tcPr>
            <w:tcW w:w="4972" w:type="dxa"/>
            <w:gridSpan w:val="2"/>
            <w:cellIns w:id="151" w:author="" w:date="2023-10-03T15:08:00Z"/>
            <w:tcPrChange w:id="152" w:author="Jonah Eisen" w:date="2023-11-15T11:48:00Z">
              <w:tcPr>
                <w:tcW w:w="4972" w:type="dxa"/>
                <w:gridSpan w:val="2"/>
                <w:cellIns w:id="153" w:author="" w:date="2023-10-03T15:08:00Z"/>
              </w:tcPr>
            </w:tcPrChange>
          </w:tcPr>
          <w:p w14:paraId="47BF2B94" w14:textId="77777777" w:rsidR="001252F1" w:rsidRDefault="007436E0">
            <w:pPr>
              <w:spacing w:after="0"/>
              <w:jc w:val="center"/>
              <w:pPrChange w:id="154" w:author="Jonah Eisen" w:date="2023-11-15T11:51:00Z">
                <w:pPr>
                  <w:jc w:val="center"/>
                </w:pPr>
              </w:pPrChange>
            </w:pPr>
            <w:ins w:id="155" w:author="" w:date="2023-10-03T15:08:00Z">
              <w:r>
                <w:rPr>
                  <w:rFonts w:ascii="Arial" w:eastAsia="Arial" w:hAnsi="Arial" w:cs="Arial"/>
                  <w:sz w:val="18"/>
                </w:rPr>
                <w:t>5, 10, 15, 20, 25</w:t>
              </w:r>
            </w:ins>
          </w:p>
        </w:tc>
        <w:tc>
          <w:tcPr>
            <w:tcW w:w="2268" w:type="dxa"/>
            <w:tcBorders>
              <w:bottom w:val="nil"/>
            </w:tcBorders>
            <w:cellIns w:id="156" w:author="" w:date="2023-10-03T15:08:00Z"/>
            <w:tcPrChange w:id="157" w:author="Jonah Eisen" w:date="2023-11-15T11:48:00Z">
              <w:tcPr>
                <w:tcW w:w="2268" w:type="dxa"/>
                <w:tcBorders>
                  <w:bottom w:val="nil"/>
                </w:tcBorders>
                <w:cellIns w:id="158" w:author="" w:date="2023-10-03T15:08:00Z"/>
              </w:tcPr>
            </w:tcPrChange>
          </w:tcPr>
          <w:p w14:paraId="0BF7AD20" w14:textId="77777777" w:rsidR="001252F1" w:rsidRDefault="007436E0">
            <w:pPr>
              <w:spacing w:after="0"/>
              <w:jc w:val="center"/>
              <w:pPrChange w:id="159" w:author="Jonah Eisen" w:date="2023-11-15T11:51:00Z">
                <w:pPr>
                  <w:jc w:val="center"/>
                </w:pPr>
              </w:pPrChange>
            </w:pPr>
            <w:ins w:id="160" w:author="" w:date="2023-10-03T15:08:00Z">
              <w:r>
                <w:rPr>
                  <w:rFonts w:ascii="Arial" w:eastAsia="Arial" w:hAnsi="Arial" w:cs="Arial"/>
                  <w:sz w:val="18"/>
                </w:rPr>
                <w:t>0</w:t>
              </w:r>
            </w:ins>
          </w:p>
        </w:tc>
      </w:tr>
      <w:tr w:rsidR="001252F1" w14:paraId="6481514D" w14:textId="77777777" w:rsidTr="00A57821">
        <w:trPr>
          <w:trHeight w:val="187"/>
          <w:jc w:val="center"/>
          <w:trPrChange w:id="161" w:author="Jonah Eisen" w:date="2023-11-15T11:48:00Z">
            <w:trPr>
              <w:jc w:val="center"/>
            </w:trPr>
          </w:trPrChange>
        </w:trPr>
        <w:tc>
          <w:tcPr>
            <w:tcW w:w="2156" w:type="dxa"/>
            <w:gridSpan w:val="3"/>
            <w:tcBorders>
              <w:top w:val="nil"/>
            </w:tcBorders>
            <w:cellIns w:id="162" w:author="" w:date="2023-10-03T15:08:00Z"/>
            <w:tcPrChange w:id="163" w:author="Jonah Eisen" w:date="2023-11-15T11:48:00Z">
              <w:tcPr>
                <w:tcW w:w="2156" w:type="dxa"/>
                <w:gridSpan w:val="3"/>
                <w:tcBorders>
                  <w:top w:val="nil"/>
                </w:tcBorders>
                <w:cellIns w:id="164" w:author="" w:date="2023-10-03T15:08:00Z"/>
              </w:tcPr>
            </w:tcPrChange>
          </w:tcPr>
          <w:p w14:paraId="5FD9C80F" w14:textId="77777777" w:rsidR="001252F1" w:rsidRDefault="001252F1">
            <w:pPr>
              <w:spacing w:after="0"/>
              <w:jc w:val="center"/>
              <w:pPrChange w:id="165" w:author="Jonah Eisen" w:date="2023-11-15T11:51:00Z">
                <w:pPr>
                  <w:jc w:val="center"/>
                </w:pPr>
              </w:pPrChange>
            </w:pPr>
          </w:p>
        </w:tc>
        <w:tc>
          <w:tcPr>
            <w:tcW w:w="3509" w:type="dxa"/>
            <w:tcBorders>
              <w:top w:val="nil"/>
            </w:tcBorders>
            <w:cellIns w:id="166" w:author="" w:date="2023-10-03T15:08:00Z"/>
            <w:tcPrChange w:id="167" w:author="Jonah Eisen" w:date="2023-11-15T11:48:00Z">
              <w:tcPr>
                <w:tcW w:w="3509" w:type="dxa"/>
                <w:tcBorders>
                  <w:top w:val="nil"/>
                </w:tcBorders>
                <w:cellIns w:id="168" w:author="" w:date="2023-10-03T15:08:00Z"/>
              </w:tcPr>
            </w:tcPrChange>
          </w:tcPr>
          <w:p w14:paraId="40DCD645" w14:textId="77777777" w:rsidR="001252F1" w:rsidRDefault="001252F1">
            <w:pPr>
              <w:spacing w:after="0"/>
              <w:jc w:val="center"/>
              <w:pPrChange w:id="169" w:author="Jonah Eisen" w:date="2023-11-15T11:51:00Z">
                <w:pPr>
                  <w:jc w:val="center"/>
                </w:pPr>
              </w:pPrChange>
            </w:pPr>
          </w:p>
        </w:tc>
        <w:tc>
          <w:tcPr>
            <w:tcW w:w="1265" w:type="dxa"/>
            <w:gridSpan w:val="2"/>
            <w:cellIns w:id="170" w:author="" w:date="2023-10-03T15:08:00Z"/>
            <w:tcPrChange w:id="171" w:author="Jonah Eisen" w:date="2023-11-15T11:48:00Z">
              <w:tcPr>
                <w:tcW w:w="1265" w:type="dxa"/>
                <w:gridSpan w:val="2"/>
                <w:cellIns w:id="172" w:author="" w:date="2023-10-03T15:08:00Z"/>
              </w:tcPr>
            </w:tcPrChange>
          </w:tcPr>
          <w:p w14:paraId="7314E157" w14:textId="77777777" w:rsidR="001252F1" w:rsidRDefault="007436E0">
            <w:pPr>
              <w:spacing w:after="0"/>
              <w:jc w:val="center"/>
              <w:pPrChange w:id="173" w:author="Jonah Eisen" w:date="2023-11-15T11:51:00Z">
                <w:pPr>
                  <w:jc w:val="center"/>
                </w:pPr>
              </w:pPrChange>
            </w:pPr>
            <w:ins w:id="174" w:author="" w:date="2023-10-03T15:08:00Z">
              <w:r>
                <w:rPr>
                  <w:rFonts w:ascii="Arial" w:eastAsia="Arial" w:hAnsi="Arial" w:cs="Arial"/>
                  <w:sz w:val="18"/>
                </w:rPr>
                <w:t>n257</w:t>
              </w:r>
            </w:ins>
          </w:p>
        </w:tc>
        <w:tc>
          <w:tcPr>
            <w:tcW w:w="4972" w:type="dxa"/>
            <w:gridSpan w:val="2"/>
            <w:cellIns w:id="175" w:author="" w:date="2023-10-03T15:08:00Z"/>
            <w:tcPrChange w:id="176" w:author="Jonah Eisen" w:date="2023-11-15T11:48:00Z">
              <w:tcPr>
                <w:tcW w:w="4972" w:type="dxa"/>
                <w:gridSpan w:val="2"/>
                <w:cellIns w:id="177" w:author="" w:date="2023-10-03T15:08:00Z"/>
              </w:tcPr>
            </w:tcPrChange>
          </w:tcPr>
          <w:p w14:paraId="0315C35D" w14:textId="77777777" w:rsidR="001252F1" w:rsidRDefault="007436E0">
            <w:pPr>
              <w:spacing w:after="0"/>
              <w:jc w:val="center"/>
              <w:pPrChange w:id="178" w:author="Jonah Eisen" w:date="2023-11-15T11:51:00Z">
                <w:pPr>
                  <w:jc w:val="center"/>
                </w:pPr>
              </w:pPrChange>
            </w:pPr>
            <w:ins w:id="179" w:author="" w:date="2023-10-03T15:08:00Z">
              <w:r>
                <w:rPr>
                  <w:rFonts w:ascii="Arial" w:eastAsia="Arial" w:hAnsi="Arial" w:cs="Arial"/>
                  <w:sz w:val="18"/>
                </w:rPr>
                <w:t>CA_n257H</w:t>
              </w:r>
            </w:ins>
          </w:p>
        </w:tc>
        <w:tc>
          <w:tcPr>
            <w:tcW w:w="2268" w:type="dxa"/>
            <w:tcBorders>
              <w:top w:val="nil"/>
              <w:bottom w:val="nil"/>
            </w:tcBorders>
            <w:cellIns w:id="180" w:author="" w:date="2023-10-03T15:08:00Z"/>
            <w:tcPrChange w:id="181" w:author="Jonah Eisen" w:date="2023-11-15T11:48:00Z">
              <w:tcPr>
                <w:tcW w:w="2268" w:type="dxa"/>
                <w:tcBorders>
                  <w:top w:val="nil"/>
                  <w:bottom w:val="nil"/>
                </w:tcBorders>
                <w:cellIns w:id="182" w:author="" w:date="2023-10-03T15:08:00Z"/>
              </w:tcPr>
            </w:tcPrChange>
          </w:tcPr>
          <w:p w14:paraId="74F48AE4" w14:textId="77777777" w:rsidR="001252F1" w:rsidRDefault="001252F1">
            <w:pPr>
              <w:spacing w:after="0"/>
              <w:jc w:val="center"/>
              <w:pPrChange w:id="183" w:author="Jonah Eisen" w:date="2023-11-15T11:51:00Z">
                <w:pPr>
                  <w:jc w:val="center"/>
                </w:pPr>
              </w:pPrChange>
            </w:pPr>
          </w:p>
        </w:tc>
      </w:tr>
      <w:tr w:rsidR="001252F1" w14:paraId="72D95603" w14:textId="77777777" w:rsidTr="00A57821">
        <w:trPr>
          <w:trHeight w:val="187"/>
          <w:jc w:val="center"/>
          <w:trPrChange w:id="184" w:author="Jonah Eisen" w:date="2023-11-15T11:48:00Z">
            <w:trPr>
              <w:jc w:val="center"/>
            </w:trPr>
          </w:trPrChange>
        </w:trPr>
        <w:tc>
          <w:tcPr>
            <w:tcW w:w="2156" w:type="dxa"/>
            <w:gridSpan w:val="3"/>
            <w:tcBorders>
              <w:bottom w:val="nil"/>
            </w:tcBorders>
            <w:cellIns w:id="185" w:author="" w:date="2023-10-03T15:08:00Z"/>
            <w:tcPrChange w:id="186" w:author="Jonah Eisen" w:date="2023-11-15T11:48:00Z">
              <w:tcPr>
                <w:tcW w:w="2156" w:type="dxa"/>
                <w:gridSpan w:val="3"/>
                <w:tcBorders>
                  <w:bottom w:val="nil"/>
                </w:tcBorders>
                <w:cellIns w:id="187" w:author="" w:date="2023-10-03T15:08:00Z"/>
              </w:tcPr>
            </w:tcPrChange>
          </w:tcPr>
          <w:p w14:paraId="5018ED49" w14:textId="77777777" w:rsidR="001252F1" w:rsidRDefault="007436E0">
            <w:pPr>
              <w:spacing w:after="0"/>
              <w:jc w:val="center"/>
              <w:pPrChange w:id="188" w:author="Jonah Eisen" w:date="2023-11-15T11:51:00Z">
                <w:pPr>
                  <w:jc w:val="center"/>
                </w:pPr>
              </w:pPrChange>
            </w:pPr>
            <w:ins w:id="189" w:author="" w:date="2023-10-03T15:08:00Z">
              <w:r>
                <w:rPr>
                  <w:rFonts w:ascii="Arial" w:eastAsia="Arial" w:hAnsi="Arial" w:cs="Arial"/>
                  <w:sz w:val="18"/>
                </w:rPr>
                <w:t>CA_n5A-n257I</w:t>
              </w:r>
            </w:ins>
          </w:p>
        </w:tc>
        <w:tc>
          <w:tcPr>
            <w:tcW w:w="3509" w:type="dxa"/>
            <w:tcBorders>
              <w:bottom w:val="nil"/>
            </w:tcBorders>
            <w:cellIns w:id="190" w:author="" w:date="2023-10-03T15:08:00Z"/>
            <w:tcPrChange w:id="191" w:author="Jonah Eisen" w:date="2023-11-15T11:48:00Z">
              <w:tcPr>
                <w:tcW w:w="3509" w:type="dxa"/>
                <w:tcBorders>
                  <w:bottom w:val="nil"/>
                </w:tcBorders>
                <w:cellIns w:id="192" w:author="" w:date="2023-10-03T15:08:00Z"/>
              </w:tcPr>
            </w:tcPrChange>
          </w:tcPr>
          <w:p w14:paraId="6753DC17" w14:textId="77777777" w:rsidR="001252F1" w:rsidRDefault="007436E0">
            <w:pPr>
              <w:spacing w:after="0"/>
              <w:jc w:val="center"/>
              <w:pPrChange w:id="193" w:author="Jonah Eisen" w:date="2023-11-15T11:51:00Z">
                <w:pPr>
                  <w:jc w:val="center"/>
                </w:pPr>
              </w:pPrChange>
            </w:pPr>
            <w:ins w:id="194" w:author="" w:date="2023-10-03T15:08:00Z">
              <w:r>
                <w:rPr>
                  <w:rFonts w:ascii="Arial" w:eastAsia="Arial" w:hAnsi="Arial" w:cs="Arial"/>
                  <w:sz w:val="18"/>
                </w:rPr>
                <w:t>CA_n5A-n257A/G/H/I</w:t>
              </w:r>
            </w:ins>
          </w:p>
        </w:tc>
        <w:tc>
          <w:tcPr>
            <w:tcW w:w="1265" w:type="dxa"/>
            <w:gridSpan w:val="2"/>
            <w:cellIns w:id="195" w:author="" w:date="2023-10-03T15:08:00Z"/>
            <w:tcPrChange w:id="196" w:author="Jonah Eisen" w:date="2023-11-15T11:48:00Z">
              <w:tcPr>
                <w:tcW w:w="1265" w:type="dxa"/>
                <w:gridSpan w:val="2"/>
                <w:cellIns w:id="197" w:author="" w:date="2023-10-03T15:08:00Z"/>
              </w:tcPr>
            </w:tcPrChange>
          </w:tcPr>
          <w:p w14:paraId="172F3EA4" w14:textId="77777777" w:rsidR="001252F1" w:rsidRDefault="007436E0">
            <w:pPr>
              <w:spacing w:after="0"/>
              <w:jc w:val="center"/>
              <w:pPrChange w:id="198" w:author="Jonah Eisen" w:date="2023-11-15T11:51:00Z">
                <w:pPr>
                  <w:jc w:val="center"/>
                </w:pPr>
              </w:pPrChange>
            </w:pPr>
            <w:ins w:id="199" w:author="" w:date="2023-10-03T15:08:00Z">
              <w:r>
                <w:rPr>
                  <w:rFonts w:ascii="Arial" w:eastAsia="Arial" w:hAnsi="Arial" w:cs="Arial"/>
                  <w:sz w:val="18"/>
                </w:rPr>
                <w:t>n5</w:t>
              </w:r>
            </w:ins>
          </w:p>
        </w:tc>
        <w:tc>
          <w:tcPr>
            <w:tcW w:w="4972" w:type="dxa"/>
            <w:gridSpan w:val="2"/>
            <w:cellIns w:id="200" w:author="" w:date="2023-10-03T15:08:00Z"/>
            <w:tcPrChange w:id="201" w:author="Jonah Eisen" w:date="2023-11-15T11:48:00Z">
              <w:tcPr>
                <w:tcW w:w="4972" w:type="dxa"/>
                <w:gridSpan w:val="2"/>
                <w:cellIns w:id="202" w:author="" w:date="2023-10-03T15:08:00Z"/>
              </w:tcPr>
            </w:tcPrChange>
          </w:tcPr>
          <w:p w14:paraId="0A82DCB8" w14:textId="77777777" w:rsidR="001252F1" w:rsidRDefault="007436E0">
            <w:pPr>
              <w:spacing w:after="0"/>
              <w:jc w:val="center"/>
              <w:pPrChange w:id="203" w:author="Jonah Eisen" w:date="2023-11-15T11:51:00Z">
                <w:pPr>
                  <w:jc w:val="center"/>
                </w:pPr>
              </w:pPrChange>
            </w:pPr>
            <w:ins w:id="204" w:author="" w:date="2023-10-03T15:08:00Z">
              <w:r>
                <w:rPr>
                  <w:rFonts w:ascii="Arial" w:eastAsia="Arial" w:hAnsi="Arial" w:cs="Arial"/>
                  <w:sz w:val="18"/>
                </w:rPr>
                <w:t>5, 10, 15, 20, 25</w:t>
              </w:r>
            </w:ins>
          </w:p>
        </w:tc>
        <w:tc>
          <w:tcPr>
            <w:tcW w:w="2268" w:type="dxa"/>
            <w:tcBorders>
              <w:bottom w:val="nil"/>
            </w:tcBorders>
            <w:cellIns w:id="205" w:author="" w:date="2023-10-03T15:08:00Z"/>
            <w:tcPrChange w:id="206" w:author="Jonah Eisen" w:date="2023-11-15T11:48:00Z">
              <w:tcPr>
                <w:tcW w:w="2268" w:type="dxa"/>
                <w:tcBorders>
                  <w:bottom w:val="nil"/>
                </w:tcBorders>
                <w:cellIns w:id="207" w:author="" w:date="2023-10-03T15:08:00Z"/>
              </w:tcPr>
            </w:tcPrChange>
          </w:tcPr>
          <w:p w14:paraId="595A28BA" w14:textId="77777777" w:rsidR="001252F1" w:rsidRDefault="007436E0">
            <w:pPr>
              <w:spacing w:after="0"/>
              <w:jc w:val="center"/>
              <w:pPrChange w:id="208" w:author="Jonah Eisen" w:date="2023-11-15T11:51:00Z">
                <w:pPr>
                  <w:jc w:val="center"/>
                </w:pPr>
              </w:pPrChange>
            </w:pPr>
            <w:ins w:id="209" w:author="" w:date="2023-10-03T15:08:00Z">
              <w:r>
                <w:rPr>
                  <w:rFonts w:ascii="Arial" w:eastAsia="Arial" w:hAnsi="Arial" w:cs="Arial"/>
                  <w:sz w:val="18"/>
                </w:rPr>
                <w:t>0</w:t>
              </w:r>
            </w:ins>
          </w:p>
        </w:tc>
      </w:tr>
      <w:tr w:rsidR="001252F1" w14:paraId="4DA7FD58" w14:textId="77777777" w:rsidTr="00A57821">
        <w:trPr>
          <w:trHeight w:val="187"/>
          <w:jc w:val="center"/>
          <w:trPrChange w:id="210" w:author="Jonah Eisen" w:date="2023-11-15T11:48:00Z">
            <w:trPr>
              <w:jc w:val="center"/>
            </w:trPr>
          </w:trPrChange>
        </w:trPr>
        <w:tc>
          <w:tcPr>
            <w:tcW w:w="2156" w:type="dxa"/>
            <w:gridSpan w:val="3"/>
            <w:tcBorders>
              <w:top w:val="nil"/>
            </w:tcBorders>
            <w:cellIns w:id="211" w:author="" w:date="2023-10-03T15:08:00Z"/>
            <w:tcPrChange w:id="212" w:author="Jonah Eisen" w:date="2023-11-15T11:48:00Z">
              <w:tcPr>
                <w:tcW w:w="2156" w:type="dxa"/>
                <w:gridSpan w:val="3"/>
                <w:tcBorders>
                  <w:top w:val="nil"/>
                </w:tcBorders>
                <w:cellIns w:id="213" w:author="" w:date="2023-10-03T15:08:00Z"/>
              </w:tcPr>
            </w:tcPrChange>
          </w:tcPr>
          <w:p w14:paraId="16C5A741" w14:textId="77777777" w:rsidR="001252F1" w:rsidRDefault="001252F1">
            <w:pPr>
              <w:spacing w:after="0"/>
              <w:jc w:val="center"/>
              <w:pPrChange w:id="214" w:author="Jonah Eisen" w:date="2023-11-15T11:51:00Z">
                <w:pPr>
                  <w:jc w:val="center"/>
                </w:pPr>
              </w:pPrChange>
            </w:pPr>
          </w:p>
        </w:tc>
        <w:tc>
          <w:tcPr>
            <w:tcW w:w="3509" w:type="dxa"/>
            <w:tcBorders>
              <w:top w:val="nil"/>
            </w:tcBorders>
            <w:cellIns w:id="215" w:author="" w:date="2023-10-03T15:08:00Z"/>
            <w:tcPrChange w:id="216" w:author="Jonah Eisen" w:date="2023-11-15T11:48:00Z">
              <w:tcPr>
                <w:tcW w:w="3509" w:type="dxa"/>
                <w:tcBorders>
                  <w:top w:val="nil"/>
                </w:tcBorders>
                <w:cellIns w:id="217" w:author="" w:date="2023-10-03T15:08:00Z"/>
              </w:tcPr>
            </w:tcPrChange>
          </w:tcPr>
          <w:p w14:paraId="37AE2D53" w14:textId="77777777" w:rsidR="001252F1" w:rsidRDefault="001252F1">
            <w:pPr>
              <w:spacing w:after="0"/>
              <w:jc w:val="center"/>
              <w:pPrChange w:id="218" w:author="Jonah Eisen" w:date="2023-11-15T11:51:00Z">
                <w:pPr>
                  <w:jc w:val="center"/>
                </w:pPr>
              </w:pPrChange>
            </w:pPr>
          </w:p>
        </w:tc>
        <w:tc>
          <w:tcPr>
            <w:tcW w:w="1265" w:type="dxa"/>
            <w:gridSpan w:val="2"/>
            <w:cellIns w:id="219" w:author="" w:date="2023-10-03T15:08:00Z"/>
            <w:tcPrChange w:id="220" w:author="Jonah Eisen" w:date="2023-11-15T11:48:00Z">
              <w:tcPr>
                <w:tcW w:w="1265" w:type="dxa"/>
                <w:gridSpan w:val="2"/>
                <w:cellIns w:id="221" w:author="" w:date="2023-10-03T15:08:00Z"/>
              </w:tcPr>
            </w:tcPrChange>
          </w:tcPr>
          <w:p w14:paraId="300D9249" w14:textId="77777777" w:rsidR="001252F1" w:rsidRDefault="007436E0">
            <w:pPr>
              <w:spacing w:after="0"/>
              <w:jc w:val="center"/>
              <w:pPrChange w:id="222" w:author="Jonah Eisen" w:date="2023-11-15T11:51:00Z">
                <w:pPr>
                  <w:jc w:val="center"/>
                </w:pPr>
              </w:pPrChange>
            </w:pPr>
            <w:ins w:id="223" w:author="" w:date="2023-10-03T15:08:00Z">
              <w:r>
                <w:rPr>
                  <w:rFonts w:ascii="Arial" w:eastAsia="Arial" w:hAnsi="Arial" w:cs="Arial"/>
                  <w:sz w:val="18"/>
                </w:rPr>
                <w:t>n257</w:t>
              </w:r>
            </w:ins>
          </w:p>
        </w:tc>
        <w:tc>
          <w:tcPr>
            <w:tcW w:w="4972" w:type="dxa"/>
            <w:gridSpan w:val="2"/>
            <w:cellIns w:id="224" w:author="" w:date="2023-10-03T15:08:00Z"/>
            <w:tcPrChange w:id="225" w:author="Jonah Eisen" w:date="2023-11-15T11:48:00Z">
              <w:tcPr>
                <w:tcW w:w="4972" w:type="dxa"/>
                <w:gridSpan w:val="2"/>
                <w:cellIns w:id="226" w:author="" w:date="2023-10-03T15:08:00Z"/>
              </w:tcPr>
            </w:tcPrChange>
          </w:tcPr>
          <w:p w14:paraId="13B1B8CA" w14:textId="77777777" w:rsidR="001252F1" w:rsidRDefault="007436E0">
            <w:pPr>
              <w:spacing w:after="0"/>
              <w:jc w:val="center"/>
              <w:pPrChange w:id="227" w:author="Jonah Eisen" w:date="2023-11-15T11:51:00Z">
                <w:pPr>
                  <w:jc w:val="center"/>
                </w:pPr>
              </w:pPrChange>
            </w:pPr>
            <w:ins w:id="228" w:author="" w:date="2023-10-03T15:08:00Z">
              <w:r>
                <w:rPr>
                  <w:rFonts w:ascii="Arial" w:eastAsia="Arial" w:hAnsi="Arial" w:cs="Arial"/>
                  <w:sz w:val="18"/>
                </w:rPr>
                <w:t>CA_n257I</w:t>
              </w:r>
            </w:ins>
          </w:p>
        </w:tc>
        <w:tc>
          <w:tcPr>
            <w:tcW w:w="2268" w:type="dxa"/>
            <w:tcBorders>
              <w:top w:val="nil"/>
              <w:bottom w:val="nil"/>
            </w:tcBorders>
            <w:cellIns w:id="229" w:author="" w:date="2023-10-03T15:08:00Z"/>
            <w:tcPrChange w:id="230" w:author="Jonah Eisen" w:date="2023-11-15T11:48:00Z">
              <w:tcPr>
                <w:tcW w:w="2268" w:type="dxa"/>
                <w:tcBorders>
                  <w:top w:val="nil"/>
                  <w:bottom w:val="nil"/>
                </w:tcBorders>
                <w:cellIns w:id="231" w:author="" w:date="2023-10-03T15:08:00Z"/>
              </w:tcPr>
            </w:tcPrChange>
          </w:tcPr>
          <w:p w14:paraId="240ACEB0" w14:textId="77777777" w:rsidR="001252F1" w:rsidRDefault="001252F1">
            <w:pPr>
              <w:spacing w:after="0"/>
              <w:jc w:val="center"/>
              <w:pPrChange w:id="232" w:author="Jonah Eisen" w:date="2023-11-15T11:51:00Z">
                <w:pPr>
                  <w:jc w:val="center"/>
                </w:pPr>
              </w:pPrChange>
            </w:pPr>
          </w:p>
        </w:tc>
      </w:tr>
      <w:tr w:rsidR="001252F1" w14:paraId="4E809CAF" w14:textId="77777777" w:rsidTr="00A57821">
        <w:trPr>
          <w:trHeight w:val="187"/>
          <w:jc w:val="center"/>
          <w:trPrChange w:id="233" w:author="Jonah Eisen" w:date="2023-11-15T11:48:00Z">
            <w:trPr>
              <w:jc w:val="center"/>
            </w:trPr>
          </w:trPrChange>
        </w:trPr>
        <w:tc>
          <w:tcPr>
            <w:tcW w:w="2156" w:type="dxa"/>
            <w:gridSpan w:val="3"/>
            <w:tcBorders>
              <w:bottom w:val="nil"/>
            </w:tcBorders>
            <w:cellIns w:id="234" w:author="" w:date="2023-10-03T15:08:00Z"/>
            <w:tcPrChange w:id="235" w:author="Jonah Eisen" w:date="2023-11-15T11:48:00Z">
              <w:tcPr>
                <w:tcW w:w="2156" w:type="dxa"/>
                <w:gridSpan w:val="3"/>
                <w:tcBorders>
                  <w:bottom w:val="nil"/>
                </w:tcBorders>
                <w:cellIns w:id="236" w:author="" w:date="2023-10-03T15:08:00Z"/>
              </w:tcPr>
            </w:tcPrChange>
          </w:tcPr>
          <w:p w14:paraId="40AEF6C7" w14:textId="77777777" w:rsidR="001252F1" w:rsidRDefault="007436E0">
            <w:pPr>
              <w:spacing w:after="0"/>
              <w:jc w:val="center"/>
              <w:pPrChange w:id="237" w:author="Jonah Eisen" w:date="2023-11-15T11:51:00Z">
                <w:pPr>
                  <w:jc w:val="center"/>
                </w:pPr>
              </w:pPrChange>
            </w:pPr>
            <w:ins w:id="238" w:author="" w:date="2023-10-03T15:08:00Z">
              <w:r>
                <w:rPr>
                  <w:rFonts w:ascii="Arial" w:eastAsia="Arial" w:hAnsi="Arial" w:cs="Arial"/>
                  <w:sz w:val="18"/>
                </w:rPr>
                <w:t>CA_n5A-n257J</w:t>
              </w:r>
            </w:ins>
          </w:p>
        </w:tc>
        <w:tc>
          <w:tcPr>
            <w:tcW w:w="3509" w:type="dxa"/>
            <w:tcBorders>
              <w:bottom w:val="nil"/>
            </w:tcBorders>
            <w:cellIns w:id="239" w:author="" w:date="2023-10-03T15:08:00Z"/>
            <w:tcPrChange w:id="240" w:author="Jonah Eisen" w:date="2023-11-15T11:48:00Z">
              <w:tcPr>
                <w:tcW w:w="3509" w:type="dxa"/>
                <w:tcBorders>
                  <w:bottom w:val="nil"/>
                </w:tcBorders>
                <w:cellIns w:id="241" w:author="" w:date="2023-10-03T15:08:00Z"/>
              </w:tcPr>
            </w:tcPrChange>
          </w:tcPr>
          <w:p w14:paraId="133E1A05" w14:textId="77777777" w:rsidR="001252F1" w:rsidRDefault="007436E0">
            <w:pPr>
              <w:spacing w:after="0"/>
              <w:jc w:val="center"/>
              <w:pPrChange w:id="242" w:author="Jonah Eisen" w:date="2023-11-15T11:51:00Z">
                <w:pPr>
                  <w:jc w:val="center"/>
                </w:pPr>
              </w:pPrChange>
            </w:pPr>
            <w:ins w:id="243" w:author="" w:date="2023-10-03T15:08:00Z">
              <w:r>
                <w:rPr>
                  <w:rFonts w:ascii="Arial" w:eastAsia="Arial" w:hAnsi="Arial" w:cs="Arial"/>
                  <w:sz w:val="18"/>
                </w:rPr>
                <w:t>CA_n5A-n257A/G/H/I/J</w:t>
              </w:r>
            </w:ins>
          </w:p>
        </w:tc>
        <w:tc>
          <w:tcPr>
            <w:tcW w:w="1265" w:type="dxa"/>
            <w:gridSpan w:val="2"/>
            <w:cellIns w:id="244" w:author="" w:date="2023-10-03T15:08:00Z"/>
            <w:tcPrChange w:id="245" w:author="Jonah Eisen" w:date="2023-11-15T11:48:00Z">
              <w:tcPr>
                <w:tcW w:w="1265" w:type="dxa"/>
                <w:gridSpan w:val="2"/>
                <w:cellIns w:id="246" w:author="" w:date="2023-10-03T15:08:00Z"/>
              </w:tcPr>
            </w:tcPrChange>
          </w:tcPr>
          <w:p w14:paraId="5078F09B" w14:textId="77777777" w:rsidR="001252F1" w:rsidRDefault="007436E0">
            <w:pPr>
              <w:spacing w:after="0"/>
              <w:jc w:val="center"/>
              <w:pPrChange w:id="247" w:author="Jonah Eisen" w:date="2023-11-15T11:51:00Z">
                <w:pPr>
                  <w:jc w:val="center"/>
                </w:pPr>
              </w:pPrChange>
            </w:pPr>
            <w:ins w:id="248" w:author="" w:date="2023-10-03T15:08:00Z">
              <w:r>
                <w:rPr>
                  <w:rFonts w:ascii="Arial" w:eastAsia="Arial" w:hAnsi="Arial" w:cs="Arial"/>
                  <w:sz w:val="18"/>
                </w:rPr>
                <w:t>n5</w:t>
              </w:r>
            </w:ins>
          </w:p>
        </w:tc>
        <w:tc>
          <w:tcPr>
            <w:tcW w:w="4972" w:type="dxa"/>
            <w:gridSpan w:val="2"/>
            <w:cellIns w:id="249" w:author="" w:date="2023-10-03T15:08:00Z"/>
            <w:tcPrChange w:id="250" w:author="Jonah Eisen" w:date="2023-11-15T11:48:00Z">
              <w:tcPr>
                <w:tcW w:w="4972" w:type="dxa"/>
                <w:gridSpan w:val="2"/>
                <w:cellIns w:id="251" w:author="" w:date="2023-10-03T15:08:00Z"/>
              </w:tcPr>
            </w:tcPrChange>
          </w:tcPr>
          <w:p w14:paraId="4AB34C64" w14:textId="77777777" w:rsidR="001252F1" w:rsidRDefault="007436E0">
            <w:pPr>
              <w:spacing w:after="0"/>
              <w:jc w:val="center"/>
              <w:pPrChange w:id="252" w:author="Jonah Eisen" w:date="2023-11-15T11:51:00Z">
                <w:pPr>
                  <w:jc w:val="center"/>
                </w:pPr>
              </w:pPrChange>
            </w:pPr>
            <w:ins w:id="253" w:author="" w:date="2023-10-03T15:08:00Z">
              <w:r>
                <w:rPr>
                  <w:rFonts w:ascii="Arial" w:eastAsia="Arial" w:hAnsi="Arial" w:cs="Arial"/>
                  <w:sz w:val="18"/>
                </w:rPr>
                <w:t>5, 10, 15, 20, 25</w:t>
              </w:r>
            </w:ins>
          </w:p>
        </w:tc>
        <w:tc>
          <w:tcPr>
            <w:tcW w:w="2268" w:type="dxa"/>
            <w:tcBorders>
              <w:bottom w:val="nil"/>
            </w:tcBorders>
            <w:cellIns w:id="254" w:author="" w:date="2023-10-03T15:08:00Z"/>
            <w:tcPrChange w:id="255" w:author="Jonah Eisen" w:date="2023-11-15T11:48:00Z">
              <w:tcPr>
                <w:tcW w:w="2268" w:type="dxa"/>
                <w:tcBorders>
                  <w:bottom w:val="nil"/>
                </w:tcBorders>
                <w:cellIns w:id="256" w:author="" w:date="2023-10-03T15:08:00Z"/>
              </w:tcPr>
            </w:tcPrChange>
          </w:tcPr>
          <w:p w14:paraId="5B866940" w14:textId="77777777" w:rsidR="001252F1" w:rsidRDefault="007436E0">
            <w:pPr>
              <w:spacing w:after="0"/>
              <w:jc w:val="center"/>
              <w:pPrChange w:id="257" w:author="Jonah Eisen" w:date="2023-11-15T11:51:00Z">
                <w:pPr>
                  <w:jc w:val="center"/>
                </w:pPr>
              </w:pPrChange>
            </w:pPr>
            <w:ins w:id="258" w:author="" w:date="2023-10-03T15:08:00Z">
              <w:r>
                <w:rPr>
                  <w:rFonts w:ascii="Arial" w:eastAsia="Arial" w:hAnsi="Arial" w:cs="Arial"/>
                  <w:sz w:val="18"/>
                </w:rPr>
                <w:t>0</w:t>
              </w:r>
            </w:ins>
          </w:p>
        </w:tc>
      </w:tr>
      <w:tr w:rsidR="001252F1" w14:paraId="6D696E15" w14:textId="77777777" w:rsidTr="00A57821">
        <w:trPr>
          <w:trHeight w:val="187"/>
          <w:jc w:val="center"/>
          <w:trPrChange w:id="259" w:author="Jonah Eisen" w:date="2023-11-15T11:48:00Z">
            <w:trPr>
              <w:jc w:val="center"/>
            </w:trPr>
          </w:trPrChange>
        </w:trPr>
        <w:tc>
          <w:tcPr>
            <w:tcW w:w="2156" w:type="dxa"/>
            <w:gridSpan w:val="3"/>
            <w:tcBorders>
              <w:top w:val="nil"/>
            </w:tcBorders>
            <w:cellIns w:id="260" w:author="" w:date="2023-10-03T15:08:00Z"/>
            <w:tcPrChange w:id="261" w:author="Jonah Eisen" w:date="2023-11-15T11:48:00Z">
              <w:tcPr>
                <w:tcW w:w="2156" w:type="dxa"/>
                <w:gridSpan w:val="3"/>
                <w:tcBorders>
                  <w:top w:val="nil"/>
                </w:tcBorders>
                <w:cellIns w:id="262" w:author="" w:date="2023-10-03T15:08:00Z"/>
              </w:tcPr>
            </w:tcPrChange>
          </w:tcPr>
          <w:p w14:paraId="3707B6A6" w14:textId="77777777" w:rsidR="001252F1" w:rsidRDefault="001252F1">
            <w:pPr>
              <w:spacing w:after="0"/>
              <w:jc w:val="center"/>
              <w:pPrChange w:id="263" w:author="Jonah Eisen" w:date="2023-11-15T11:51:00Z">
                <w:pPr>
                  <w:jc w:val="center"/>
                </w:pPr>
              </w:pPrChange>
            </w:pPr>
          </w:p>
        </w:tc>
        <w:tc>
          <w:tcPr>
            <w:tcW w:w="3509" w:type="dxa"/>
            <w:tcBorders>
              <w:top w:val="nil"/>
            </w:tcBorders>
            <w:cellIns w:id="264" w:author="" w:date="2023-10-03T15:08:00Z"/>
            <w:tcPrChange w:id="265" w:author="Jonah Eisen" w:date="2023-11-15T11:48:00Z">
              <w:tcPr>
                <w:tcW w:w="3509" w:type="dxa"/>
                <w:tcBorders>
                  <w:top w:val="nil"/>
                </w:tcBorders>
                <w:cellIns w:id="266" w:author="" w:date="2023-10-03T15:08:00Z"/>
              </w:tcPr>
            </w:tcPrChange>
          </w:tcPr>
          <w:p w14:paraId="3DF6C650" w14:textId="77777777" w:rsidR="001252F1" w:rsidRDefault="001252F1">
            <w:pPr>
              <w:spacing w:after="0"/>
              <w:jc w:val="center"/>
              <w:pPrChange w:id="267" w:author="Jonah Eisen" w:date="2023-11-15T11:51:00Z">
                <w:pPr>
                  <w:jc w:val="center"/>
                </w:pPr>
              </w:pPrChange>
            </w:pPr>
          </w:p>
        </w:tc>
        <w:tc>
          <w:tcPr>
            <w:tcW w:w="1265" w:type="dxa"/>
            <w:gridSpan w:val="2"/>
            <w:cellIns w:id="268" w:author="" w:date="2023-10-03T15:08:00Z"/>
            <w:tcPrChange w:id="269" w:author="Jonah Eisen" w:date="2023-11-15T11:48:00Z">
              <w:tcPr>
                <w:tcW w:w="1265" w:type="dxa"/>
                <w:gridSpan w:val="2"/>
                <w:cellIns w:id="270" w:author="" w:date="2023-10-03T15:08:00Z"/>
              </w:tcPr>
            </w:tcPrChange>
          </w:tcPr>
          <w:p w14:paraId="3F22B3E5" w14:textId="77777777" w:rsidR="001252F1" w:rsidRDefault="007436E0">
            <w:pPr>
              <w:spacing w:after="0"/>
              <w:jc w:val="center"/>
              <w:pPrChange w:id="271" w:author="Jonah Eisen" w:date="2023-11-15T11:51:00Z">
                <w:pPr>
                  <w:jc w:val="center"/>
                </w:pPr>
              </w:pPrChange>
            </w:pPr>
            <w:ins w:id="272" w:author="" w:date="2023-10-03T15:08:00Z">
              <w:r>
                <w:rPr>
                  <w:rFonts w:ascii="Arial" w:eastAsia="Arial" w:hAnsi="Arial" w:cs="Arial"/>
                  <w:sz w:val="18"/>
                </w:rPr>
                <w:t>n257</w:t>
              </w:r>
            </w:ins>
          </w:p>
        </w:tc>
        <w:tc>
          <w:tcPr>
            <w:tcW w:w="4972" w:type="dxa"/>
            <w:gridSpan w:val="2"/>
            <w:cellIns w:id="273" w:author="" w:date="2023-10-03T15:08:00Z"/>
            <w:tcPrChange w:id="274" w:author="Jonah Eisen" w:date="2023-11-15T11:48:00Z">
              <w:tcPr>
                <w:tcW w:w="4972" w:type="dxa"/>
                <w:gridSpan w:val="2"/>
                <w:cellIns w:id="275" w:author="" w:date="2023-10-03T15:08:00Z"/>
              </w:tcPr>
            </w:tcPrChange>
          </w:tcPr>
          <w:p w14:paraId="315C20F3" w14:textId="77777777" w:rsidR="001252F1" w:rsidRDefault="007436E0">
            <w:pPr>
              <w:spacing w:after="0"/>
              <w:jc w:val="center"/>
              <w:pPrChange w:id="276" w:author="Jonah Eisen" w:date="2023-11-15T11:51:00Z">
                <w:pPr>
                  <w:jc w:val="center"/>
                </w:pPr>
              </w:pPrChange>
            </w:pPr>
            <w:ins w:id="277" w:author="" w:date="2023-10-03T15:08:00Z">
              <w:r>
                <w:rPr>
                  <w:rFonts w:ascii="Arial" w:eastAsia="Arial" w:hAnsi="Arial" w:cs="Arial"/>
                  <w:sz w:val="18"/>
                </w:rPr>
                <w:t>CA_n257J</w:t>
              </w:r>
            </w:ins>
          </w:p>
        </w:tc>
        <w:tc>
          <w:tcPr>
            <w:tcW w:w="2268" w:type="dxa"/>
            <w:tcBorders>
              <w:top w:val="nil"/>
              <w:bottom w:val="nil"/>
            </w:tcBorders>
            <w:cellIns w:id="278" w:author="" w:date="2023-10-03T15:08:00Z"/>
            <w:tcPrChange w:id="279" w:author="Jonah Eisen" w:date="2023-11-15T11:48:00Z">
              <w:tcPr>
                <w:tcW w:w="2268" w:type="dxa"/>
                <w:tcBorders>
                  <w:top w:val="nil"/>
                  <w:bottom w:val="nil"/>
                </w:tcBorders>
                <w:cellIns w:id="280" w:author="" w:date="2023-10-03T15:08:00Z"/>
              </w:tcPr>
            </w:tcPrChange>
          </w:tcPr>
          <w:p w14:paraId="3668CC11" w14:textId="77777777" w:rsidR="001252F1" w:rsidRDefault="001252F1">
            <w:pPr>
              <w:spacing w:after="0"/>
              <w:jc w:val="center"/>
              <w:pPrChange w:id="281" w:author="Jonah Eisen" w:date="2023-11-15T11:51:00Z">
                <w:pPr>
                  <w:jc w:val="center"/>
                </w:pPr>
              </w:pPrChange>
            </w:pPr>
          </w:p>
        </w:tc>
      </w:tr>
      <w:tr w:rsidR="001252F1" w14:paraId="0C823FB5" w14:textId="77777777" w:rsidTr="00A57821">
        <w:trPr>
          <w:trHeight w:val="187"/>
          <w:jc w:val="center"/>
          <w:trPrChange w:id="282" w:author="Jonah Eisen" w:date="2023-11-15T11:48:00Z">
            <w:trPr>
              <w:jc w:val="center"/>
            </w:trPr>
          </w:trPrChange>
        </w:trPr>
        <w:tc>
          <w:tcPr>
            <w:tcW w:w="2156" w:type="dxa"/>
            <w:gridSpan w:val="3"/>
            <w:tcBorders>
              <w:bottom w:val="nil"/>
            </w:tcBorders>
            <w:cellIns w:id="283" w:author="" w:date="2023-10-03T15:08:00Z"/>
            <w:tcPrChange w:id="284" w:author="Jonah Eisen" w:date="2023-11-15T11:48:00Z">
              <w:tcPr>
                <w:tcW w:w="2156" w:type="dxa"/>
                <w:gridSpan w:val="3"/>
                <w:tcBorders>
                  <w:bottom w:val="nil"/>
                </w:tcBorders>
                <w:cellIns w:id="285" w:author="" w:date="2023-10-03T15:08:00Z"/>
              </w:tcPr>
            </w:tcPrChange>
          </w:tcPr>
          <w:p w14:paraId="00B10788" w14:textId="77777777" w:rsidR="001252F1" w:rsidRDefault="007436E0">
            <w:pPr>
              <w:spacing w:after="0"/>
              <w:jc w:val="center"/>
              <w:pPrChange w:id="286" w:author="Jonah Eisen" w:date="2023-11-15T11:51:00Z">
                <w:pPr>
                  <w:jc w:val="center"/>
                </w:pPr>
              </w:pPrChange>
            </w:pPr>
            <w:ins w:id="287" w:author="" w:date="2023-10-03T15:08:00Z">
              <w:r>
                <w:rPr>
                  <w:rFonts w:ascii="Arial" w:eastAsia="Arial" w:hAnsi="Arial" w:cs="Arial"/>
                  <w:sz w:val="18"/>
                </w:rPr>
                <w:t>CA_n5A-n257K</w:t>
              </w:r>
            </w:ins>
          </w:p>
        </w:tc>
        <w:tc>
          <w:tcPr>
            <w:tcW w:w="3509" w:type="dxa"/>
            <w:tcBorders>
              <w:bottom w:val="nil"/>
            </w:tcBorders>
            <w:cellIns w:id="288" w:author="" w:date="2023-10-03T15:08:00Z"/>
            <w:tcPrChange w:id="289" w:author="Jonah Eisen" w:date="2023-11-15T11:48:00Z">
              <w:tcPr>
                <w:tcW w:w="3509" w:type="dxa"/>
                <w:tcBorders>
                  <w:bottom w:val="nil"/>
                </w:tcBorders>
                <w:cellIns w:id="290" w:author="" w:date="2023-10-03T15:08:00Z"/>
              </w:tcPr>
            </w:tcPrChange>
          </w:tcPr>
          <w:p w14:paraId="227A8F1A" w14:textId="77777777" w:rsidR="001252F1" w:rsidRDefault="007436E0">
            <w:pPr>
              <w:spacing w:after="0"/>
              <w:jc w:val="center"/>
              <w:pPrChange w:id="291" w:author="Jonah Eisen" w:date="2023-11-15T11:51:00Z">
                <w:pPr>
                  <w:jc w:val="center"/>
                </w:pPr>
              </w:pPrChange>
            </w:pPr>
            <w:ins w:id="292" w:author="" w:date="2023-10-03T15:08:00Z">
              <w:r>
                <w:rPr>
                  <w:rFonts w:ascii="Arial" w:eastAsia="Arial" w:hAnsi="Arial" w:cs="Arial"/>
                  <w:sz w:val="18"/>
                </w:rPr>
                <w:t>CA_n5A-n257A/G/H/I/J/K</w:t>
              </w:r>
            </w:ins>
          </w:p>
        </w:tc>
        <w:tc>
          <w:tcPr>
            <w:tcW w:w="1265" w:type="dxa"/>
            <w:gridSpan w:val="2"/>
            <w:cellIns w:id="293" w:author="" w:date="2023-10-03T15:08:00Z"/>
            <w:tcPrChange w:id="294" w:author="Jonah Eisen" w:date="2023-11-15T11:48:00Z">
              <w:tcPr>
                <w:tcW w:w="1265" w:type="dxa"/>
                <w:gridSpan w:val="2"/>
                <w:cellIns w:id="295" w:author="" w:date="2023-10-03T15:08:00Z"/>
              </w:tcPr>
            </w:tcPrChange>
          </w:tcPr>
          <w:p w14:paraId="52D08FBE" w14:textId="77777777" w:rsidR="001252F1" w:rsidRDefault="007436E0">
            <w:pPr>
              <w:spacing w:after="0"/>
              <w:jc w:val="center"/>
              <w:pPrChange w:id="296" w:author="Jonah Eisen" w:date="2023-11-15T11:51:00Z">
                <w:pPr>
                  <w:jc w:val="center"/>
                </w:pPr>
              </w:pPrChange>
            </w:pPr>
            <w:ins w:id="297" w:author="" w:date="2023-10-03T15:08:00Z">
              <w:r>
                <w:rPr>
                  <w:rFonts w:ascii="Arial" w:eastAsia="Arial" w:hAnsi="Arial" w:cs="Arial"/>
                  <w:sz w:val="18"/>
                </w:rPr>
                <w:t>n5</w:t>
              </w:r>
            </w:ins>
          </w:p>
        </w:tc>
        <w:tc>
          <w:tcPr>
            <w:tcW w:w="4972" w:type="dxa"/>
            <w:gridSpan w:val="2"/>
            <w:cellIns w:id="298" w:author="" w:date="2023-10-03T15:08:00Z"/>
            <w:tcPrChange w:id="299" w:author="Jonah Eisen" w:date="2023-11-15T11:48:00Z">
              <w:tcPr>
                <w:tcW w:w="4972" w:type="dxa"/>
                <w:gridSpan w:val="2"/>
                <w:cellIns w:id="300" w:author="" w:date="2023-10-03T15:08:00Z"/>
              </w:tcPr>
            </w:tcPrChange>
          </w:tcPr>
          <w:p w14:paraId="26275350" w14:textId="77777777" w:rsidR="001252F1" w:rsidRDefault="007436E0">
            <w:pPr>
              <w:spacing w:after="0"/>
              <w:jc w:val="center"/>
              <w:pPrChange w:id="301" w:author="Jonah Eisen" w:date="2023-11-15T11:51:00Z">
                <w:pPr>
                  <w:jc w:val="center"/>
                </w:pPr>
              </w:pPrChange>
            </w:pPr>
            <w:ins w:id="302" w:author="" w:date="2023-10-03T15:08:00Z">
              <w:r>
                <w:rPr>
                  <w:rFonts w:ascii="Arial" w:eastAsia="Arial" w:hAnsi="Arial" w:cs="Arial"/>
                  <w:sz w:val="18"/>
                </w:rPr>
                <w:t>5, 10, 15, 20, 25</w:t>
              </w:r>
            </w:ins>
          </w:p>
        </w:tc>
        <w:tc>
          <w:tcPr>
            <w:tcW w:w="2268" w:type="dxa"/>
            <w:tcBorders>
              <w:bottom w:val="nil"/>
            </w:tcBorders>
            <w:cellIns w:id="303" w:author="" w:date="2023-10-03T15:08:00Z"/>
            <w:tcPrChange w:id="304" w:author="Jonah Eisen" w:date="2023-11-15T11:48:00Z">
              <w:tcPr>
                <w:tcW w:w="2268" w:type="dxa"/>
                <w:tcBorders>
                  <w:bottom w:val="nil"/>
                </w:tcBorders>
                <w:cellIns w:id="305" w:author="" w:date="2023-10-03T15:08:00Z"/>
              </w:tcPr>
            </w:tcPrChange>
          </w:tcPr>
          <w:p w14:paraId="4DB3F9C8" w14:textId="77777777" w:rsidR="001252F1" w:rsidRDefault="007436E0">
            <w:pPr>
              <w:spacing w:after="0"/>
              <w:jc w:val="center"/>
              <w:pPrChange w:id="306" w:author="Jonah Eisen" w:date="2023-11-15T11:51:00Z">
                <w:pPr>
                  <w:jc w:val="center"/>
                </w:pPr>
              </w:pPrChange>
            </w:pPr>
            <w:ins w:id="307" w:author="" w:date="2023-10-03T15:08:00Z">
              <w:r>
                <w:rPr>
                  <w:rFonts w:ascii="Arial" w:eastAsia="Arial" w:hAnsi="Arial" w:cs="Arial"/>
                  <w:sz w:val="18"/>
                </w:rPr>
                <w:t>0</w:t>
              </w:r>
            </w:ins>
          </w:p>
        </w:tc>
      </w:tr>
      <w:tr w:rsidR="001252F1" w14:paraId="1A7C73CA" w14:textId="77777777" w:rsidTr="00A57821">
        <w:trPr>
          <w:trHeight w:val="187"/>
          <w:jc w:val="center"/>
          <w:trPrChange w:id="308" w:author="Jonah Eisen" w:date="2023-11-15T11:48:00Z">
            <w:trPr>
              <w:jc w:val="center"/>
            </w:trPr>
          </w:trPrChange>
        </w:trPr>
        <w:tc>
          <w:tcPr>
            <w:tcW w:w="2156" w:type="dxa"/>
            <w:gridSpan w:val="3"/>
            <w:tcBorders>
              <w:top w:val="nil"/>
            </w:tcBorders>
            <w:cellIns w:id="309" w:author="" w:date="2023-10-03T15:08:00Z"/>
            <w:tcPrChange w:id="310" w:author="Jonah Eisen" w:date="2023-11-15T11:48:00Z">
              <w:tcPr>
                <w:tcW w:w="2156" w:type="dxa"/>
                <w:gridSpan w:val="3"/>
                <w:tcBorders>
                  <w:top w:val="nil"/>
                </w:tcBorders>
                <w:cellIns w:id="311" w:author="" w:date="2023-10-03T15:08:00Z"/>
              </w:tcPr>
            </w:tcPrChange>
          </w:tcPr>
          <w:p w14:paraId="7BD2B241" w14:textId="77777777" w:rsidR="001252F1" w:rsidRDefault="001252F1">
            <w:pPr>
              <w:spacing w:after="0"/>
              <w:jc w:val="center"/>
              <w:pPrChange w:id="312" w:author="Jonah Eisen" w:date="2023-11-15T11:51:00Z">
                <w:pPr>
                  <w:jc w:val="center"/>
                </w:pPr>
              </w:pPrChange>
            </w:pPr>
          </w:p>
        </w:tc>
        <w:tc>
          <w:tcPr>
            <w:tcW w:w="3509" w:type="dxa"/>
            <w:tcBorders>
              <w:top w:val="nil"/>
            </w:tcBorders>
            <w:cellIns w:id="313" w:author="" w:date="2023-10-03T15:08:00Z"/>
            <w:tcPrChange w:id="314" w:author="Jonah Eisen" w:date="2023-11-15T11:48:00Z">
              <w:tcPr>
                <w:tcW w:w="3509" w:type="dxa"/>
                <w:tcBorders>
                  <w:top w:val="nil"/>
                </w:tcBorders>
                <w:cellIns w:id="315" w:author="" w:date="2023-10-03T15:08:00Z"/>
              </w:tcPr>
            </w:tcPrChange>
          </w:tcPr>
          <w:p w14:paraId="5D0D6DF5" w14:textId="77777777" w:rsidR="001252F1" w:rsidRDefault="001252F1">
            <w:pPr>
              <w:spacing w:after="0"/>
              <w:jc w:val="center"/>
              <w:pPrChange w:id="316" w:author="Jonah Eisen" w:date="2023-11-15T11:51:00Z">
                <w:pPr>
                  <w:jc w:val="center"/>
                </w:pPr>
              </w:pPrChange>
            </w:pPr>
          </w:p>
        </w:tc>
        <w:tc>
          <w:tcPr>
            <w:tcW w:w="1265" w:type="dxa"/>
            <w:gridSpan w:val="2"/>
            <w:cellIns w:id="317" w:author="" w:date="2023-10-03T15:08:00Z"/>
            <w:tcPrChange w:id="318" w:author="Jonah Eisen" w:date="2023-11-15T11:48:00Z">
              <w:tcPr>
                <w:tcW w:w="1265" w:type="dxa"/>
                <w:gridSpan w:val="2"/>
                <w:cellIns w:id="319" w:author="" w:date="2023-10-03T15:08:00Z"/>
              </w:tcPr>
            </w:tcPrChange>
          </w:tcPr>
          <w:p w14:paraId="67404411" w14:textId="77777777" w:rsidR="001252F1" w:rsidRDefault="007436E0">
            <w:pPr>
              <w:spacing w:after="0"/>
              <w:jc w:val="center"/>
              <w:pPrChange w:id="320" w:author="Jonah Eisen" w:date="2023-11-15T11:51:00Z">
                <w:pPr>
                  <w:jc w:val="center"/>
                </w:pPr>
              </w:pPrChange>
            </w:pPr>
            <w:ins w:id="321" w:author="" w:date="2023-10-03T15:08:00Z">
              <w:r>
                <w:rPr>
                  <w:rFonts w:ascii="Arial" w:eastAsia="Arial" w:hAnsi="Arial" w:cs="Arial"/>
                  <w:sz w:val="18"/>
                </w:rPr>
                <w:t>n257</w:t>
              </w:r>
            </w:ins>
          </w:p>
        </w:tc>
        <w:tc>
          <w:tcPr>
            <w:tcW w:w="4972" w:type="dxa"/>
            <w:gridSpan w:val="2"/>
            <w:cellIns w:id="322" w:author="" w:date="2023-10-03T15:08:00Z"/>
            <w:tcPrChange w:id="323" w:author="Jonah Eisen" w:date="2023-11-15T11:48:00Z">
              <w:tcPr>
                <w:tcW w:w="4972" w:type="dxa"/>
                <w:gridSpan w:val="2"/>
                <w:cellIns w:id="324" w:author="" w:date="2023-10-03T15:08:00Z"/>
              </w:tcPr>
            </w:tcPrChange>
          </w:tcPr>
          <w:p w14:paraId="278027E1" w14:textId="77777777" w:rsidR="001252F1" w:rsidRDefault="007436E0">
            <w:pPr>
              <w:spacing w:after="0"/>
              <w:jc w:val="center"/>
              <w:pPrChange w:id="325" w:author="Jonah Eisen" w:date="2023-11-15T11:51:00Z">
                <w:pPr>
                  <w:jc w:val="center"/>
                </w:pPr>
              </w:pPrChange>
            </w:pPr>
            <w:ins w:id="326" w:author="" w:date="2023-10-03T15:08:00Z">
              <w:r>
                <w:rPr>
                  <w:rFonts w:ascii="Arial" w:eastAsia="Arial" w:hAnsi="Arial" w:cs="Arial"/>
                  <w:sz w:val="18"/>
                </w:rPr>
                <w:t>CA_n257K</w:t>
              </w:r>
            </w:ins>
          </w:p>
        </w:tc>
        <w:tc>
          <w:tcPr>
            <w:tcW w:w="2268" w:type="dxa"/>
            <w:tcBorders>
              <w:top w:val="nil"/>
              <w:bottom w:val="nil"/>
            </w:tcBorders>
            <w:cellIns w:id="327" w:author="" w:date="2023-10-03T15:08:00Z"/>
            <w:tcPrChange w:id="328" w:author="Jonah Eisen" w:date="2023-11-15T11:48:00Z">
              <w:tcPr>
                <w:tcW w:w="2268" w:type="dxa"/>
                <w:tcBorders>
                  <w:top w:val="nil"/>
                  <w:bottom w:val="nil"/>
                </w:tcBorders>
                <w:cellIns w:id="329" w:author="" w:date="2023-10-03T15:08:00Z"/>
              </w:tcPr>
            </w:tcPrChange>
          </w:tcPr>
          <w:p w14:paraId="7A86A532" w14:textId="77777777" w:rsidR="001252F1" w:rsidRDefault="001252F1">
            <w:pPr>
              <w:spacing w:after="0"/>
              <w:jc w:val="center"/>
              <w:pPrChange w:id="330" w:author="Jonah Eisen" w:date="2023-11-15T11:51:00Z">
                <w:pPr>
                  <w:jc w:val="center"/>
                </w:pPr>
              </w:pPrChange>
            </w:pPr>
          </w:p>
        </w:tc>
      </w:tr>
      <w:tr w:rsidR="001252F1" w14:paraId="0EE1175B" w14:textId="77777777" w:rsidTr="00A57821">
        <w:trPr>
          <w:trHeight w:val="187"/>
          <w:jc w:val="center"/>
          <w:trPrChange w:id="331" w:author="Jonah Eisen" w:date="2023-11-15T11:48:00Z">
            <w:trPr>
              <w:jc w:val="center"/>
            </w:trPr>
          </w:trPrChange>
        </w:trPr>
        <w:tc>
          <w:tcPr>
            <w:tcW w:w="2156" w:type="dxa"/>
            <w:gridSpan w:val="3"/>
            <w:tcBorders>
              <w:bottom w:val="nil"/>
            </w:tcBorders>
            <w:cellIns w:id="332" w:author="" w:date="2023-10-03T15:08:00Z"/>
            <w:tcPrChange w:id="333" w:author="Jonah Eisen" w:date="2023-11-15T11:48:00Z">
              <w:tcPr>
                <w:tcW w:w="2156" w:type="dxa"/>
                <w:gridSpan w:val="3"/>
                <w:tcBorders>
                  <w:bottom w:val="nil"/>
                </w:tcBorders>
                <w:cellIns w:id="334" w:author="" w:date="2023-10-03T15:08:00Z"/>
              </w:tcPr>
            </w:tcPrChange>
          </w:tcPr>
          <w:p w14:paraId="3372D357" w14:textId="77777777" w:rsidR="001252F1" w:rsidRDefault="007436E0">
            <w:pPr>
              <w:spacing w:after="0"/>
              <w:jc w:val="center"/>
              <w:pPrChange w:id="335" w:author="Jonah Eisen" w:date="2023-11-15T11:51:00Z">
                <w:pPr>
                  <w:jc w:val="center"/>
                </w:pPr>
              </w:pPrChange>
            </w:pPr>
            <w:ins w:id="336" w:author="" w:date="2023-10-03T15:08:00Z">
              <w:r>
                <w:rPr>
                  <w:rFonts w:ascii="Arial" w:eastAsia="Arial" w:hAnsi="Arial" w:cs="Arial"/>
                  <w:sz w:val="18"/>
                </w:rPr>
                <w:t>CA_n5A-n257L</w:t>
              </w:r>
            </w:ins>
          </w:p>
        </w:tc>
        <w:tc>
          <w:tcPr>
            <w:tcW w:w="3509" w:type="dxa"/>
            <w:tcBorders>
              <w:bottom w:val="nil"/>
            </w:tcBorders>
            <w:cellIns w:id="337" w:author="" w:date="2023-10-03T15:08:00Z"/>
            <w:tcPrChange w:id="338" w:author="Jonah Eisen" w:date="2023-11-15T11:48:00Z">
              <w:tcPr>
                <w:tcW w:w="3509" w:type="dxa"/>
                <w:tcBorders>
                  <w:bottom w:val="nil"/>
                </w:tcBorders>
                <w:cellIns w:id="339" w:author="" w:date="2023-10-03T15:08:00Z"/>
              </w:tcPr>
            </w:tcPrChange>
          </w:tcPr>
          <w:p w14:paraId="57228AF8" w14:textId="77777777" w:rsidR="001252F1" w:rsidRDefault="007436E0">
            <w:pPr>
              <w:spacing w:after="0"/>
              <w:jc w:val="center"/>
              <w:pPrChange w:id="340" w:author="Jonah Eisen" w:date="2023-11-15T11:51:00Z">
                <w:pPr>
                  <w:jc w:val="center"/>
                </w:pPr>
              </w:pPrChange>
            </w:pPr>
            <w:ins w:id="341" w:author="" w:date="2023-10-03T15:08:00Z">
              <w:r>
                <w:rPr>
                  <w:rFonts w:ascii="Arial" w:eastAsia="Arial" w:hAnsi="Arial" w:cs="Arial"/>
                  <w:sz w:val="18"/>
                </w:rPr>
                <w:t>CA_n5A-n257A/G/H/I/J/K/L</w:t>
              </w:r>
            </w:ins>
          </w:p>
        </w:tc>
        <w:tc>
          <w:tcPr>
            <w:tcW w:w="1265" w:type="dxa"/>
            <w:gridSpan w:val="2"/>
            <w:cellIns w:id="342" w:author="" w:date="2023-10-03T15:08:00Z"/>
            <w:tcPrChange w:id="343" w:author="Jonah Eisen" w:date="2023-11-15T11:48:00Z">
              <w:tcPr>
                <w:tcW w:w="1265" w:type="dxa"/>
                <w:gridSpan w:val="2"/>
                <w:cellIns w:id="344" w:author="" w:date="2023-10-03T15:08:00Z"/>
              </w:tcPr>
            </w:tcPrChange>
          </w:tcPr>
          <w:p w14:paraId="633A282E" w14:textId="77777777" w:rsidR="001252F1" w:rsidRDefault="007436E0">
            <w:pPr>
              <w:spacing w:after="0"/>
              <w:jc w:val="center"/>
              <w:pPrChange w:id="345" w:author="Jonah Eisen" w:date="2023-11-15T11:51:00Z">
                <w:pPr>
                  <w:jc w:val="center"/>
                </w:pPr>
              </w:pPrChange>
            </w:pPr>
            <w:ins w:id="346" w:author="" w:date="2023-10-03T15:08:00Z">
              <w:r>
                <w:rPr>
                  <w:rFonts w:ascii="Arial" w:eastAsia="Arial" w:hAnsi="Arial" w:cs="Arial"/>
                  <w:sz w:val="18"/>
                </w:rPr>
                <w:t>n5</w:t>
              </w:r>
            </w:ins>
          </w:p>
        </w:tc>
        <w:tc>
          <w:tcPr>
            <w:tcW w:w="4972" w:type="dxa"/>
            <w:gridSpan w:val="2"/>
            <w:cellIns w:id="347" w:author="" w:date="2023-10-03T15:08:00Z"/>
            <w:tcPrChange w:id="348" w:author="Jonah Eisen" w:date="2023-11-15T11:48:00Z">
              <w:tcPr>
                <w:tcW w:w="4972" w:type="dxa"/>
                <w:gridSpan w:val="2"/>
                <w:cellIns w:id="349" w:author="" w:date="2023-10-03T15:08:00Z"/>
              </w:tcPr>
            </w:tcPrChange>
          </w:tcPr>
          <w:p w14:paraId="49244F9E" w14:textId="77777777" w:rsidR="001252F1" w:rsidRDefault="007436E0">
            <w:pPr>
              <w:spacing w:after="0"/>
              <w:jc w:val="center"/>
              <w:pPrChange w:id="350" w:author="Jonah Eisen" w:date="2023-11-15T11:51:00Z">
                <w:pPr>
                  <w:jc w:val="center"/>
                </w:pPr>
              </w:pPrChange>
            </w:pPr>
            <w:ins w:id="351" w:author="" w:date="2023-10-03T15:08:00Z">
              <w:r>
                <w:rPr>
                  <w:rFonts w:ascii="Arial" w:eastAsia="Arial" w:hAnsi="Arial" w:cs="Arial"/>
                  <w:sz w:val="18"/>
                </w:rPr>
                <w:t>5, 10, 15, 20, 25</w:t>
              </w:r>
            </w:ins>
          </w:p>
        </w:tc>
        <w:tc>
          <w:tcPr>
            <w:tcW w:w="2268" w:type="dxa"/>
            <w:tcBorders>
              <w:bottom w:val="nil"/>
            </w:tcBorders>
            <w:cellIns w:id="352" w:author="" w:date="2023-10-03T15:08:00Z"/>
            <w:tcPrChange w:id="353" w:author="Jonah Eisen" w:date="2023-11-15T11:48:00Z">
              <w:tcPr>
                <w:tcW w:w="2268" w:type="dxa"/>
                <w:tcBorders>
                  <w:bottom w:val="nil"/>
                </w:tcBorders>
                <w:cellIns w:id="354" w:author="" w:date="2023-10-03T15:08:00Z"/>
              </w:tcPr>
            </w:tcPrChange>
          </w:tcPr>
          <w:p w14:paraId="110F3140" w14:textId="77777777" w:rsidR="001252F1" w:rsidRDefault="007436E0">
            <w:pPr>
              <w:spacing w:after="0"/>
              <w:jc w:val="center"/>
              <w:pPrChange w:id="355" w:author="Jonah Eisen" w:date="2023-11-15T11:51:00Z">
                <w:pPr>
                  <w:jc w:val="center"/>
                </w:pPr>
              </w:pPrChange>
            </w:pPr>
            <w:ins w:id="356" w:author="" w:date="2023-10-03T15:08:00Z">
              <w:r>
                <w:rPr>
                  <w:rFonts w:ascii="Arial" w:eastAsia="Arial" w:hAnsi="Arial" w:cs="Arial"/>
                  <w:sz w:val="18"/>
                </w:rPr>
                <w:t>0</w:t>
              </w:r>
            </w:ins>
          </w:p>
        </w:tc>
      </w:tr>
      <w:tr w:rsidR="001252F1" w14:paraId="274FB8B7" w14:textId="77777777" w:rsidTr="00A57821">
        <w:trPr>
          <w:trHeight w:val="187"/>
          <w:jc w:val="center"/>
          <w:trPrChange w:id="357" w:author="Jonah Eisen" w:date="2023-11-15T11:48:00Z">
            <w:trPr>
              <w:jc w:val="center"/>
            </w:trPr>
          </w:trPrChange>
        </w:trPr>
        <w:tc>
          <w:tcPr>
            <w:tcW w:w="2156" w:type="dxa"/>
            <w:gridSpan w:val="3"/>
            <w:tcBorders>
              <w:top w:val="nil"/>
            </w:tcBorders>
            <w:cellIns w:id="358" w:author="" w:date="2023-10-03T15:08:00Z"/>
            <w:tcPrChange w:id="359" w:author="Jonah Eisen" w:date="2023-11-15T11:48:00Z">
              <w:tcPr>
                <w:tcW w:w="2156" w:type="dxa"/>
                <w:gridSpan w:val="3"/>
                <w:tcBorders>
                  <w:top w:val="nil"/>
                </w:tcBorders>
                <w:cellIns w:id="360" w:author="" w:date="2023-10-03T15:08:00Z"/>
              </w:tcPr>
            </w:tcPrChange>
          </w:tcPr>
          <w:p w14:paraId="6C49ACE3" w14:textId="77777777" w:rsidR="001252F1" w:rsidRDefault="001252F1">
            <w:pPr>
              <w:spacing w:after="0"/>
              <w:jc w:val="center"/>
              <w:pPrChange w:id="361" w:author="Jonah Eisen" w:date="2023-11-15T11:51:00Z">
                <w:pPr>
                  <w:jc w:val="center"/>
                </w:pPr>
              </w:pPrChange>
            </w:pPr>
          </w:p>
        </w:tc>
        <w:tc>
          <w:tcPr>
            <w:tcW w:w="3509" w:type="dxa"/>
            <w:tcBorders>
              <w:top w:val="nil"/>
            </w:tcBorders>
            <w:cellIns w:id="362" w:author="" w:date="2023-10-03T15:08:00Z"/>
            <w:tcPrChange w:id="363" w:author="Jonah Eisen" w:date="2023-11-15T11:48:00Z">
              <w:tcPr>
                <w:tcW w:w="3509" w:type="dxa"/>
                <w:tcBorders>
                  <w:top w:val="nil"/>
                </w:tcBorders>
                <w:cellIns w:id="364" w:author="" w:date="2023-10-03T15:08:00Z"/>
              </w:tcPr>
            </w:tcPrChange>
          </w:tcPr>
          <w:p w14:paraId="617A6E75" w14:textId="77777777" w:rsidR="001252F1" w:rsidRDefault="001252F1">
            <w:pPr>
              <w:spacing w:after="0"/>
              <w:jc w:val="center"/>
              <w:pPrChange w:id="365" w:author="Jonah Eisen" w:date="2023-11-15T11:51:00Z">
                <w:pPr>
                  <w:jc w:val="center"/>
                </w:pPr>
              </w:pPrChange>
            </w:pPr>
          </w:p>
        </w:tc>
        <w:tc>
          <w:tcPr>
            <w:tcW w:w="1265" w:type="dxa"/>
            <w:gridSpan w:val="2"/>
            <w:cellIns w:id="366" w:author="" w:date="2023-10-03T15:08:00Z"/>
            <w:tcPrChange w:id="367" w:author="Jonah Eisen" w:date="2023-11-15T11:48:00Z">
              <w:tcPr>
                <w:tcW w:w="1265" w:type="dxa"/>
                <w:gridSpan w:val="2"/>
                <w:cellIns w:id="368" w:author="" w:date="2023-10-03T15:08:00Z"/>
              </w:tcPr>
            </w:tcPrChange>
          </w:tcPr>
          <w:p w14:paraId="30EC7138" w14:textId="77777777" w:rsidR="001252F1" w:rsidRDefault="007436E0">
            <w:pPr>
              <w:spacing w:after="0"/>
              <w:jc w:val="center"/>
              <w:pPrChange w:id="369" w:author="Jonah Eisen" w:date="2023-11-15T11:51:00Z">
                <w:pPr>
                  <w:jc w:val="center"/>
                </w:pPr>
              </w:pPrChange>
            </w:pPr>
            <w:ins w:id="370" w:author="" w:date="2023-10-03T15:08:00Z">
              <w:r>
                <w:rPr>
                  <w:rFonts w:ascii="Arial" w:eastAsia="Arial" w:hAnsi="Arial" w:cs="Arial"/>
                  <w:sz w:val="18"/>
                </w:rPr>
                <w:t>n257</w:t>
              </w:r>
            </w:ins>
          </w:p>
        </w:tc>
        <w:tc>
          <w:tcPr>
            <w:tcW w:w="4972" w:type="dxa"/>
            <w:gridSpan w:val="2"/>
            <w:cellIns w:id="371" w:author="" w:date="2023-10-03T15:08:00Z"/>
            <w:tcPrChange w:id="372" w:author="Jonah Eisen" w:date="2023-11-15T11:48:00Z">
              <w:tcPr>
                <w:tcW w:w="4972" w:type="dxa"/>
                <w:gridSpan w:val="2"/>
                <w:cellIns w:id="373" w:author="" w:date="2023-10-03T15:08:00Z"/>
              </w:tcPr>
            </w:tcPrChange>
          </w:tcPr>
          <w:p w14:paraId="79C04EB4" w14:textId="77777777" w:rsidR="001252F1" w:rsidRDefault="007436E0">
            <w:pPr>
              <w:spacing w:after="0"/>
              <w:jc w:val="center"/>
              <w:pPrChange w:id="374" w:author="Jonah Eisen" w:date="2023-11-15T11:51:00Z">
                <w:pPr>
                  <w:jc w:val="center"/>
                </w:pPr>
              </w:pPrChange>
            </w:pPr>
            <w:ins w:id="375" w:author="" w:date="2023-10-03T15:08:00Z">
              <w:r>
                <w:rPr>
                  <w:rFonts w:ascii="Arial" w:eastAsia="Arial" w:hAnsi="Arial" w:cs="Arial"/>
                  <w:sz w:val="18"/>
                </w:rPr>
                <w:t>CA_n257L</w:t>
              </w:r>
            </w:ins>
          </w:p>
        </w:tc>
        <w:tc>
          <w:tcPr>
            <w:tcW w:w="2268" w:type="dxa"/>
            <w:tcBorders>
              <w:top w:val="nil"/>
              <w:bottom w:val="nil"/>
            </w:tcBorders>
            <w:cellIns w:id="376" w:author="" w:date="2023-10-03T15:08:00Z"/>
            <w:tcPrChange w:id="377" w:author="Jonah Eisen" w:date="2023-11-15T11:48:00Z">
              <w:tcPr>
                <w:tcW w:w="2268" w:type="dxa"/>
                <w:tcBorders>
                  <w:top w:val="nil"/>
                  <w:bottom w:val="nil"/>
                </w:tcBorders>
                <w:cellIns w:id="378" w:author="" w:date="2023-10-03T15:08:00Z"/>
              </w:tcPr>
            </w:tcPrChange>
          </w:tcPr>
          <w:p w14:paraId="619835AB" w14:textId="77777777" w:rsidR="001252F1" w:rsidRDefault="001252F1">
            <w:pPr>
              <w:spacing w:after="0"/>
              <w:jc w:val="center"/>
              <w:pPrChange w:id="379" w:author="Jonah Eisen" w:date="2023-11-15T11:51:00Z">
                <w:pPr>
                  <w:jc w:val="center"/>
                </w:pPr>
              </w:pPrChange>
            </w:pPr>
          </w:p>
        </w:tc>
      </w:tr>
      <w:tr w:rsidR="001252F1" w14:paraId="64707991" w14:textId="77777777" w:rsidTr="00A57821">
        <w:trPr>
          <w:trHeight w:val="187"/>
          <w:jc w:val="center"/>
          <w:trPrChange w:id="380" w:author="Jonah Eisen" w:date="2023-11-15T11:48:00Z">
            <w:trPr>
              <w:jc w:val="center"/>
            </w:trPr>
          </w:trPrChange>
        </w:trPr>
        <w:tc>
          <w:tcPr>
            <w:tcW w:w="2156" w:type="dxa"/>
            <w:gridSpan w:val="3"/>
            <w:tcBorders>
              <w:bottom w:val="nil"/>
            </w:tcBorders>
            <w:cellIns w:id="381" w:author="" w:date="2023-10-03T15:08:00Z"/>
            <w:tcPrChange w:id="382" w:author="Jonah Eisen" w:date="2023-11-15T11:48:00Z">
              <w:tcPr>
                <w:tcW w:w="2156" w:type="dxa"/>
                <w:gridSpan w:val="3"/>
                <w:tcBorders>
                  <w:bottom w:val="nil"/>
                </w:tcBorders>
                <w:cellIns w:id="383" w:author="" w:date="2023-10-03T15:08:00Z"/>
              </w:tcPr>
            </w:tcPrChange>
          </w:tcPr>
          <w:p w14:paraId="386E04EB" w14:textId="77777777" w:rsidR="001252F1" w:rsidRDefault="007436E0">
            <w:pPr>
              <w:spacing w:after="0"/>
              <w:jc w:val="center"/>
              <w:pPrChange w:id="384" w:author="Jonah Eisen" w:date="2023-11-15T11:51:00Z">
                <w:pPr>
                  <w:jc w:val="center"/>
                </w:pPr>
              </w:pPrChange>
            </w:pPr>
            <w:ins w:id="385" w:author="" w:date="2023-10-03T15:08:00Z">
              <w:r>
                <w:rPr>
                  <w:rFonts w:ascii="Arial" w:eastAsia="Arial" w:hAnsi="Arial" w:cs="Arial"/>
                  <w:sz w:val="18"/>
                </w:rPr>
                <w:t>CA_n5A-n257M</w:t>
              </w:r>
            </w:ins>
          </w:p>
        </w:tc>
        <w:tc>
          <w:tcPr>
            <w:tcW w:w="3509" w:type="dxa"/>
            <w:tcBorders>
              <w:bottom w:val="nil"/>
            </w:tcBorders>
            <w:cellIns w:id="386" w:author="" w:date="2023-10-03T15:08:00Z"/>
            <w:tcPrChange w:id="387" w:author="Jonah Eisen" w:date="2023-11-15T11:48:00Z">
              <w:tcPr>
                <w:tcW w:w="3509" w:type="dxa"/>
                <w:tcBorders>
                  <w:bottom w:val="nil"/>
                </w:tcBorders>
                <w:cellIns w:id="388" w:author="" w:date="2023-10-03T15:08:00Z"/>
              </w:tcPr>
            </w:tcPrChange>
          </w:tcPr>
          <w:p w14:paraId="6FBF8D4D" w14:textId="77777777" w:rsidR="001252F1" w:rsidRDefault="007436E0">
            <w:pPr>
              <w:spacing w:after="0"/>
              <w:jc w:val="center"/>
              <w:pPrChange w:id="389" w:author="Jonah Eisen" w:date="2023-11-15T11:51:00Z">
                <w:pPr>
                  <w:jc w:val="center"/>
                </w:pPr>
              </w:pPrChange>
            </w:pPr>
            <w:ins w:id="390" w:author="" w:date="2023-10-03T15:08:00Z">
              <w:r>
                <w:rPr>
                  <w:rFonts w:ascii="Arial" w:eastAsia="Arial" w:hAnsi="Arial" w:cs="Arial"/>
                  <w:sz w:val="18"/>
                </w:rPr>
                <w:t>CA_n5A-n257A/G/H/I/J/K/L/M</w:t>
              </w:r>
            </w:ins>
          </w:p>
        </w:tc>
        <w:tc>
          <w:tcPr>
            <w:tcW w:w="1265" w:type="dxa"/>
            <w:gridSpan w:val="2"/>
            <w:cellIns w:id="391" w:author="" w:date="2023-10-03T15:08:00Z"/>
            <w:tcPrChange w:id="392" w:author="Jonah Eisen" w:date="2023-11-15T11:48:00Z">
              <w:tcPr>
                <w:tcW w:w="1265" w:type="dxa"/>
                <w:gridSpan w:val="2"/>
                <w:cellIns w:id="393" w:author="" w:date="2023-10-03T15:08:00Z"/>
              </w:tcPr>
            </w:tcPrChange>
          </w:tcPr>
          <w:p w14:paraId="229CAC53" w14:textId="77777777" w:rsidR="001252F1" w:rsidRDefault="007436E0">
            <w:pPr>
              <w:spacing w:after="0"/>
              <w:jc w:val="center"/>
              <w:pPrChange w:id="394" w:author="Jonah Eisen" w:date="2023-11-15T11:51:00Z">
                <w:pPr>
                  <w:jc w:val="center"/>
                </w:pPr>
              </w:pPrChange>
            </w:pPr>
            <w:ins w:id="395" w:author="" w:date="2023-10-03T15:08:00Z">
              <w:r>
                <w:rPr>
                  <w:rFonts w:ascii="Arial" w:eastAsia="Arial" w:hAnsi="Arial" w:cs="Arial"/>
                  <w:sz w:val="18"/>
                </w:rPr>
                <w:t>n5</w:t>
              </w:r>
            </w:ins>
          </w:p>
        </w:tc>
        <w:tc>
          <w:tcPr>
            <w:tcW w:w="4972" w:type="dxa"/>
            <w:gridSpan w:val="2"/>
            <w:cellIns w:id="396" w:author="" w:date="2023-10-03T15:08:00Z"/>
            <w:tcPrChange w:id="397" w:author="Jonah Eisen" w:date="2023-11-15T11:48:00Z">
              <w:tcPr>
                <w:tcW w:w="4972" w:type="dxa"/>
                <w:gridSpan w:val="2"/>
                <w:cellIns w:id="398" w:author="" w:date="2023-10-03T15:08:00Z"/>
              </w:tcPr>
            </w:tcPrChange>
          </w:tcPr>
          <w:p w14:paraId="6F8BAE9C" w14:textId="77777777" w:rsidR="001252F1" w:rsidRDefault="007436E0">
            <w:pPr>
              <w:spacing w:after="0"/>
              <w:jc w:val="center"/>
              <w:pPrChange w:id="399" w:author="Jonah Eisen" w:date="2023-11-15T11:51:00Z">
                <w:pPr>
                  <w:jc w:val="center"/>
                </w:pPr>
              </w:pPrChange>
            </w:pPr>
            <w:ins w:id="400" w:author="" w:date="2023-10-03T15:08:00Z">
              <w:r>
                <w:rPr>
                  <w:rFonts w:ascii="Arial" w:eastAsia="Arial" w:hAnsi="Arial" w:cs="Arial"/>
                  <w:sz w:val="18"/>
                </w:rPr>
                <w:t>5, 10, 15, 20, 25</w:t>
              </w:r>
            </w:ins>
          </w:p>
        </w:tc>
        <w:tc>
          <w:tcPr>
            <w:tcW w:w="2268" w:type="dxa"/>
            <w:tcBorders>
              <w:bottom w:val="nil"/>
            </w:tcBorders>
            <w:cellIns w:id="401" w:author="" w:date="2023-10-03T15:08:00Z"/>
            <w:tcPrChange w:id="402" w:author="Jonah Eisen" w:date="2023-11-15T11:48:00Z">
              <w:tcPr>
                <w:tcW w:w="2268" w:type="dxa"/>
                <w:tcBorders>
                  <w:bottom w:val="nil"/>
                </w:tcBorders>
                <w:cellIns w:id="403" w:author="" w:date="2023-10-03T15:08:00Z"/>
              </w:tcPr>
            </w:tcPrChange>
          </w:tcPr>
          <w:p w14:paraId="5CB69B4B" w14:textId="77777777" w:rsidR="001252F1" w:rsidRDefault="007436E0">
            <w:pPr>
              <w:spacing w:after="0"/>
              <w:jc w:val="center"/>
              <w:pPrChange w:id="404" w:author="Jonah Eisen" w:date="2023-11-15T11:51:00Z">
                <w:pPr>
                  <w:jc w:val="center"/>
                </w:pPr>
              </w:pPrChange>
            </w:pPr>
            <w:ins w:id="405" w:author="" w:date="2023-10-03T15:08:00Z">
              <w:r>
                <w:rPr>
                  <w:rFonts w:ascii="Arial" w:eastAsia="Arial" w:hAnsi="Arial" w:cs="Arial"/>
                  <w:sz w:val="18"/>
                </w:rPr>
                <w:t>0</w:t>
              </w:r>
            </w:ins>
          </w:p>
        </w:tc>
      </w:tr>
      <w:tr w:rsidR="001252F1" w14:paraId="604008B3" w14:textId="77777777" w:rsidTr="00A57821">
        <w:trPr>
          <w:trHeight w:val="187"/>
          <w:jc w:val="center"/>
          <w:trPrChange w:id="406" w:author="Jonah Eisen" w:date="2023-11-15T11:48:00Z">
            <w:trPr>
              <w:jc w:val="center"/>
            </w:trPr>
          </w:trPrChange>
        </w:trPr>
        <w:tc>
          <w:tcPr>
            <w:tcW w:w="2156" w:type="dxa"/>
            <w:gridSpan w:val="3"/>
            <w:tcBorders>
              <w:top w:val="nil"/>
            </w:tcBorders>
            <w:cellIns w:id="407" w:author="" w:date="2023-10-03T15:08:00Z"/>
            <w:tcPrChange w:id="408" w:author="Jonah Eisen" w:date="2023-11-15T11:48:00Z">
              <w:tcPr>
                <w:tcW w:w="2156" w:type="dxa"/>
                <w:gridSpan w:val="3"/>
                <w:tcBorders>
                  <w:top w:val="nil"/>
                </w:tcBorders>
                <w:cellIns w:id="409" w:author="" w:date="2023-10-03T15:08:00Z"/>
              </w:tcPr>
            </w:tcPrChange>
          </w:tcPr>
          <w:p w14:paraId="49F48A0A" w14:textId="77777777" w:rsidR="001252F1" w:rsidRDefault="001252F1">
            <w:pPr>
              <w:spacing w:after="0"/>
              <w:jc w:val="center"/>
              <w:pPrChange w:id="410" w:author="Jonah Eisen" w:date="2023-11-15T11:51:00Z">
                <w:pPr>
                  <w:jc w:val="center"/>
                </w:pPr>
              </w:pPrChange>
            </w:pPr>
          </w:p>
        </w:tc>
        <w:tc>
          <w:tcPr>
            <w:tcW w:w="3509" w:type="dxa"/>
            <w:tcBorders>
              <w:top w:val="nil"/>
            </w:tcBorders>
            <w:cellIns w:id="411" w:author="" w:date="2023-10-03T15:08:00Z"/>
            <w:tcPrChange w:id="412" w:author="Jonah Eisen" w:date="2023-11-15T11:48:00Z">
              <w:tcPr>
                <w:tcW w:w="3509" w:type="dxa"/>
                <w:tcBorders>
                  <w:top w:val="nil"/>
                </w:tcBorders>
                <w:cellIns w:id="413" w:author="" w:date="2023-10-03T15:08:00Z"/>
              </w:tcPr>
            </w:tcPrChange>
          </w:tcPr>
          <w:p w14:paraId="45607DB8" w14:textId="77777777" w:rsidR="001252F1" w:rsidRDefault="001252F1">
            <w:pPr>
              <w:spacing w:after="0"/>
              <w:jc w:val="center"/>
              <w:pPrChange w:id="414" w:author="Jonah Eisen" w:date="2023-11-15T11:51:00Z">
                <w:pPr>
                  <w:jc w:val="center"/>
                </w:pPr>
              </w:pPrChange>
            </w:pPr>
          </w:p>
        </w:tc>
        <w:tc>
          <w:tcPr>
            <w:tcW w:w="1265" w:type="dxa"/>
            <w:gridSpan w:val="2"/>
            <w:cellIns w:id="415" w:author="" w:date="2023-10-03T15:08:00Z"/>
            <w:tcPrChange w:id="416" w:author="Jonah Eisen" w:date="2023-11-15T11:48:00Z">
              <w:tcPr>
                <w:tcW w:w="1265" w:type="dxa"/>
                <w:gridSpan w:val="2"/>
                <w:cellIns w:id="417" w:author="" w:date="2023-10-03T15:08:00Z"/>
              </w:tcPr>
            </w:tcPrChange>
          </w:tcPr>
          <w:p w14:paraId="21C3DEC0" w14:textId="77777777" w:rsidR="001252F1" w:rsidRDefault="007436E0">
            <w:pPr>
              <w:spacing w:after="0"/>
              <w:jc w:val="center"/>
              <w:pPrChange w:id="418" w:author="Jonah Eisen" w:date="2023-11-15T11:51:00Z">
                <w:pPr>
                  <w:jc w:val="center"/>
                </w:pPr>
              </w:pPrChange>
            </w:pPr>
            <w:ins w:id="419" w:author="" w:date="2023-10-03T15:08:00Z">
              <w:r>
                <w:rPr>
                  <w:rFonts w:ascii="Arial" w:eastAsia="Arial" w:hAnsi="Arial" w:cs="Arial"/>
                  <w:sz w:val="18"/>
                </w:rPr>
                <w:t>n257</w:t>
              </w:r>
            </w:ins>
          </w:p>
        </w:tc>
        <w:tc>
          <w:tcPr>
            <w:tcW w:w="4972" w:type="dxa"/>
            <w:gridSpan w:val="2"/>
            <w:cellIns w:id="420" w:author="" w:date="2023-10-03T15:08:00Z"/>
            <w:tcPrChange w:id="421" w:author="Jonah Eisen" w:date="2023-11-15T11:48:00Z">
              <w:tcPr>
                <w:tcW w:w="4972" w:type="dxa"/>
                <w:gridSpan w:val="2"/>
                <w:cellIns w:id="422" w:author="" w:date="2023-10-03T15:08:00Z"/>
              </w:tcPr>
            </w:tcPrChange>
          </w:tcPr>
          <w:p w14:paraId="72453C98" w14:textId="77777777" w:rsidR="001252F1" w:rsidRDefault="007436E0">
            <w:pPr>
              <w:spacing w:after="0"/>
              <w:jc w:val="center"/>
              <w:pPrChange w:id="423" w:author="Jonah Eisen" w:date="2023-11-15T11:51:00Z">
                <w:pPr>
                  <w:jc w:val="center"/>
                </w:pPr>
              </w:pPrChange>
            </w:pPr>
            <w:ins w:id="424" w:author="" w:date="2023-10-03T15:08:00Z">
              <w:r>
                <w:rPr>
                  <w:rFonts w:ascii="Arial" w:eastAsia="Arial" w:hAnsi="Arial" w:cs="Arial"/>
                  <w:sz w:val="18"/>
                </w:rPr>
                <w:t>CA_n257M</w:t>
              </w:r>
            </w:ins>
          </w:p>
        </w:tc>
        <w:tc>
          <w:tcPr>
            <w:tcW w:w="2268" w:type="dxa"/>
            <w:tcBorders>
              <w:top w:val="nil"/>
              <w:bottom w:val="nil"/>
            </w:tcBorders>
            <w:cellIns w:id="425" w:author="" w:date="2023-10-03T15:08:00Z"/>
            <w:tcPrChange w:id="426" w:author="Jonah Eisen" w:date="2023-11-15T11:48:00Z">
              <w:tcPr>
                <w:tcW w:w="2268" w:type="dxa"/>
                <w:tcBorders>
                  <w:top w:val="nil"/>
                  <w:bottom w:val="nil"/>
                </w:tcBorders>
                <w:cellIns w:id="427" w:author="" w:date="2023-10-03T15:08:00Z"/>
              </w:tcPr>
            </w:tcPrChange>
          </w:tcPr>
          <w:p w14:paraId="6532930B" w14:textId="77777777" w:rsidR="001252F1" w:rsidRDefault="001252F1">
            <w:pPr>
              <w:spacing w:after="0"/>
              <w:jc w:val="center"/>
              <w:pPrChange w:id="428" w:author="Jonah Eisen" w:date="2023-11-15T11:51:00Z">
                <w:pPr>
                  <w:jc w:val="center"/>
                </w:pPr>
              </w:pPrChange>
            </w:pPr>
          </w:p>
        </w:tc>
      </w:tr>
      <w:tr w:rsidR="001252F1" w14:paraId="436FB91C" w14:textId="77777777" w:rsidTr="00A57821">
        <w:trPr>
          <w:trHeight w:val="187"/>
          <w:jc w:val="center"/>
          <w:trPrChange w:id="429" w:author="Jonah Eisen" w:date="2023-11-15T11:48:00Z">
            <w:trPr>
              <w:jc w:val="center"/>
            </w:trPr>
          </w:trPrChange>
        </w:trPr>
        <w:tc>
          <w:tcPr>
            <w:tcW w:w="2156" w:type="dxa"/>
            <w:gridSpan w:val="3"/>
            <w:tcBorders>
              <w:bottom w:val="nil"/>
            </w:tcBorders>
            <w:cellIns w:id="430" w:author="" w:date="2023-10-03T15:08:00Z"/>
            <w:tcPrChange w:id="431" w:author="Jonah Eisen" w:date="2023-11-15T11:48:00Z">
              <w:tcPr>
                <w:tcW w:w="2156" w:type="dxa"/>
                <w:gridSpan w:val="3"/>
                <w:tcBorders>
                  <w:bottom w:val="nil"/>
                </w:tcBorders>
                <w:cellIns w:id="432" w:author="" w:date="2023-10-03T15:08:00Z"/>
              </w:tcPr>
            </w:tcPrChange>
          </w:tcPr>
          <w:p w14:paraId="139AB6F6" w14:textId="77777777" w:rsidR="001252F1" w:rsidRDefault="007436E0">
            <w:pPr>
              <w:spacing w:after="0"/>
              <w:jc w:val="center"/>
              <w:pPrChange w:id="433" w:author="Jonah Eisen" w:date="2023-11-15T11:51:00Z">
                <w:pPr>
                  <w:jc w:val="center"/>
                </w:pPr>
              </w:pPrChange>
            </w:pPr>
            <w:ins w:id="434" w:author="" w:date="2023-10-03T15:08:00Z">
              <w:r>
                <w:rPr>
                  <w:rFonts w:ascii="Arial" w:eastAsia="Arial" w:hAnsi="Arial" w:cs="Arial"/>
                  <w:sz w:val="18"/>
                </w:rPr>
                <w:t>CA_n5A-n257O</w:t>
              </w:r>
            </w:ins>
          </w:p>
        </w:tc>
        <w:tc>
          <w:tcPr>
            <w:tcW w:w="3509" w:type="dxa"/>
            <w:tcBorders>
              <w:bottom w:val="nil"/>
            </w:tcBorders>
            <w:cellIns w:id="435" w:author="" w:date="2023-10-03T15:08:00Z"/>
            <w:tcPrChange w:id="436" w:author="Jonah Eisen" w:date="2023-11-15T11:48:00Z">
              <w:tcPr>
                <w:tcW w:w="3509" w:type="dxa"/>
                <w:tcBorders>
                  <w:bottom w:val="nil"/>
                </w:tcBorders>
                <w:cellIns w:id="437" w:author="" w:date="2023-10-03T15:08:00Z"/>
              </w:tcPr>
            </w:tcPrChange>
          </w:tcPr>
          <w:p w14:paraId="3169BF7A" w14:textId="77777777" w:rsidR="001252F1" w:rsidRDefault="007436E0">
            <w:pPr>
              <w:spacing w:after="0"/>
              <w:jc w:val="center"/>
              <w:pPrChange w:id="438" w:author="Jonah Eisen" w:date="2023-11-15T11:51:00Z">
                <w:pPr>
                  <w:jc w:val="center"/>
                </w:pPr>
              </w:pPrChange>
            </w:pPr>
            <w:ins w:id="439" w:author="" w:date="2023-10-03T15:08:00Z">
              <w:r>
                <w:rPr>
                  <w:rFonts w:ascii="Arial" w:eastAsia="Arial" w:hAnsi="Arial" w:cs="Arial"/>
                  <w:sz w:val="18"/>
                </w:rPr>
                <w:t>CA_n5A-n257A/O</w:t>
              </w:r>
            </w:ins>
          </w:p>
        </w:tc>
        <w:tc>
          <w:tcPr>
            <w:tcW w:w="1265" w:type="dxa"/>
            <w:gridSpan w:val="2"/>
            <w:cellIns w:id="440" w:author="" w:date="2023-10-03T15:08:00Z"/>
            <w:tcPrChange w:id="441" w:author="Jonah Eisen" w:date="2023-11-15T11:48:00Z">
              <w:tcPr>
                <w:tcW w:w="1265" w:type="dxa"/>
                <w:gridSpan w:val="2"/>
                <w:cellIns w:id="442" w:author="" w:date="2023-10-03T15:08:00Z"/>
              </w:tcPr>
            </w:tcPrChange>
          </w:tcPr>
          <w:p w14:paraId="40E3896E" w14:textId="77777777" w:rsidR="001252F1" w:rsidRDefault="007436E0">
            <w:pPr>
              <w:spacing w:after="0"/>
              <w:jc w:val="center"/>
              <w:pPrChange w:id="443" w:author="Jonah Eisen" w:date="2023-11-15T11:51:00Z">
                <w:pPr>
                  <w:jc w:val="center"/>
                </w:pPr>
              </w:pPrChange>
            </w:pPr>
            <w:ins w:id="444" w:author="" w:date="2023-10-03T15:08:00Z">
              <w:r>
                <w:rPr>
                  <w:rFonts w:ascii="Arial" w:eastAsia="Arial" w:hAnsi="Arial" w:cs="Arial"/>
                  <w:sz w:val="18"/>
                </w:rPr>
                <w:t>n5</w:t>
              </w:r>
            </w:ins>
          </w:p>
        </w:tc>
        <w:tc>
          <w:tcPr>
            <w:tcW w:w="4972" w:type="dxa"/>
            <w:gridSpan w:val="2"/>
            <w:cellIns w:id="445" w:author="" w:date="2023-10-03T15:08:00Z"/>
            <w:tcPrChange w:id="446" w:author="Jonah Eisen" w:date="2023-11-15T11:48:00Z">
              <w:tcPr>
                <w:tcW w:w="4972" w:type="dxa"/>
                <w:gridSpan w:val="2"/>
                <w:cellIns w:id="447" w:author="" w:date="2023-10-03T15:08:00Z"/>
              </w:tcPr>
            </w:tcPrChange>
          </w:tcPr>
          <w:p w14:paraId="741C2031" w14:textId="77777777" w:rsidR="001252F1" w:rsidRDefault="007436E0">
            <w:pPr>
              <w:spacing w:after="0"/>
              <w:jc w:val="center"/>
              <w:pPrChange w:id="448" w:author="Jonah Eisen" w:date="2023-11-15T11:51:00Z">
                <w:pPr>
                  <w:jc w:val="center"/>
                </w:pPr>
              </w:pPrChange>
            </w:pPr>
            <w:ins w:id="449" w:author="" w:date="2023-10-03T15:08:00Z">
              <w:r>
                <w:rPr>
                  <w:rFonts w:ascii="Arial" w:eastAsia="Arial" w:hAnsi="Arial" w:cs="Arial"/>
                  <w:sz w:val="18"/>
                </w:rPr>
                <w:t>5, 10, 15, 20, 25</w:t>
              </w:r>
            </w:ins>
          </w:p>
        </w:tc>
        <w:tc>
          <w:tcPr>
            <w:tcW w:w="2268" w:type="dxa"/>
            <w:tcBorders>
              <w:bottom w:val="nil"/>
            </w:tcBorders>
            <w:cellIns w:id="450" w:author="" w:date="2023-10-03T15:08:00Z"/>
            <w:tcPrChange w:id="451" w:author="Jonah Eisen" w:date="2023-11-15T11:48:00Z">
              <w:tcPr>
                <w:tcW w:w="2268" w:type="dxa"/>
                <w:tcBorders>
                  <w:bottom w:val="nil"/>
                </w:tcBorders>
                <w:cellIns w:id="452" w:author="" w:date="2023-10-03T15:08:00Z"/>
              </w:tcPr>
            </w:tcPrChange>
          </w:tcPr>
          <w:p w14:paraId="760BF2D4" w14:textId="77777777" w:rsidR="001252F1" w:rsidRDefault="007436E0">
            <w:pPr>
              <w:spacing w:after="0"/>
              <w:jc w:val="center"/>
              <w:pPrChange w:id="453" w:author="Jonah Eisen" w:date="2023-11-15T11:51:00Z">
                <w:pPr>
                  <w:jc w:val="center"/>
                </w:pPr>
              </w:pPrChange>
            </w:pPr>
            <w:ins w:id="454" w:author="" w:date="2023-10-03T15:08:00Z">
              <w:r>
                <w:rPr>
                  <w:rFonts w:ascii="Arial" w:eastAsia="Arial" w:hAnsi="Arial" w:cs="Arial"/>
                  <w:sz w:val="18"/>
                </w:rPr>
                <w:t>0</w:t>
              </w:r>
            </w:ins>
          </w:p>
        </w:tc>
      </w:tr>
      <w:tr w:rsidR="001252F1" w14:paraId="559065E6" w14:textId="77777777" w:rsidTr="00A57821">
        <w:trPr>
          <w:trHeight w:val="187"/>
          <w:jc w:val="center"/>
          <w:trPrChange w:id="455" w:author="Jonah Eisen" w:date="2023-11-15T11:48:00Z">
            <w:trPr>
              <w:jc w:val="center"/>
            </w:trPr>
          </w:trPrChange>
        </w:trPr>
        <w:tc>
          <w:tcPr>
            <w:tcW w:w="2156" w:type="dxa"/>
            <w:gridSpan w:val="3"/>
            <w:tcBorders>
              <w:top w:val="nil"/>
            </w:tcBorders>
            <w:cellIns w:id="456" w:author="" w:date="2023-10-03T15:08:00Z"/>
            <w:tcPrChange w:id="457" w:author="Jonah Eisen" w:date="2023-11-15T11:48:00Z">
              <w:tcPr>
                <w:tcW w:w="2156" w:type="dxa"/>
                <w:gridSpan w:val="3"/>
                <w:tcBorders>
                  <w:top w:val="nil"/>
                </w:tcBorders>
                <w:cellIns w:id="458" w:author="" w:date="2023-10-03T15:08:00Z"/>
              </w:tcPr>
            </w:tcPrChange>
          </w:tcPr>
          <w:p w14:paraId="301D3805" w14:textId="77777777" w:rsidR="001252F1" w:rsidRDefault="001252F1">
            <w:pPr>
              <w:spacing w:after="0"/>
              <w:jc w:val="center"/>
              <w:pPrChange w:id="459" w:author="Jonah Eisen" w:date="2023-11-15T11:51:00Z">
                <w:pPr>
                  <w:jc w:val="center"/>
                </w:pPr>
              </w:pPrChange>
            </w:pPr>
          </w:p>
        </w:tc>
        <w:tc>
          <w:tcPr>
            <w:tcW w:w="3509" w:type="dxa"/>
            <w:tcBorders>
              <w:top w:val="nil"/>
            </w:tcBorders>
            <w:cellIns w:id="460" w:author="" w:date="2023-10-03T15:08:00Z"/>
            <w:tcPrChange w:id="461" w:author="Jonah Eisen" w:date="2023-11-15T11:48:00Z">
              <w:tcPr>
                <w:tcW w:w="3509" w:type="dxa"/>
                <w:tcBorders>
                  <w:top w:val="nil"/>
                </w:tcBorders>
                <w:cellIns w:id="462" w:author="" w:date="2023-10-03T15:08:00Z"/>
              </w:tcPr>
            </w:tcPrChange>
          </w:tcPr>
          <w:p w14:paraId="6BFAF147" w14:textId="77777777" w:rsidR="001252F1" w:rsidRDefault="001252F1">
            <w:pPr>
              <w:spacing w:after="0"/>
              <w:jc w:val="center"/>
              <w:pPrChange w:id="463" w:author="Jonah Eisen" w:date="2023-11-15T11:51:00Z">
                <w:pPr>
                  <w:jc w:val="center"/>
                </w:pPr>
              </w:pPrChange>
            </w:pPr>
          </w:p>
        </w:tc>
        <w:tc>
          <w:tcPr>
            <w:tcW w:w="1265" w:type="dxa"/>
            <w:gridSpan w:val="2"/>
            <w:cellIns w:id="464" w:author="" w:date="2023-10-03T15:08:00Z"/>
            <w:tcPrChange w:id="465" w:author="Jonah Eisen" w:date="2023-11-15T11:48:00Z">
              <w:tcPr>
                <w:tcW w:w="1265" w:type="dxa"/>
                <w:gridSpan w:val="2"/>
                <w:cellIns w:id="466" w:author="" w:date="2023-10-03T15:08:00Z"/>
              </w:tcPr>
            </w:tcPrChange>
          </w:tcPr>
          <w:p w14:paraId="15072C5A" w14:textId="77777777" w:rsidR="001252F1" w:rsidRDefault="007436E0">
            <w:pPr>
              <w:spacing w:after="0"/>
              <w:jc w:val="center"/>
              <w:pPrChange w:id="467" w:author="Jonah Eisen" w:date="2023-11-15T11:51:00Z">
                <w:pPr>
                  <w:jc w:val="center"/>
                </w:pPr>
              </w:pPrChange>
            </w:pPr>
            <w:ins w:id="468" w:author="" w:date="2023-10-03T15:08:00Z">
              <w:r>
                <w:rPr>
                  <w:rFonts w:ascii="Arial" w:eastAsia="Arial" w:hAnsi="Arial" w:cs="Arial"/>
                  <w:sz w:val="18"/>
                </w:rPr>
                <w:t>n257</w:t>
              </w:r>
            </w:ins>
          </w:p>
        </w:tc>
        <w:tc>
          <w:tcPr>
            <w:tcW w:w="4972" w:type="dxa"/>
            <w:gridSpan w:val="2"/>
            <w:cellIns w:id="469" w:author="" w:date="2023-10-03T15:08:00Z"/>
            <w:tcPrChange w:id="470" w:author="Jonah Eisen" w:date="2023-11-15T11:48:00Z">
              <w:tcPr>
                <w:tcW w:w="4972" w:type="dxa"/>
                <w:gridSpan w:val="2"/>
                <w:cellIns w:id="471" w:author="" w:date="2023-10-03T15:08:00Z"/>
              </w:tcPr>
            </w:tcPrChange>
          </w:tcPr>
          <w:p w14:paraId="4F3D4067" w14:textId="77777777" w:rsidR="001252F1" w:rsidRDefault="007436E0">
            <w:pPr>
              <w:spacing w:after="0"/>
              <w:jc w:val="center"/>
              <w:pPrChange w:id="472" w:author="Jonah Eisen" w:date="2023-11-15T11:51:00Z">
                <w:pPr>
                  <w:jc w:val="center"/>
                </w:pPr>
              </w:pPrChange>
            </w:pPr>
            <w:ins w:id="473" w:author="" w:date="2023-10-03T15:08:00Z">
              <w:r>
                <w:rPr>
                  <w:rFonts w:ascii="Arial" w:eastAsia="Arial" w:hAnsi="Arial" w:cs="Arial"/>
                  <w:sz w:val="18"/>
                </w:rPr>
                <w:t>CA_n257O</w:t>
              </w:r>
            </w:ins>
          </w:p>
        </w:tc>
        <w:tc>
          <w:tcPr>
            <w:tcW w:w="2268" w:type="dxa"/>
            <w:tcBorders>
              <w:top w:val="nil"/>
              <w:bottom w:val="nil"/>
            </w:tcBorders>
            <w:cellIns w:id="474" w:author="" w:date="2023-10-03T15:08:00Z"/>
            <w:tcPrChange w:id="475" w:author="Jonah Eisen" w:date="2023-11-15T11:48:00Z">
              <w:tcPr>
                <w:tcW w:w="2268" w:type="dxa"/>
                <w:tcBorders>
                  <w:top w:val="nil"/>
                  <w:bottom w:val="nil"/>
                </w:tcBorders>
                <w:cellIns w:id="476" w:author="" w:date="2023-10-03T15:08:00Z"/>
              </w:tcPr>
            </w:tcPrChange>
          </w:tcPr>
          <w:p w14:paraId="7BDC82BC" w14:textId="77777777" w:rsidR="001252F1" w:rsidRDefault="001252F1">
            <w:pPr>
              <w:spacing w:after="0"/>
              <w:jc w:val="center"/>
              <w:pPrChange w:id="477" w:author="Jonah Eisen" w:date="2023-11-15T11:51:00Z">
                <w:pPr>
                  <w:jc w:val="center"/>
                </w:pPr>
              </w:pPrChange>
            </w:pPr>
          </w:p>
        </w:tc>
      </w:tr>
      <w:tr w:rsidR="001252F1" w14:paraId="0A754C7F" w14:textId="77777777" w:rsidTr="00A57821">
        <w:trPr>
          <w:trHeight w:val="187"/>
          <w:jc w:val="center"/>
          <w:trPrChange w:id="478" w:author="Jonah Eisen" w:date="2023-11-15T11:48:00Z">
            <w:trPr>
              <w:jc w:val="center"/>
            </w:trPr>
          </w:trPrChange>
        </w:trPr>
        <w:tc>
          <w:tcPr>
            <w:tcW w:w="2156" w:type="dxa"/>
            <w:gridSpan w:val="3"/>
            <w:tcBorders>
              <w:bottom w:val="nil"/>
            </w:tcBorders>
            <w:cellIns w:id="479" w:author="" w:date="2023-10-03T15:08:00Z"/>
            <w:tcPrChange w:id="480" w:author="Jonah Eisen" w:date="2023-11-15T11:48:00Z">
              <w:tcPr>
                <w:tcW w:w="2156" w:type="dxa"/>
                <w:gridSpan w:val="3"/>
                <w:tcBorders>
                  <w:bottom w:val="nil"/>
                </w:tcBorders>
                <w:cellIns w:id="481" w:author="" w:date="2023-10-03T15:08:00Z"/>
              </w:tcPr>
            </w:tcPrChange>
          </w:tcPr>
          <w:p w14:paraId="1FA20F49" w14:textId="77777777" w:rsidR="001252F1" w:rsidRDefault="007436E0">
            <w:pPr>
              <w:spacing w:after="0"/>
              <w:jc w:val="center"/>
              <w:pPrChange w:id="482" w:author="Jonah Eisen" w:date="2023-11-15T11:51:00Z">
                <w:pPr>
                  <w:jc w:val="center"/>
                </w:pPr>
              </w:pPrChange>
            </w:pPr>
            <w:ins w:id="483" w:author="" w:date="2023-10-03T15:08:00Z">
              <w:r>
                <w:rPr>
                  <w:rFonts w:ascii="Arial" w:eastAsia="Arial" w:hAnsi="Arial" w:cs="Arial"/>
                  <w:sz w:val="18"/>
                </w:rPr>
                <w:t>CA_n5A-n257P</w:t>
              </w:r>
            </w:ins>
          </w:p>
        </w:tc>
        <w:tc>
          <w:tcPr>
            <w:tcW w:w="3509" w:type="dxa"/>
            <w:tcBorders>
              <w:bottom w:val="nil"/>
            </w:tcBorders>
            <w:cellIns w:id="484" w:author="" w:date="2023-10-03T15:08:00Z"/>
            <w:tcPrChange w:id="485" w:author="Jonah Eisen" w:date="2023-11-15T11:48:00Z">
              <w:tcPr>
                <w:tcW w:w="3509" w:type="dxa"/>
                <w:tcBorders>
                  <w:bottom w:val="nil"/>
                </w:tcBorders>
                <w:cellIns w:id="486" w:author="" w:date="2023-10-03T15:08:00Z"/>
              </w:tcPr>
            </w:tcPrChange>
          </w:tcPr>
          <w:p w14:paraId="2731181F" w14:textId="77777777" w:rsidR="001252F1" w:rsidRDefault="007436E0">
            <w:pPr>
              <w:spacing w:after="0"/>
              <w:jc w:val="center"/>
              <w:pPrChange w:id="487" w:author="Jonah Eisen" w:date="2023-11-15T11:51:00Z">
                <w:pPr>
                  <w:jc w:val="center"/>
                </w:pPr>
              </w:pPrChange>
            </w:pPr>
            <w:ins w:id="488" w:author="" w:date="2023-10-03T15:08:00Z">
              <w:r>
                <w:rPr>
                  <w:rFonts w:ascii="Arial" w:eastAsia="Arial" w:hAnsi="Arial" w:cs="Arial"/>
                  <w:sz w:val="18"/>
                </w:rPr>
                <w:t>CA_n5A-n257A/O/P</w:t>
              </w:r>
            </w:ins>
          </w:p>
        </w:tc>
        <w:tc>
          <w:tcPr>
            <w:tcW w:w="1265" w:type="dxa"/>
            <w:gridSpan w:val="2"/>
            <w:cellIns w:id="489" w:author="" w:date="2023-10-03T15:08:00Z"/>
            <w:tcPrChange w:id="490" w:author="Jonah Eisen" w:date="2023-11-15T11:48:00Z">
              <w:tcPr>
                <w:tcW w:w="1265" w:type="dxa"/>
                <w:gridSpan w:val="2"/>
                <w:cellIns w:id="491" w:author="" w:date="2023-10-03T15:08:00Z"/>
              </w:tcPr>
            </w:tcPrChange>
          </w:tcPr>
          <w:p w14:paraId="2177245F" w14:textId="77777777" w:rsidR="001252F1" w:rsidRDefault="007436E0">
            <w:pPr>
              <w:spacing w:after="0"/>
              <w:jc w:val="center"/>
              <w:pPrChange w:id="492" w:author="Jonah Eisen" w:date="2023-11-15T11:51:00Z">
                <w:pPr>
                  <w:jc w:val="center"/>
                </w:pPr>
              </w:pPrChange>
            </w:pPr>
            <w:ins w:id="493" w:author="" w:date="2023-10-03T15:08:00Z">
              <w:r>
                <w:rPr>
                  <w:rFonts w:ascii="Arial" w:eastAsia="Arial" w:hAnsi="Arial" w:cs="Arial"/>
                  <w:sz w:val="18"/>
                </w:rPr>
                <w:t>n5</w:t>
              </w:r>
            </w:ins>
          </w:p>
        </w:tc>
        <w:tc>
          <w:tcPr>
            <w:tcW w:w="4972" w:type="dxa"/>
            <w:gridSpan w:val="2"/>
            <w:cellIns w:id="494" w:author="" w:date="2023-10-03T15:08:00Z"/>
            <w:tcPrChange w:id="495" w:author="Jonah Eisen" w:date="2023-11-15T11:48:00Z">
              <w:tcPr>
                <w:tcW w:w="4972" w:type="dxa"/>
                <w:gridSpan w:val="2"/>
                <w:cellIns w:id="496" w:author="" w:date="2023-10-03T15:08:00Z"/>
              </w:tcPr>
            </w:tcPrChange>
          </w:tcPr>
          <w:p w14:paraId="72BB1272" w14:textId="77777777" w:rsidR="001252F1" w:rsidRDefault="007436E0">
            <w:pPr>
              <w:spacing w:after="0"/>
              <w:jc w:val="center"/>
              <w:pPrChange w:id="497" w:author="Jonah Eisen" w:date="2023-11-15T11:51:00Z">
                <w:pPr>
                  <w:jc w:val="center"/>
                </w:pPr>
              </w:pPrChange>
            </w:pPr>
            <w:ins w:id="498" w:author="" w:date="2023-10-03T15:08:00Z">
              <w:r>
                <w:rPr>
                  <w:rFonts w:ascii="Arial" w:eastAsia="Arial" w:hAnsi="Arial" w:cs="Arial"/>
                  <w:sz w:val="18"/>
                </w:rPr>
                <w:t>5, 10, 15, 20, 25</w:t>
              </w:r>
            </w:ins>
          </w:p>
        </w:tc>
        <w:tc>
          <w:tcPr>
            <w:tcW w:w="2268" w:type="dxa"/>
            <w:tcBorders>
              <w:bottom w:val="nil"/>
            </w:tcBorders>
            <w:cellIns w:id="499" w:author="" w:date="2023-10-03T15:08:00Z"/>
            <w:tcPrChange w:id="500" w:author="Jonah Eisen" w:date="2023-11-15T11:48:00Z">
              <w:tcPr>
                <w:tcW w:w="2268" w:type="dxa"/>
                <w:tcBorders>
                  <w:bottom w:val="nil"/>
                </w:tcBorders>
                <w:cellIns w:id="501" w:author="" w:date="2023-10-03T15:08:00Z"/>
              </w:tcPr>
            </w:tcPrChange>
          </w:tcPr>
          <w:p w14:paraId="0DBF99A0" w14:textId="77777777" w:rsidR="001252F1" w:rsidRDefault="007436E0">
            <w:pPr>
              <w:spacing w:after="0"/>
              <w:jc w:val="center"/>
              <w:pPrChange w:id="502" w:author="Jonah Eisen" w:date="2023-11-15T11:51:00Z">
                <w:pPr>
                  <w:jc w:val="center"/>
                </w:pPr>
              </w:pPrChange>
            </w:pPr>
            <w:ins w:id="503" w:author="" w:date="2023-10-03T15:08:00Z">
              <w:r>
                <w:rPr>
                  <w:rFonts w:ascii="Arial" w:eastAsia="Arial" w:hAnsi="Arial" w:cs="Arial"/>
                  <w:sz w:val="18"/>
                </w:rPr>
                <w:t>0</w:t>
              </w:r>
            </w:ins>
          </w:p>
        </w:tc>
      </w:tr>
      <w:tr w:rsidR="001252F1" w14:paraId="401B9D8B" w14:textId="77777777" w:rsidTr="00A57821">
        <w:trPr>
          <w:trHeight w:val="187"/>
          <w:jc w:val="center"/>
          <w:trPrChange w:id="504" w:author="Jonah Eisen" w:date="2023-11-15T11:48:00Z">
            <w:trPr>
              <w:jc w:val="center"/>
            </w:trPr>
          </w:trPrChange>
        </w:trPr>
        <w:tc>
          <w:tcPr>
            <w:tcW w:w="2156" w:type="dxa"/>
            <w:gridSpan w:val="3"/>
            <w:tcBorders>
              <w:top w:val="nil"/>
            </w:tcBorders>
            <w:cellIns w:id="505" w:author="" w:date="2023-10-03T15:08:00Z"/>
            <w:tcPrChange w:id="506" w:author="Jonah Eisen" w:date="2023-11-15T11:48:00Z">
              <w:tcPr>
                <w:tcW w:w="2156" w:type="dxa"/>
                <w:gridSpan w:val="3"/>
                <w:tcBorders>
                  <w:top w:val="nil"/>
                </w:tcBorders>
                <w:cellIns w:id="507" w:author="" w:date="2023-10-03T15:08:00Z"/>
              </w:tcPr>
            </w:tcPrChange>
          </w:tcPr>
          <w:p w14:paraId="51044E8C" w14:textId="77777777" w:rsidR="001252F1" w:rsidRDefault="001252F1">
            <w:pPr>
              <w:spacing w:after="0"/>
              <w:jc w:val="center"/>
              <w:pPrChange w:id="508" w:author="Jonah Eisen" w:date="2023-11-15T11:51:00Z">
                <w:pPr>
                  <w:jc w:val="center"/>
                </w:pPr>
              </w:pPrChange>
            </w:pPr>
          </w:p>
        </w:tc>
        <w:tc>
          <w:tcPr>
            <w:tcW w:w="3509" w:type="dxa"/>
            <w:tcBorders>
              <w:top w:val="nil"/>
            </w:tcBorders>
            <w:cellIns w:id="509" w:author="" w:date="2023-10-03T15:08:00Z"/>
            <w:tcPrChange w:id="510" w:author="Jonah Eisen" w:date="2023-11-15T11:48:00Z">
              <w:tcPr>
                <w:tcW w:w="3509" w:type="dxa"/>
                <w:tcBorders>
                  <w:top w:val="nil"/>
                </w:tcBorders>
                <w:cellIns w:id="511" w:author="" w:date="2023-10-03T15:08:00Z"/>
              </w:tcPr>
            </w:tcPrChange>
          </w:tcPr>
          <w:p w14:paraId="2D46235B" w14:textId="77777777" w:rsidR="001252F1" w:rsidRDefault="001252F1">
            <w:pPr>
              <w:spacing w:after="0"/>
              <w:jc w:val="center"/>
              <w:pPrChange w:id="512" w:author="Jonah Eisen" w:date="2023-11-15T11:51:00Z">
                <w:pPr>
                  <w:jc w:val="center"/>
                </w:pPr>
              </w:pPrChange>
            </w:pPr>
          </w:p>
        </w:tc>
        <w:tc>
          <w:tcPr>
            <w:tcW w:w="1265" w:type="dxa"/>
            <w:gridSpan w:val="2"/>
            <w:cellIns w:id="513" w:author="" w:date="2023-10-03T15:08:00Z"/>
            <w:tcPrChange w:id="514" w:author="Jonah Eisen" w:date="2023-11-15T11:48:00Z">
              <w:tcPr>
                <w:tcW w:w="1265" w:type="dxa"/>
                <w:gridSpan w:val="2"/>
                <w:cellIns w:id="515" w:author="" w:date="2023-10-03T15:08:00Z"/>
              </w:tcPr>
            </w:tcPrChange>
          </w:tcPr>
          <w:p w14:paraId="76C7335F" w14:textId="77777777" w:rsidR="001252F1" w:rsidRDefault="007436E0">
            <w:pPr>
              <w:spacing w:after="0"/>
              <w:jc w:val="center"/>
              <w:pPrChange w:id="516" w:author="Jonah Eisen" w:date="2023-11-15T11:51:00Z">
                <w:pPr>
                  <w:jc w:val="center"/>
                </w:pPr>
              </w:pPrChange>
            </w:pPr>
            <w:ins w:id="517" w:author="" w:date="2023-10-03T15:08:00Z">
              <w:r>
                <w:rPr>
                  <w:rFonts w:ascii="Arial" w:eastAsia="Arial" w:hAnsi="Arial" w:cs="Arial"/>
                  <w:sz w:val="18"/>
                </w:rPr>
                <w:t>n257</w:t>
              </w:r>
            </w:ins>
          </w:p>
        </w:tc>
        <w:tc>
          <w:tcPr>
            <w:tcW w:w="4972" w:type="dxa"/>
            <w:gridSpan w:val="2"/>
            <w:cellIns w:id="518" w:author="" w:date="2023-10-03T15:08:00Z"/>
            <w:tcPrChange w:id="519" w:author="Jonah Eisen" w:date="2023-11-15T11:48:00Z">
              <w:tcPr>
                <w:tcW w:w="4972" w:type="dxa"/>
                <w:gridSpan w:val="2"/>
                <w:cellIns w:id="520" w:author="" w:date="2023-10-03T15:08:00Z"/>
              </w:tcPr>
            </w:tcPrChange>
          </w:tcPr>
          <w:p w14:paraId="530AB122" w14:textId="77777777" w:rsidR="001252F1" w:rsidRDefault="007436E0">
            <w:pPr>
              <w:spacing w:after="0"/>
              <w:jc w:val="center"/>
              <w:pPrChange w:id="521" w:author="Jonah Eisen" w:date="2023-11-15T11:51:00Z">
                <w:pPr>
                  <w:jc w:val="center"/>
                </w:pPr>
              </w:pPrChange>
            </w:pPr>
            <w:ins w:id="522" w:author="" w:date="2023-10-03T15:08:00Z">
              <w:r>
                <w:rPr>
                  <w:rFonts w:ascii="Arial" w:eastAsia="Arial" w:hAnsi="Arial" w:cs="Arial"/>
                  <w:sz w:val="18"/>
                </w:rPr>
                <w:t>CA_n257P</w:t>
              </w:r>
            </w:ins>
          </w:p>
        </w:tc>
        <w:tc>
          <w:tcPr>
            <w:tcW w:w="2268" w:type="dxa"/>
            <w:tcBorders>
              <w:top w:val="nil"/>
              <w:bottom w:val="nil"/>
            </w:tcBorders>
            <w:cellIns w:id="523" w:author="" w:date="2023-10-03T15:08:00Z"/>
            <w:tcPrChange w:id="524" w:author="Jonah Eisen" w:date="2023-11-15T11:48:00Z">
              <w:tcPr>
                <w:tcW w:w="2268" w:type="dxa"/>
                <w:tcBorders>
                  <w:top w:val="nil"/>
                  <w:bottom w:val="nil"/>
                </w:tcBorders>
                <w:cellIns w:id="525" w:author="" w:date="2023-10-03T15:08:00Z"/>
              </w:tcPr>
            </w:tcPrChange>
          </w:tcPr>
          <w:p w14:paraId="5C3A354C" w14:textId="77777777" w:rsidR="001252F1" w:rsidRDefault="001252F1">
            <w:pPr>
              <w:spacing w:after="0"/>
              <w:jc w:val="center"/>
              <w:pPrChange w:id="526" w:author="Jonah Eisen" w:date="2023-11-15T11:51:00Z">
                <w:pPr>
                  <w:jc w:val="center"/>
                </w:pPr>
              </w:pPrChange>
            </w:pPr>
          </w:p>
        </w:tc>
      </w:tr>
      <w:tr w:rsidR="001252F1" w14:paraId="21A25194" w14:textId="77777777" w:rsidTr="00A57821">
        <w:trPr>
          <w:trHeight w:val="187"/>
          <w:jc w:val="center"/>
          <w:trPrChange w:id="527" w:author="Jonah Eisen" w:date="2023-11-15T11:48:00Z">
            <w:trPr>
              <w:jc w:val="center"/>
            </w:trPr>
          </w:trPrChange>
        </w:trPr>
        <w:tc>
          <w:tcPr>
            <w:tcW w:w="2156" w:type="dxa"/>
            <w:gridSpan w:val="3"/>
            <w:tcBorders>
              <w:bottom w:val="nil"/>
            </w:tcBorders>
            <w:cellIns w:id="528" w:author="" w:date="2023-10-03T15:08:00Z"/>
            <w:tcPrChange w:id="529" w:author="Jonah Eisen" w:date="2023-11-15T11:48:00Z">
              <w:tcPr>
                <w:tcW w:w="2156" w:type="dxa"/>
                <w:gridSpan w:val="3"/>
                <w:tcBorders>
                  <w:bottom w:val="nil"/>
                </w:tcBorders>
                <w:cellIns w:id="530" w:author="" w:date="2023-10-03T15:08:00Z"/>
              </w:tcPr>
            </w:tcPrChange>
          </w:tcPr>
          <w:p w14:paraId="7E77BDC7" w14:textId="77777777" w:rsidR="001252F1" w:rsidRDefault="007436E0">
            <w:pPr>
              <w:spacing w:after="0"/>
              <w:jc w:val="center"/>
              <w:pPrChange w:id="531" w:author="Jonah Eisen" w:date="2023-11-15T11:51:00Z">
                <w:pPr>
                  <w:jc w:val="center"/>
                </w:pPr>
              </w:pPrChange>
            </w:pPr>
            <w:ins w:id="532" w:author="" w:date="2023-10-03T15:08:00Z">
              <w:r>
                <w:rPr>
                  <w:rFonts w:ascii="Arial" w:eastAsia="Arial" w:hAnsi="Arial" w:cs="Arial"/>
                  <w:sz w:val="18"/>
                </w:rPr>
                <w:t>CA_n5A-n257Q</w:t>
              </w:r>
            </w:ins>
          </w:p>
        </w:tc>
        <w:tc>
          <w:tcPr>
            <w:tcW w:w="3509" w:type="dxa"/>
            <w:tcBorders>
              <w:bottom w:val="nil"/>
            </w:tcBorders>
            <w:cellIns w:id="533" w:author="" w:date="2023-10-03T15:08:00Z"/>
            <w:tcPrChange w:id="534" w:author="Jonah Eisen" w:date="2023-11-15T11:48:00Z">
              <w:tcPr>
                <w:tcW w:w="3509" w:type="dxa"/>
                <w:tcBorders>
                  <w:bottom w:val="nil"/>
                </w:tcBorders>
                <w:cellIns w:id="535" w:author="" w:date="2023-10-03T15:08:00Z"/>
              </w:tcPr>
            </w:tcPrChange>
          </w:tcPr>
          <w:p w14:paraId="52B864CB" w14:textId="77777777" w:rsidR="001252F1" w:rsidRDefault="007436E0">
            <w:pPr>
              <w:spacing w:after="0"/>
              <w:jc w:val="center"/>
              <w:pPrChange w:id="536" w:author="Jonah Eisen" w:date="2023-11-15T11:51:00Z">
                <w:pPr>
                  <w:jc w:val="center"/>
                </w:pPr>
              </w:pPrChange>
            </w:pPr>
            <w:ins w:id="537" w:author="" w:date="2023-10-03T15:08:00Z">
              <w:r>
                <w:rPr>
                  <w:rFonts w:ascii="Arial" w:eastAsia="Arial" w:hAnsi="Arial" w:cs="Arial"/>
                  <w:sz w:val="18"/>
                </w:rPr>
                <w:t>CA_n5A-n257A/O/P/Q</w:t>
              </w:r>
            </w:ins>
          </w:p>
        </w:tc>
        <w:tc>
          <w:tcPr>
            <w:tcW w:w="1265" w:type="dxa"/>
            <w:gridSpan w:val="2"/>
            <w:cellIns w:id="538" w:author="" w:date="2023-10-03T15:08:00Z"/>
            <w:tcPrChange w:id="539" w:author="Jonah Eisen" w:date="2023-11-15T11:48:00Z">
              <w:tcPr>
                <w:tcW w:w="1265" w:type="dxa"/>
                <w:gridSpan w:val="2"/>
                <w:cellIns w:id="540" w:author="" w:date="2023-10-03T15:08:00Z"/>
              </w:tcPr>
            </w:tcPrChange>
          </w:tcPr>
          <w:p w14:paraId="06FF9000" w14:textId="77777777" w:rsidR="001252F1" w:rsidRDefault="007436E0">
            <w:pPr>
              <w:spacing w:after="0"/>
              <w:jc w:val="center"/>
              <w:pPrChange w:id="541" w:author="Jonah Eisen" w:date="2023-11-15T11:51:00Z">
                <w:pPr>
                  <w:jc w:val="center"/>
                </w:pPr>
              </w:pPrChange>
            </w:pPr>
            <w:ins w:id="542" w:author="" w:date="2023-10-03T15:08:00Z">
              <w:r>
                <w:rPr>
                  <w:rFonts w:ascii="Arial" w:eastAsia="Arial" w:hAnsi="Arial" w:cs="Arial"/>
                  <w:sz w:val="18"/>
                </w:rPr>
                <w:t>n5</w:t>
              </w:r>
            </w:ins>
          </w:p>
        </w:tc>
        <w:tc>
          <w:tcPr>
            <w:tcW w:w="4972" w:type="dxa"/>
            <w:gridSpan w:val="2"/>
            <w:cellIns w:id="543" w:author="" w:date="2023-10-03T15:08:00Z"/>
            <w:tcPrChange w:id="544" w:author="Jonah Eisen" w:date="2023-11-15T11:48:00Z">
              <w:tcPr>
                <w:tcW w:w="4972" w:type="dxa"/>
                <w:gridSpan w:val="2"/>
                <w:cellIns w:id="545" w:author="" w:date="2023-10-03T15:08:00Z"/>
              </w:tcPr>
            </w:tcPrChange>
          </w:tcPr>
          <w:p w14:paraId="1543F1B8" w14:textId="77777777" w:rsidR="001252F1" w:rsidRDefault="007436E0">
            <w:pPr>
              <w:spacing w:after="0"/>
              <w:jc w:val="center"/>
              <w:pPrChange w:id="546" w:author="Jonah Eisen" w:date="2023-11-15T11:51:00Z">
                <w:pPr>
                  <w:jc w:val="center"/>
                </w:pPr>
              </w:pPrChange>
            </w:pPr>
            <w:ins w:id="547" w:author="" w:date="2023-10-03T15:08:00Z">
              <w:r>
                <w:rPr>
                  <w:rFonts w:ascii="Arial" w:eastAsia="Arial" w:hAnsi="Arial" w:cs="Arial"/>
                  <w:sz w:val="18"/>
                </w:rPr>
                <w:t>5, 10, 15, 20, 25</w:t>
              </w:r>
            </w:ins>
          </w:p>
        </w:tc>
        <w:tc>
          <w:tcPr>
            <w:tcW w:w="2268" w:type="dxa"/>
            <w:tcBorders>
              <w:bottom w:val="nil"/>
            </w:tcBorders>
            <w:cellIns w:id="548" w:author="" w:date="2023-10-03T15:08:00Z"/>
            <w:tcPrChange w:id="549" w:author="Jonah Eisen" w:date="2023-11-15T11:48:00Z">
              <w:tcPr>
                <w:tcW w:w="2268" w:type="dxa"/>
                <w:tcBorders>
                  <w:bottom w:val="nil"/>
                </w:tcBorders>
                <w:cellIns w:id="550" w:author="" w:date="2023-10-03T15:08:00Z"/>
              </w:tcPr>
            </w:tcPrChange>
          </w:tcPr>
          <w:p w14:paraId="6A9CEFA4" w14:textId="77777777" w:rsidR="001252F1" w:rsidRDefault="007436E0">
            <w:pPr>
              <w:spacing w:after="0"/>
              <w:jc w:val="center"/>
              <w:pPrChange w:id="551" w:author="Jonah Eisen" w:date="2023-11-15T11:51:00Z">
                <w:pPr>
                  <w:jc w:val="center"/>
                </w:pPr>
              </w:pPrChange>
            </w:pPr>
            <w:ins w:id="552" w:author="" w:date="2023-10-03T15:08:00Z">
              <w:r>
                <w:rPr>
                  <w:rFonts w:ascii="Arial" w:eastAsia="Arial" w:hAnsi="Arial" w:cs="Arial"/>
                  <w:sz w:val="18"/>
                </w:rPr>
                <w:t>0</w:t>
              </w:r>
            </w:ins>
          </w:p>
        </w:tc>
      </w:tr>
      <w:tr w:rsidR="001252F1" w14:paraId="24C1C679" w14:textId="77777777" w:rsidTr="00A57821">
        <w:trPr>
          <w:trHeight w:val="187"/>
          <w:jc w:val="center"/>
          <w:trPrChange w:id="553" w:author="Jonah Eisen" w:date="2023-11-15T11:48:00Z">
            <w:trPr>
              <w:jc w:val="center"/>
            </w:trPr>
          </w:trPrChange>
        </w:trPr>
        <w:tc>
          <w:tcPr>
            <w:tcW w:w="2156" w:type="dxa"/>
            <w:gridSpan w:val="3"/>
            <w:tcBorders>
              <w:top w:val="nil"/>
            </w:tcBorders>
            <w:cellIns w:id="554" w:author="" w:date="2023-10-03T15:08:00Z"/>
            <w:tcPrChange w:id="555" w:author="Jonah Eisen" w:date="2023-11-15T11:48:00Z">
              <w:tcPr>
                <w:tcW w:w="2156" w:type="dxa"/>
                <w:gridSpan w:val="3"/>
                <w:tcBorders>
                  <w:top w:val="nil"/>
                </w:tcBorders>
                <w:cellIns w:id="556" w:author="" w:date="2023-10-03T15:08:00Z"/>
              </w:tcPr>
            </w:tcPrChange>
          </w:tcPr>
          <w:p w14:paraId="6B205CED" w14:textId="77777777" w:rsidR="001252F1" w:rsidRDefault="001252F1">
            <w:pPr>
              <w:spacing w:after="0"/>
              <w:jc w:val="center"/>
              <w:pPrChange w:id="557" w:author="Jonah Eisen" w:date="2023-11-15T11:51:00Z">
                <w:pPr>
                  <w:jc w:val="center"/>
                </w:pPr>
              </w:pPrChange>
            </w:pPr>
          </w:p>
        </w:tc>
        <w:tc>
          <w:tcPr>
            <w:tcW w:w="3509" w:type="dxa"/>
            <w:tcBorders>
              <w:top w:val="nil"/>
            </w:tcBorders>
            <w:cellIns w:id="558" w:author="" w:date="2023-10-03T15:08:00Z"/>
            <w:tcPrChange w:id="559" w:author="Jonah Eisen" w:date="2023-11-15T11:48:00Z">
              <w:tcPr>
                <w:tcW w:w="3509" w:type="dxa"/>
                <w:tcBorders>
                  <w:top w:val="nil"/>
                </w:tcBorders>
                <w:cellIns w:id="560" w:author="" w:date="2023-10-03T15:08:00Z"/>
              </w:tcPr>
            </w:tcPrChange>
          </w:tcPr>
          <w:p w14:paraId="5399D8D9" w14:textId="77777777" w:rsidR="001252F1" w:rsidRDefault="001252F1">
            <w:pPr>
              <w:spacing w:after="0"/>
              <w:jc w:val="center"/>
              <w:pPrChange w:id="561" w:author="Jonah Eisen" w:date="2023-11-15T11:51:00Z">
                <w:pPr>
                  <w:jc w:val="center"/>
                </w:pPr>
              </w:pPrChange>
            </w:pPr>
          </w:p>
        </w:tc>
        <w:tc>
          <w:tcPr>
            <w:tcW w:w="1265" w:type="dxa"/>
            <w:gridSpan w:val="2"/>
            <w:cellIns w:id="562" w:author="" w:date="2023-10-03T15:08:00Z"/>
            <w:tcPrChange w:id="563" w:author="Jonah Eisen" w:date="2023-11-15T11:48:00Z">
              <w:tcPr>
                <w:tcW w:w="1265" w:type="dxa"/>
                <w:gridSpan w:val="2"/>
                <w:cellIns w:id="564" w:author="" w:date="2023-10-03T15:08:00Z"/>
              </w:tcPr>
            </w:tcPrChange>
          </w:tcPr>
          <w:p w14:paraId="5020D446" w14:textId="77777777" w:rsidR="001252F1" w:rsidRDefault="007436E0">
            <w:pPr>
              <w:spacing w:after="0"/>
              <w:jc w:val="center"/>
              <w:pPrChange w:id="565" w:author="Jonah Eisen" w:date="2023-11-15T11:51:00Z">
                <w:pPr>
                  <w:jc w:val="center"/>
                </w:pPr>
              </w:pPrChange>
            </w:pPr>
            <w:ins w:id="566" w:author="" w:date="2023-10-03T15:08:00Z">
              <w:r>
                <w:rPr>
                  <w:rFonts w:ascii="Arial" w:eastAsia="Arial" w:hAnsi="Arial" w:cs="Arial"/>
                  <w:sz w:val="18"/>
                </w:rPr>
                <w:t>n257</w:t>
              </w:r>
            </w:ins>
          </w:p>
        </w:tc>
        <w:tc>
          <w:tcPr>
            <w:tcW w:w="4972" w:type="dxa"/>
            <w:gridSpan w:val="2"/>
            <w:cellIns w:id="567" w:author="" w:date="2023-10-03T15:08:00Z"/>
            <w:tcPrChange w:id="568" w:author="Jonah Eisen" w:date="2023-11-15T11:48:00Z">
              <w:tcPr>
                <w:tcW w:w="4972" w:type="dxa"/>
                <w:gridSpan w:val="2"/>
                <w:cellIns w:id="569" w:author="" w:date="2023-10-03T15:08:00Z"/>
              </w:tcPr>
            </w:tcPrChange>
          </w:tcPr>
          <w:p w14:paraId="167C5A4C" w14:textId="77777777" w:rsidR="001252F1" w:rsidRDefault="007436E0">
            <w:pPr>
              <w:spacing w:after="0"/>
              <w:jc w:val="center"/>
              <w:pPrChange w:id="570" w:author="Jonah Eisen" w:date="2023-11-15T11:51:00Z">
                <w:pPr>
                  <w:jc w:val="center"/>
                </w:pPr>
              </w:pPrChange>
            </w:pPr>
            <w:ins w:id="571" w:author="" w:date="2023-10-03T15:08:00Z">
              <w:r>
                <w:rPr>
                  <w:rFonts w:ascii="Arial" w:eastAsia="Arial" w:hAnsi="Arial" w:cs="Arial"/>
                  <w:sz w:val="18"/>
                </w:rPr>
                <w:t>CA_n257Q</w:t>
              </w:r>
            </w:ins>
          </w:p>
        </w:tc>
        <w:tc>
          <w:tcPr>
            <w:tcW w:w="2268" w:type="dxa"/>
            <w:tcBorders>
              <w:top w:val="nil"/>
              <w:bottom w:val="nil"/>
            </w:tcBorders>
            <w:cellIns w:id="572" w:author="" w:date="2023-10-03T15:08:00Z"/>
            <w:tcPrChange w:id="573" w:author="Jonah Eisen" w:date="2023-11-15T11:48:00Z">
              <w:tcPr>
                <w:tcW w:w="2268" w:type="dxa"/>
                <w:tcBorders>
                  <w:top w:val="nil"/>
                  <w:bottom w:val="nil"/>
                </w:tcBorders>
                <w:cellIns w:id="574" w:author="" w:date="2023-10-03T15:08:00Z"/>
              </w:tcPr>
            </w:tcPrChange>
          </w:tcPr>
          <w:p w14:paraId="3BA0D96C" w14:textId="77777777" w:rsidR="001252F1" w:rsidRDefault="001252F1">
            <w:pPr>
              <w:spacing w:after="0"/>
              <w:jc w:val="center"/>
              <w:pPrChange w:id="575" w:author="Jonah Eisen" w:date="2023-11-15T11:51:00Z">
                <w:pPr>
                  <w:jc w:val="center"/>
                </w:pPr>
              </w:pPrChange>
            </w:pPr>
          </w:p>
        </w:tc>
      </w:tr>
      <w:tr w:rsidR="00277CE0" w14:paraId="49649A44" w14:textId="77777777" w:rsidTr="00A57821">
        <w:trPr>
          <w:trHeight w:val="187"/>
          <w:jc w:val="center"/>
          <w:trPrChange w:id="57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57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496B21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Change w:id="578" w:author="Jonah Eisen" w:date="2023-11-15T11:48:00Z">
              <w:tcPr>
                <w:tcW w:w="3509" w:type="dxa"/>
                <w:tcBorders>
                  <w:top w:val="single" w:sz="4" w:space="0" w:color="auto"/>
                  <w:left w:val="single" w:sz="4" w:space="0" w:color="auto"/>
                  <w:bottom w:val="nil"/>
                  <w:right w:val="single" w:sz="4" w:space="0" w:color="auto"/>
                </w:tcBorders>
              </w:tcPr>
            </w:tcPrChange>
          </w:tcPr>
          <w:p w14:paraId="2DE0D5C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Change w:id="57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25771C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58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579EF82"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581" w:author="Jonah Eisen" w:date="2023-11-15T11:48:00Z">
              <w:tcPr>
                <w:tcW w:w="2268" w:type="dxa"/>
                <w:tcBorders>
                  <w:top w:val="single" w:sz="4" w:space="0" w:color="auto"/>
                  <w:left w:val="single" w:sz="4" w:space="0" w:color="auto"/>
                  <w:bottom w:val="nil"/>
                  <w:right w:val="single" w:sz="4" w:space="0" w:color="auto"/>
                </w:tcBorders>
              </w:tcPr>
            </w:tcPrChange>
          </w:tcPr>
          <w:p w14:paraId="11E641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95158E2" w14:textId="77777777" w:rsidTr="00A57821">
        <w:trPr>
          <w:trHeight w:val="187"/>
          <w:jc w:val="center"/>
          <w:trPrChange w:id="58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58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37EF4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584" w:author="Jonah Eisen" w:date="2023-11-15T11:48:00Z">
              <w:tcPr>
                <w:tcW w:w="3509" w:type="dxa"/>
                <w:tcBorders>
                  <w:top w:val="nil"/>
                  <w:left w:val="single" w:sz="4" w:space="0" w:color="auto"/>
                  <w:bottom w:val="single" w:sz="4" w:space="0" w:color="auto"/>
                  <w:right w:val="single" w:sz="4" w:space="0" w:color="auto"/>
                </w:tcBorders>
              </w:tcPr>
            </w:tcPrChange>
          </w:tcPr>
          <w:p w14:paraId="2871E0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58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33B55E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58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0079C3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Change w:id="587" w:author="Jonah Eisen" w:date="2023-11-15T11:48:00Z">
              <w:tcPr>
                <w:tcW w:w="2268" w:type="dxa"/>
                <w:tcBorders>
                  <w:top w:val="nil"/>
                  <w:left w:val="single" w:sz="4" w:space="0" w:color="auto"/>
                  <w:bottom w:val="single" w:sz="4" w:space="0" w:color="auto"/>
                  <w:right w:val="single" w:sz="4" w:space="0" w:color="auto"/>
                </w:tcBorders>
              </w:tcPr>
            </w:tcPrChange>
          </w:tcPr>
          <w:p w14:paraId="4F00B5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66650F" w14:textId="77777777" w:rsidTr="00A57821">
        <w:trPr>
          <w:trHeight w:val="187"/>
          <w:jc w:val="center"/>
          <w:trPrChange w:id="58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58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70CBD0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Change w:id="590" w:author="Jonah Eisen" w:date="2023-11-15T11:48:00Z">
              <w:tcPr>
                <w:tcW w:w="3509" w:type="dxa"/>
                <w:tcBorders>
                  <w:top w:val="single" w:sz="4" w:space="0" w:color="auto"/>
                  <w:left w:val="single" w:sz="4" w:space="0" w:color="auto"/>
                  <w:bottom w:val="nil"/>
                  <w:right w:val="single" w:sz="4" w:space="0" w:color="auto"/>
                </w:tcBorders>
              </w:tcPr>
            </w:tcPrChange>
          </w:tcPr>
          <w:p w14:paraId="561D29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Change w:id="59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37C207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59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9B7FC9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593" w:author="Jonah Eisen" w:date="2023-11-15T11:48:00Z">
              <w:tcPr>
                <w:tcW w:w="2268" w:type="dxa"/>
                <w:tcBorders>
                  <w:top w:val="single" w:sz="4" w:space="0" w:color="auto"/>
                  <w:left w:val="single" w:sz="4" w:space="0" w:color="auto"/>
                  <w:bottom w:val="nil"/>
                  <w:right w:val="single" w:sz="4" w:space="0" w:color="auto"/>
                </w:tcBorders>
              </w:tcPr>
            </w:tcPrChange>
          </w:tcPr>
          <w:p w14:paraId="126255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91835A6" w14:textId="77777777" w:rsidTr="00A57821">
        <w:trPr>
          <w:trHeight w:val="187"/>
          <w:jc w:val="center"/>
          <w:trPrChange w:id="59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59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03FE2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596" w:author="Jonah Eisen" w:date="2023-11-15T11:48:00Z">
              <w:tcPr>
                <w:tcW w:w="3509" w:type="dxa"/>
                <w:tcBorders>
                  <w:top w:val="nil"/>
                  <w:left w:val="single" w:sz="4" w:space="0" w:color="auto"/>
                  <w:bottom w:val="single" w:sz="4" w:space="0" w:color="auto"/>
                  <w:right w:val="single" w:sz="4" w:space="0" w:color="auto"/>
                </w:tcBorders>
              </w:tcPr>
            </w:tcPrChange>
          </w:tcPr>
          <w:p w14:paraId="1DD8212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59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77D5F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59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FD83FE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Change w:id="599" w:author="Jonah Eisen" w:date="2023-11-15T11:48:00Z">
              <w:tcPr>
                <w:tcW w:w="2268" w:type="dxa"/>
                <w:tcBorders>
                  <w:top w:val="nil"/>
                  <w:left w:val="single" w:sz="4" w:space="0" w:color="auto"/>
                  <w:bottom w:val="single" w:sz="4" w:space="0" w:color="auto"/>
                  <w:right w:val="single" w:sz="4" w:space="0" w:color="auto"/>
                </w:tcBorders>
              </w:tcPr>
            </w:tcPrChange>
          </w:tcPr>
          <w:p w14:paraId="561971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9053B9" w14:textId="77777777" w:rsidTr="00A57821">
        <w:trPr>
          <w:trHeight w:val="187"/>
          <w:jc w:val="center"/>
          <w:trPrChange w:id="60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0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20CEFAC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Change w:id="602" w:author="Jonah Eisen" w:date="2023-11-15T11:48:00Z">
              <w:tcPr>
                <w:tcW w:w="3509" w:type="dxa"/>
                <w:tcBorders>
                  <w:top w:val="single" w:sz="4" w:space="0" w:color="auto"/>
                  <w:left w:val="single" w:sz="4" w:space="0" w:color="auto"/>
                  <w:bottom w:val="nil"/>
                  <w:right w:val="single" w:sz="4" w:space="0" w:color="auto"/>
                </w:tcBorders>
              </w:tcPr>
            </w:tcPrChange>
          </w:tcPr>
          <w:p w14:paraId="3F772CC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Change w:id="60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9FCFC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0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96E7A4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05" w:author="Jonah Eisen" w:date="2023-11-15T11:48:00Z">
              <w:tcPr>
                <w:tcW w:w="2268" w:type="dxa"/>
                <w:tcBorders>
                  <w:top w:val="single" w:sz="4" w:space="0" w:color="auto"/>
                  <w:left w:val="single" w:sz="4" w:space="0" w:color="auto"/>
                  <w:bottom w:val="nil"/>
                  <w:right w:val="single" w:sz="4" w:space="0" w:color="auto"/>
                </w:tcBorders>
              </w:tcPr>
            </w:tcPrChange>
          </w:tcPr>
          <w:p w14:paraId="7E5706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C6B243" w14:textId="77777777" w:rsidTr="00A57821">
        <w:trPr>
          <w:trHeight w:val="187"/>
          <w:jc w:val="center"/>
          <w:trPrChange w:id="60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0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1AE8DE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08" w:author="Jonah Eisen" w:date="2023-11-15T11:48:00Z">
              <w:tcPr>
                <w:tcW w:w="3509" w:type="dxa"/>
                <w:tcBorders>
                  <w:top w:val="nil"/>
                  <w:left w:val="single" w:sz="4" w:space="0" w:color="auto"/>
                  <w:bottom w:val="single" w:sz="4" w:space="0" w:color="auto"/>
                  <w:right w:val="single" w:sz="4" w:space="0" w:color="auto"/>
                </w:tcBorders>
              </w:tcPr>
            </w:tcPrChange>
          </w:tcPr>
          <w:p w14:paraId="729FB1C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60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373BB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1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9EBA97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Change w:id="611" w:author="Jonah Eisen" w:date="2023-11-15T11:48:00Z">
              <w:tcPr>
                <w:tcW w:w="2268" w:type="dxa"/>
                <w:tcBorders>
                  <w:top w:val="nil"/>
                  <w:left w:val="single" w:sz="4" w:space="0" w:color="auto"/>
                  <w:bottom w:val="single" w:sz="4" w:space="0" w:color="auto"/>
                  <w:right w:val="single" w:sz="4" w:space="0" w:color="auto"/>
                </w:tcBorders>
              </w:tcPr>
            </w:tcPrChange>
          </w:tcPr>
          <w:p w14:paraId="20D0D6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127BF1" w14:textId="77777777" w:rsidTr="00A57821">
        <w:trPr>
          <w:trHeight w:val="187"/>
          <w:jc w:val="center"/>
          <w:trPrChange w:id="61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1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0FB16AA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Change w:id="614" w:author="Jonah Eisen" w:date="2023-11-15T11:48:00Z">
              <w:tcPr>
                <w:tcW w:w="3509" w:type="dxa"/>
                <w:tcBorders>
                  <w:top w:val="single" w:sz="4" w:space="0" w:color="auto"/>
                  <w:left w:val="single" w:sz="4" w:space="0" w:color="auto"/>
                  <w:bottom w:val="nil"/>
                  <w:right w:val="single" w:sz="4" w:space="0" w:color="auto"/>
                </w:tcBorders>
              </w:tcPr>
            </w:tcPrChange>
          </w:tcPr>
          <w:p w14:paraId="2455C9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Change w:id="61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A2714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1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856726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17" w:author="Jonah Eisen" w:date="2023-11-15T11:48:00Z">
              <w:tcPr>
                <w:tcW w:w="2268" w:type="dxa"/>
                <w:tcBorders>
                  <w:top w:val="single" w:sz="4" w:space="0" w:color="auto"/>
                  <w:left w:val="single" w:sz="4" w:space="0" w:color="auto"/>
                  <w:bottom w:val="nil"/>
                  <w:right w:val="single" w:sz="4" w:space="0" w:color="auto"/>
                </w:tcBorders>
              </w:tcPr>
            </w:tcPrChange>
          </w:tcPr>
          <w:p w14:paraId="476F1F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68BE515" w14:textId="77777777" w:rsidTr="00A57821">
        <w:trPr>
          <w:trHeight w:val="187"/>
          <w:jc w:val="center"/>
          <w:trPrChange w:id="61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1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192981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20" w:author="Jonah Eisen" w:date="2023-11-15T11:48:00Z">
              <w:tcPr>
                <w:tcW w:w="3509" w:type="dxa"/>
                <w:tcBorders>
                  <w:top w:val="nil"/>
                  <w:left w:val="single" w:sz="4" w:space="0" w:color="auto"/>
                  <w:bottom w:val="single" w:sz="4" w:space="0" w:color="auto"/>
                  <w:right w:val="single" w:sz="4" w:space="0" w:color="auto"/>
                </w:tcBorders>
              </w:tcPr>
            </w:tcPrChange>
          </w:tcPr>
          <w:p w14:paraId="685ADBA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62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0A8833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2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BBD77C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Change w:id="623" w:author="Jonah Eisen" w:date="2023-11-15T11:48:00Z">
              <w:tcPr>
                <w:tcW w:w="2268" w:type="dxa"/>
                <w:tcBorders>
                  <w:top w:val="nil"/>
                  <w:left w:val="single" w:sz="4" w:space="0" w:color="auto"/>
                  <w:bottom w:val="single" w:sz="4" w:space="0" w:color="auto"/>
                  <w:right w:val="single" w:sz="4" w:space="0" w:color="auto"/>
                </w:tcBorders>
              </w:tcPr>
            </w:tcPrChange>
          </w:tcPr>
          <w:p w14:paraId="0EA978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8EA6E1" w14:textId="77777777" w:rsidTr="00A57821">
        <w:trPr>
          <w:trHeight w:val="187"/>
          <w:jc w:val="center"/>
          <w:trPrChange w:id="62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2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0FE008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Change w:id="626" w:author="Jonah Eisen" w:date="2023-11-15T11:48:00Z">
              <w:tcPr>
                <w:tcW w:w="3509" w:type="dxa"/>
                <w:tcBorders>
                  <w:top w:val="single" w:sz="4" w:space="0" w:color="auto"/>
                  <w:left w:val="single" w:sz="4" w:space="0" w:color="auto"/>
                  <w:bottom w:val="nil"/>
                  <w:right w:val="single" w:sz="4" w:space="0" w:color="auto"/>
                </w:tcBorders>
              </w:tcPr>
            </w:tcPrChange>
          </w:tcPr>
          <w:p w14:paraId="20A8A2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Change w:id="62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07713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2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33FB10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29" w:author="Jonah Eisen" w:date="2023-11-15T11:48:00Z">
              <w:tcPr>
                <w:tcW w:w="2268" w:type="dxa"/>
                <w:tcBorders>
                  <w:top w:val="single" w:sz="4" w:space="0" w:color="auto"/>
                  <w:left w:val="single" w:sz="4" w:space="0" w:color="auto"/>
                  <w:bottom w:val="nil"/>
                  <w:right w:val="single" w:sz="4" w:space="0" w:color="auto"/>
                </w:tcBorders>
              </w:tcPr>
            </w:tcPrChange>
          </w:tcPr>
          <w:p w14:paraId="6D7863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4365273" w14:textId="77777777" w:rsidTr="00A57821">
        <w:trPr>
          <w:trHeight w:val="187"/>
          <w:jc w:val="center"/>
          <w:trPrChange w:id="63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3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1A4DD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32" w:author="Jonah Eisen" w:date="2023-11-15T11:48:00Z">
              <w:tcPr>
                <w:tcW w:w="3509" w:type="dxa"/>
                <w:tcBorders>
                  <w:top w:val="nil"/>
                  <w:left w:val="single" w:sz="4" w:space="0" w:color="auto"/>
                  <w:bottom w:val="single" w:sz="4" w:space="0" w:color="auto"/>
                  <w:right w:val="single" w:sz="4" w:space="0" w:color="auto"/>
                </w:tcBorders>
              </w:tcPr>
            </w:tcPrChange>
          </w:tcPr>
          <w:p w14:paraId="2CC606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63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3F71F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3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A833E8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Change w:id="635" w:author="Jonah Eisen" w:date="2023-11-15T11:48:00Z">
              <w:tcPr>
                <w:tcW w:w="2268" w:type="dxa"/>
                <w:tcBorders>
                  <w:top w:val="nil"/>
                  <w:left w:val="single" w:sz="4" w:space="0" w:color="auto"/>
                  <w:bottom w:val="single" w:sz="4" w:space="0" w:color="auto"/>
                  <w:right w:val="single" w:sz="4" w:space="0" w:color="auto"/>
                </w:tcBorders>
              </w:tcPr>
            </w:tcPrChange>
          </w:tcPr>
          <w:p w14:paraId="1801B2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6EA25D6" w14:textId="77777777" w:rsidTr="00A57821">
        <w:trPr>
          <w:trHeight w:val="187"/>
          <w:jc w:val="center"/>
          <w:trPrChange w:id="63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3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0305BA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Change w:id="638" w:author="Jonah Eisen" w:date="2023-11-15T11:48:00Z">
              <w:tcPr>
                <w:tcW w:w="3509" w:type="dxa"/>
                <w:tcBorders>
                  <w:top w:val="single" w:sz="4" w:space="0" w:color="auto"/>
                  <w:left w:val="single" w:sz="4" w:space="0" w:color="auto"/>
                  <w:bottom w:val="nil"/>
                  <w:right w:val="single" w:sz="4" w:space="0" w:color="auto"/>
                </w:tcBorders>
              </w:tcPr>
            </w:tcPrChange>
          </w:tcPr>
          <w:p w14:paraId="0DD761D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Change w:id="63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AD0D9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4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941ACB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41" w:author="Jonah Eisen" w:date="2023-11-15T11:48:00Z">
              <w:tcPr>
                <w:tcW w:w="2268" w:type="dxa"/>
                <w:tcBorders>
                  <w:top w:val="single" w:sz="4" w:space="0" w:color="auto"/>
                  <w:left w:val="single" w:sz="4" w:space="0" w:color="auto"/>
                  <w:bottom w:val="nil"/>
                  <w:right w:val="single" w:sz="4" w:space="0" w:color="auto"/>
                </w:tcBorders>
              </w:tcPr>
            </w:tcPrChange>
          </w:tcPr>
          <w:p w14:paraId="478C28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FCC2399" w14:textId="77777777" w:rsidTr="00A57821">
        <w:trPr>
          <w:trHeight w:val="187"/>
          <w:jc w:val="center"/>
          <w:trPrChange w:id="64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4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FBA60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44" w:author="Jonah Eisen" w:date="2023-11-15T11:48:00Z">
              <w:tcPr>
                <w:tcW w:w="3509" w:type="dxa"/>
                <w:tcBorders>
                  <w:top w:val="nil"/>
                  <w:left w:val="single" w:sz="4" w:space="0" w:color="auto"/>
                  <w:bottom w:val="single" w:sz="4" w:space="0" w:color="auto"/>
                  <w:right w:val="single" w:sz="4" w:space="0" w:color="auto"/>
                </w:tcBorders>
              </w:tcPr>
            </w:tcPrChange>
          </w:tcPr>
          <w:p w14:paraId="6C1F8A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64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11368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64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0A5FDF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Change w:id="647" w:author="Jonah Eisen" w:date="2023-11-15T11:48:00Z">
              <w:tcPr>
                <w:tcW w:w="2268" w:type="dxa"/>
                <w:tcBorders>
                  <w:top w:val="nil"/>
                  <w:left w:val="single" w:sz="4" w:space="0" w:color="auto"/>
                  <w:bottom w:val="single" w:sz="4" w:space="0" w:color="auto"/>
                  <w:right w:val="single" w:sz="4" w:space="0" w:color="auto"/>
                </w:tcBorders>
              </w:tcPr>
            </w:tcPrChange>
          </w:tcPr>
          <w:p w14:paraId="6B0BD3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54E65B" w14:textId="77777777" w:rsidTr="00A57821">
        <w:trPr>
          <w:trHeight w:val="187"/>
          <w:jc w:val="center"/>
          <w:trPrChange w:id="64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4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157E7B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Change w:id="650" w:author="Jonah Eisen" w:date="2023-11-15T11:48:00Z">
              <w:tcPr>
                <w:tcW w:w="3509" w:type="dxa"/>
                <w:tcBorders>
                  <w:top w:val="single" w:sz="4" w:space="0" w:color="auto"/>
                  <w:left w:val="single" w:sz="4" w:space="0" w:color="auto"/>
                  <w:bottom w:val="nil"/>
                  <w:right w:val="single" w:sz="4" w:space="0" w:color="auto"/>
                </w:tcBorders>
              </w:tcPr>
            </w:tcPrChange>
          </w:tcPr>
          <w:p w14:paraId="305D4B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Change w:id="65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0628A7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65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60B2CC6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53" w:author="Jonah Eisen" w:date="2023-11-15T11:48:00Z">
              <w:tcPr>
                <w:tcW w:w="2268" w:type="dxa"/>
                <w:tcBorders>
                  <w:top w:val="single" w:sz="4" w:space="0" w:color="auto"/>
                  <w:left w:val="single" w:sz="4" w:space="0" w:color="auto"/>
                  <w:bottom w:val="nil"/>
                  <w:right w:val="single" w:sz="4" w:space="0" w:color="auto"/>
                </w:tcBorders>
              </w:tcPr>
            </w:tcPrChange>
          </w:tcPr>
          <w:p w14:paraId="4658AF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62DED89" w14:textId="77777777" w:rsidTr="00A57821">
        <w:trPr>
          <w:trHeight w:val="187"/>
          <w:jc w:val="center"/>
          <w:trPrChange w:id="65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5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7B161B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56" w:author="Jonah Eisen" w:date="2023-11-15T11:48:00Z">
              <w:tcPr>
                <w:tcW w:w="3509" w:type="dxa"/>
                <w:tcBorders>
                  <w:top w:val="nil"/>
                  <w:left w:val="single" w:sz="4" w:space="0" w:color="auto"/>
                  <w:bottom w:val="single" w:sz="4" w:space="0" w:color="auto"/>
                  <w:right w:val="single" w:sz="4" w:space="0" w:color="auto"/>
                </w:tcBorders>
              </w:tcPr>
            </w:tcPrChange>
          </w:tcPr>
          <w:p w14:paraId="1A1F8F0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65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7BF15A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65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8AD6E4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Change w:id="659" w:author="Jonah Eisen" w:date="2023-11-15T11:48:00Z">
              <w:tcPr>
                <w:tcW w:w="2268" w:type="dxa"/>
                <w:tcBorders>
                  <w:top w:val="nil"/>
                  <w:left w:val="single" w:sz="4" w:space="0" w:color="auto"/>
                  <w:bottom w:val="single" w:sz="4" w:space="0" w:color="auto"/>
                  <w:right w:val="single" w:sz="4" w:space="0" w:color="auto"/>
                </w:tcBorders>
              </w:tcPr>
            </w:tcPrChange>
          </w:tcPr>
          <w:p w14:paraId="006D24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BC73DF3" w14:textId="77777777" w:rsidTr="00A57821">
        <w:trPr>
          <w:trHeight w:val="187"/>
          <w:jc w:val="center"/>
          <w:trPrChange w:id="66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6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AFE9A6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Change w:id="662" w:author="Jonah Eisen" w:date="2023-11-15T11:48:00Z">
              <w:tcPr>
                <w:tcW w:w="3509" w:type="dxa"/>
                <w:tcBorders>
                  <w:top w:val="single" w:sz="4" w:space="0" w:color="auto"/>
                  <w:left w:val="single" w:sz="4" w:space="0" w:color="auto"/>
                  <w:bottom w:val="nil"/>
                  <w:right w:val="single" w:sz="4" w:space="0" w:color="auto"/>
                </w:tcBorders>
              </w:tcPr>
            </w:tcPrChange>
          </w:tcPr>
          <w:p w14:paraId="747559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Change w:id="663"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4E8EA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664"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68A73A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65" w:author="Jonah Eisen" w:date="2023-11-15T11:48:00Z">
              <w:tcPr>
                <w:tcW w:w="2268" w:type="dxa"/>
                <w:tcBorders>
                  <w:top w:val="single" w:sz="4" w:space="0" w:color="auto"/>
                  <w:left w:val="single" w:sz="4" w:space="0" w:color="auto"/>
                  <w:bottom w:val="nil"/>
                  <w:right w:val="single" w:sz="4" w:space="0" w:color="auto"/>
                </w:tcBorders>
              </w:tcPr>
            </w:tcPrChange>
          </w:tcPr>
          <w:p w14:paraId="08846F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1C6C626" w14:textId="77777777" w:rsidTr="00A57821">
        <w:trPr>
          <w:trHeight w:val="187"/>
          <w:jc w:val="center"/>
          <w:trPrChange w:id="66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6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5A085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68" w:author="Jonah Eisen" w:date="2023-11-15T11:48:00Z">
              <w:tcPr>
                <w:tcW w:w="3509" w:type="dxa"/>
                <w:tcBorders>
                  <w:top w:val="nil"/>
                  <w:left w:val="single" w:sz="4" w:space="0" w:color="auto"/>
                  <w:bottom w:val="single" w:sz="4" w:space="0" w:color="auto"/>
                  <w:right w:val="single" w:sz="4" w:space="0" w:color="auto"/>
                </w:tcBorders>
              </w:tcPr>
            </w:tcPrChange>
          </w:tcPr>
          <w:p w14:paraId="7A2D1F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669"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01FCD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670"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4F2A9F3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Change w:id="671" w:author="Jonah Eisen" w:date="2023-11-15T11:48:00Z">
              <w:tcPr>
                <w:tcW w:w="2268" w:type="dxa"/>
                <w:tcBorders>
                  <w:top w:val="nil"/>
                  <w:left w:val="single" w:sz="4" w:space="0" w:color="auto"/>
                  <w:bottom w:val="single" w:sz="4" w:space="0" w:color="auto"/>
                  <w:right w:val="single" w:sz="4" w:space="0" w:color="auto"/>
                </w:tcBorders>
              </w:tcPr>
            </w:tcPrChange>
          </w:tcPr>
          <w:p w14:paraId="312BA0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D1D8A9A" w14:textId="77777777" w:rsidTr="00A57821">
        <w:trPr>
          <w:trHeight w:val="187"/>
          <w:jc w:val="center"/>
          <w:trPrChange w:id="67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7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71ACA2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Change w:id="674" w:author="Jonah Eisen" w:date="2023-11-15T11:48:00Z">
              <w:tcPr>
                <w:tcW w:w="3509" w:type="dxa"/>
                <w:tcBorders>
                  <w:top w:val="single" w:sz="4" w:space="0" w:color="auto"/>
                  <w:left w:val="single" w:sz="4" w:space="0" w:color="auto"/>
                  <w:bottom w:val="nil"/>
                  <w:right w:val="single" w:sz="4" w:space="0" w:color="auto"/>
                </w:tcBorders>
              </w:tcPr>
            </w:tcPrChange>
          </w:tcPr>
          <w:p w14:paraId="06ED999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Change w:id="675"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642AF6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676"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F3E6303"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77" w:author="Jonah Eisen" w:date="2023-11-15T11:48:00Z">
              <w:tcPr>
                <w:tcW w:w="2268" w:type="dxa"/>
                <w:tcBorders>
                  <w:top w:val="single" w:sz="4" w:space="0" w:color="auto"/>
                  <w:left w:val="single" w:sz="4" w:space="0" w:color="auto"/>
                  <w:bottom w:val="nil"/>
                  <w:right w:val="single" w:sz="4" w:space="0" w:color="auto"/>
                </w:tcBorders>
              </w:tcPr>
            </w:tcPrChange>
          </w:tcPr>
          <w:p w14:paraId="776948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093C6EF" w14:textId="77777777" w:rsidTr="00A57821">
        <w:trPr>
          <w:trHeight w:val="187"/>
          <w:jc w:val="center"/>
          <w:trPrChange w:id="67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7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115AE5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80" w:author="Jonah Eisen" w:date="2023-11-15T11:48:00Z">
              <w:tcPr>
                <w:tcW w:w="3509" w:type="dxa"/>
                <w:tcBorders>
                  <w:top w:val="nil"/>
                  <w:left w:val="single" w:sz="4" w:space="0" w:color="auto"/>
                  <w:bottom w:val="single" w:sz="4" w:space="0" w:color="auto"/>
                  <w:right w:val="single" w:sz="4" w:space="0" w:color="auto"/>
                </w:tcBorders>
              </w:tcPr>
            </w:tcPrChange>
          </w:tcPr>
          <w:p w14:paraId="67242C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68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1D10C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68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BD3E02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Change w:id="683" w:author="Jonah Eisen" w:date="2023-11-15T11:48:00Z">
              <w:tcPr>
                <w:tcW w:w="2268" w:type="dxa"/>
                <w:tcBorders>
                  <w:top w:val="nil"/>
                  <w:left w:val="single" w:sz="4" w:space="0" w:color="auto"/>
                  <w:bottom w:val="single" w:sz="4" w:space="0" w:color="auto"/>
                  <w:right w:val="single" w:sz="4" w:space="0" w:color="auto"/>
                </w:tcBorders>
              </w:tcPr>
            </w:tcPrChange>
          </w:tcPr>
          <w:p w14:paraId="0A4B94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860F9F" w14:textId="77777777" w:rsidTr="00A57821">
        <w:trPr>
          <w:trHeight w:val="187"/>
          <w:jc w:val="center"/>
          <w:trPrChange w:id="68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8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10436B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Change w:id="686" w:author="Jonah Eisen" w:date="2023-11-15T11:48:00Z">
              <w:tcPr>
                <w:tcW w:w="3509" w:type="dxa"/>
                <w:tcBorders>
                  <w:top w:val="single" w:sz="4" w:space="0" w:color="auto"/>
                  <w:left w:val="single" w:sz="4" w:space="0" w:color="auto"/>
                  <w:bottom w:val="nil"/>
                  <w:right w:val="single" w:sz="4" w:space="0" w:color="auto"/>
                </w:tcBorders>
              </w:tcPr>
            </w:tcPrChange>
          </w:tcPr>
          <w:p w14:paraId="0584F1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Change w:id="68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82454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68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4B9BD1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689" w:author="Jonah Eisen" w:date="2023-11-15T11:48:00Z">
              <w:tcPr>
                <w:tcW w:w="2268" w:type="dxa"/>
                <w:tcBorders>
                  <w:top w:val="single" w:sz="4" w:space="0" w:color="auto"/>
                  <w:left w:val="single" w:sz="4" w:space="0" w:color="auto"/>
                  <w:bottom w:val="nil"/>
                  <w:right w:val="single" w:sz="4" w:space="0" w:color="auto"/>
                </w:tcBorders>
              </w:tcPr>
            </w:tcPrChange>
          </w:tcPr>
          <w:p w14:paraId="6496BA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084B6C0" w14:textId="77777777" w:rsidTr="00A57821">
        <w:trPr>
          <w:trHeight w:val="187"/>
          <w:jc w:val="center"/>
          <w:trPrChange w:id="69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69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311F40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692" w:author="Jonah Eisen" w:date="2023-11-15T11:48:00Z">
              <w:tcPr>
                <w:tcW w:w="3509" w:type="dxa"/>
                <w:tcBorders>
                  <w:top w:val="nil"/>
                  <w:left w:val="single" w:sz="4" w:space="0" w:color="auto"/>
                  <w:bottom w:val="single" w:sz="4" w:space="0" w:color="auto"/>
                  <w:right w:val="single" w:sz="4" w:space="0" w:color="auto"/>
                </w:tcBorders>
              </w:tcPr>
            </w:tcPrChange>
          </w:tcPr>
          <w:p w14:paraId="62CB32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693"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285FBA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694"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B8FDCF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Change w:id="695" w:author="Jonah Eisen" w:date="2023-11-15T11:48:00Z">
              <w:tcPr>
                <w:tcW w:w="2268" w:type="dxa"/>
                <w:tcBorders>
                  <w:top w:val="nil"/>
                  <w:left w:val="single" w:sz="4" w:space="0" w:color="auto"/>
                  <w:bottom w:val="single" w:sz="4" w:space="0" w:color="auto"/>
                  <w:right w:val="single" w:sz="4" w:space="0" w:color="auto"/>
                </w:tcBorders>
              </w:tcPr>
            </w:tcPrChange>
          </w:tcPr>
          <w:p w14:paraId="591CCA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A12EBED" w14:textId="77777777" w:rsidTr="00A57821">
        <w:trPr>
          <w:trHeight w:val="187"/>
          <w:jc w:val="center"/>
          <w:trPrChange w:id="69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69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3E63C9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Change w:id="698" w:author="Jonah Eisen" w:date="2023-11-15T11:48:00Z">
              <w:tcPr>
                <w:tcW w:w="3509" w:type="dxa"/>
                <w:tcBorders>
                  <w:top w:val="single" w:sz="4" w:space="0" w:color="auto"/>
                  <w:left w:val="single" w:sz="4" w:space="0" w:color="auto"/>
                  <w:bottom w:val="nil"/>
                  <w:right w:val="single" w:sz="4" w:space="0" w:color="auto"/>
                </w:tcBorders>
              </w:tcPr>
            </w:tcPrChange>
          </w:tcPr>
          <w:p w14:paraId="153626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Change w:id="699"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981A8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700"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E18B7C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701" w:author="Jonah Eisen" w:date="2023-11-15T11:48:00Z">
              <w:tcPr>
                <w:tcW w:w="2268" w:type="dxa"/>
                <w:tcBorders>
                  <w:top w:val="single" w:sz="4" w:space="0" w:color="auto"/>
                  <w:left w:val="single" w:sz="4" w:space="0" w:color="auto"/>
                  <w:bottom w:val="nil"/>
                  <w:right w:val="single" w:sz="4" w:space="0" w:color="auto"/>
                </w:tcBorders>
              </w:tcPr>
            </w:tcPrChange>
          </w:tcPr>
          <w:p w14:paraId="754F9B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21F8387" w14:textId="77777777" w:rsidTr="00A57821">
        <w:trPr>
          <w:trHeight w:val="187"/>
          <w:jc w:val="center"/>
          <w:trPrChange w:id="70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70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12F194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704" w:author="Jonah Eisen" w:date="2023-11-15T11:48:00Z">
              <w:tcPr>
                <w:tcW w:w="3509" w:type="dxa"/>
                <w:tcBorders>
                  <w:top w:val="nil"/>
                  <w:left w:val="single" w:sz="4" w:space="0" w:color="auto"/>
                  <w:bottom w:val="single" w:sz="4" w:space="0" w:color="auto"/>
                  <w:right w:val="single" w:sz="4" w:space="0" w:color="auto"/>
                </w:tcBorders>
              </w:tcPr>
            </w:tcPrChange>
          </w:tcPr>
          <w:p w14:paraId="58DF9A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705"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15348C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706"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BF0DF3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Change w:id="707" w:author="Jonah Eisen" w:date="2023-11-15T11:48:00Z">
              <w:tcPr>
                <w:tcW w:w="2268" w:type="dxa"/>
                <w:tcBorders>
                  <w:top w:val="nil"/>
                  <w:left w:val="single" w:sz="4" w:space="0" w:color="auto"/>
                  <w:bottom w:val="single" w:sz="4" w:space="0" w:color="auto"/>
                  <w:right w:val="single" w:sz="4" w:space="0" w:color="auto"/>
                </w:tcBorders>
              </w:tcPr>
            </w:tcPrChange>
          </w:tcPr>
          <w:p w14:paraId="02AF82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9C0D3A1" w14:textId="77777777" w:rsidTr="00A57821">
        <w:trPr>
          <w:trHeight w:val="187"/>
          <w:jc w:val="center"/>
          <w:trPrChange w:id="70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70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2E05A8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Change w:id="710" w:author="Jonah Eisen" w:date="2023-11-15T11:48:00Z">
              <w:tcPr>
                <w:tcW w:w="3509" w:type="dxa"/>
                <w:tcBorders>
                  <w:top w:val="single" w:sz="4" w:space="0" w:color="auto"/>
                  <w:left w:val="single" w:sz="4" w:space="0" w:color="auto"/>
                  <w:bottom w:val="nil"/>
                  <w:right w:val="single" w:sz="4" w:space="0" w:color="auto"/>
                </w:tcBorders>
              </w:tcPr>
            </w:tcPrChange>
          </w:tcPr>
          <w:p w14:paraId="2A216B7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Change w:id="71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F24A0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71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B2B5A8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713" w:author="Jonah Eisen" w:date="2023-11-15T11:48:00Z">
              <w:tcPr>
                <w:tcW w:w="2268" w:type="dxa"/>
                <w:tcBorders>
                  <w:top w:val="single" w:sz="4" w:space="0" w:color="auto"/>
                  <w:left w:val="single" w:sz="4" w:space="0" w:color="auto"/>
                  <w:bottom w:val="nil"/>
                  <w:right w:val="single" w:sz="4" w:space="0" w:color="auto"/>
                </w:tcBorders>
              </w:tcPr>
            </w:tcPrChange>
          </w:tcPr>
          <w:p w14:paraId="693CBA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2F313F1" w14:textId="77777777" w:rsidTr="00A57821">
        <w:trPr>
          <w:trHeight w:val="187"/>
          <w:jc w:val="center"/>
          <w:trPrChange w:id="71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71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583A6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716" w:author="Jonah Eisen" w:date="2023-11-15T11:48:00Z">
              <w:tcPr>
                <w:tcW w:w="3509" w:type="dxa"/>
                <w:tcBorders>
                  <w:top w:val="nil"/>
                  <w:left w:val="single" w:sz="4" w:space="0" w:color="auto"/>
                  <w:bottom w:val="single" w:sz="4" w:space="0" w:color="auto"/>
                  <w:right w:val="single" w:sz="4" w:space="0" w:color="auto"/>
                </w:tcBorders>
              </w:tcPr>
            </w:tcPrChange>
          </w:tcPr>
          <w:p w14:paraId="36A2BB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71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1C096D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71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30C7E10B"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Change w:id="719" w:author="Jonah Eisen" w:date="2023-11-15T11:48:00Z">
              <w:tcPr>
                <w:tcW w:w="2268" w:type="dxa"/>
                <w:tcBorders>
                  <w:top w:val="nil"/>
                  <w:left w:val="single" w:sz="4" w:space="0" w:color="auto"/>
                  <w:bottom w:val="single" w:sz="4" w:space="0" w:color="auto"/>
                  <w:right w:val="single" w:sz="4" w:space="0" w:color="auto"/>
                </w:tcBorders>
              </w:tcPr>
            </w:tcPrChange>
          </w:tcPr>
          <w:p w14:paraId="7F113A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D44C01" w14:textId="77777777" w:rsidTr="00A57821">
        <w:trPr>
          <w:trHeight w:val="187"/>
          <w:jc w:val="center"/>
          <w:trPrChange w:id="72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72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250D4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Change w:id="722" w:author="Jonah Eisen" w:date="2023-11-15T11:48:00Z">
              <w:tcPr>
                <w:tcW w:w="3509" w:type="dxa"/>
                <w:tcBorders>
                  <w:top w:val="single" w:sz="4" w:space="0" w:color="auto"/>
                  <w:left w:val="single" w:sz="4" w:space="0" w:color="auto"/>
                  <w:bottom w:val="nil"/>
                  <w:right w:val="single" w:sz="4" w:space="0" w:color="auto"/>
                </w:tcBorders>
              </w:tcPr>
            </w:tcPrChange>
          </w:tcPr>
          <w:p w14:paraId="020084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Change w:id="723"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68EA0B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Change w:id="724"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5C3999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725" w:author="Jonah Eisen" w:date="2023-11-15T11:48:00Z">
              <w:tcPr>
                <w:tcW w:w="2268" w:type="dxa"/>
                <w:tcBorders>
                  <w:top w:val="single" w:sz="4" w:space="0" w:color="auto"/>
                  <w:left w:val="single" w:sz="4" w:space="0" w:color="auto"/>
                  <w:bottom w:val="nil"/>
                  <w:right w:val="single" w:sz="4" w:space="0" w:color="auto"/>
                </w:tcBorders>
              </w:tcPr>
            </w:tcPrChange>
          </w:tcPr>
          <w:p w14:paraId="6BE882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4E19DE1" w14:textId="77777777" w:rsidTr="00A57821">
        <w:trPr>
          <w:trHeight w:val="187"/>
          <w:jc w:val="center"/>
          <w:trPrChange w:id="72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72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874A8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728" w:author="Jonah Eisen" w:date="2023-11-15T11:48:00Z">
              <w:tcPr>
                <w:tcW w:w="3509" w:type="dxa"/>
                <w:tcBorders>
                  <w:top w:val="nil"/>
                  <w:left w:val="single" w:sz="4" w:space="0" w:color="auto"/>
                  <w:bottom w:val="single" w:sz="4" w:space="0" w:color="auto"/>
                  <w:right w:val="single" w:sz="4" w:space="0" w:color="auto"/>
                </w:tcBorders>
              </w:tcPr>
            </w:tcPrChange>
          </w:tcPr>
          <w:p w14:paraId="0E70B3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729"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149D6B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Change w:id="730"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63C49D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Change w:id="731" w:author="Jonah Eisen" w:date="2023-11-15T11:48:00Z">
              <w:tcPr>
                <w:tcW w:w="2268" w:type="dxa"/>
                <w:tcBorders>
                  <w:top w:val="nil"/>
                  <w:left w:val="single" w:sz="4" w:space="0" w:color="auto"/>
                  <w:bottom w:val="single" w:sz="4" w:space="0" w:color="auto"/>
                  <w:right w:val="single" w:sz="4" w:space="0" w:color="auto"/>
                </w:tcBorders>
              </w:tcPr>
            </w:tcPrChange>
          </w:tcPr>
          <w:p w14:paraId="01EAB9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1252F1" w14:paraId="5887B772" w14:textId="77777777" w:rsidTr="00A57821">
        <w:trPr>
          <w:trHeight w:val="187"/>
          <w:jc w:val="center"/>
          <w:trPrChange w:id="732" w:author="Jonah Eisen" w:date="2023-11-15T11:48:00Z">
            <w:trPr>
              <w:jc w:val="center"/>
            </w:trPr>
          </w:trPrChange>
        </w:trPr>
        <w:tc>
          <w:tcPr>
            <w:tcW w:w="2156" w:type="dxa"/>
            <w:gridSpan w:val="3"/>
            <w:tcBorders>
              <w:bottom w:val="nil"/>
            </w:tcBorders>
            <w:cellIns w:id="733" w:author="" w:date="2023-10-03T15:08:00Z"/>
            <w:tcPrChange w:id="734" w:author="Jonah Eisen" w:date="2023-11-15T11:48:00Z">
              <w:tcPr>
                <w:tcW w:w="2156" w:type="dxa"/>
                <w:gridSpan w:val="3"/>
                <w:tcBorders>
                  <w:bottom w:val="nil"/>
                </w:tcBorders>
                <w:cellIns w:id="735" w:author="" w:date="2023-10-03T15:08:00Z"/>
              </w:tcPr>
            </w:tcPrChange>
          </w:tcPr>
          <w:p w14:paraId="38E7D950" w14:textId="77777777" w:rsidR="001252F1" w:rsidRDefault="007436E0">
            <w:pPr>
              <w:spacing w:after="0"/>
              <w:jc w:val="center"/>
              <w:pPrChange w:id="736" w:author="Jonah Eisen" w:date="2023-11-15T11:52:00Z">
                <w:pPr>
                  <w:jc w:val="center"/>
                </w:pPr>
              </w:pPrChange>
            </w:pPr>
            <w:ins w:id="737" w:author="" w:date="2023-10-03T15:08:00Z">
              <w:r>
                <w:rPr>
                  <w:rFonts w:ascii="Arial" w:eastAsia="Arial" w:hAnsi="Arial" w:cs="Arial"/>
                  <w:sz w:val="18"/>
                </w:rPr>
                <w:t>CA_n5A-n258O</w:t>
              </w:r>
            </w:ins>
          </w:p>
        </w:tc>
        <w:tc>
          <w:tcPr>
            <w:tcW w:w="3509" w:type="dxa"/>
            <w:tcBorders>
              <w:bottom w:val="nil"/>
            </w:tcBorders>
            <w:cellIns w:id="738" w:author="" w:date="2023-10-03T15:08:00Z"/>
            <w:tcPrChange w:id="739" w:author="Jonah Eisen" w:date="2023-11-15T11:48:00Z">
              <w:tcPr>
                <w:tcW w:w="3509" w:type="dxa"/>
                <w:tcBorders>
                  <w:bottom w:val="nil"/>
                </w:tcBorders>
                <w:cellIns w:id="740" w:author="" w:date="2023-10-03T15:08:00Z"/>
              </w:tcPr>
            </w:tcPrChange>
          </w:tcPr>
          <w:p w14:paraId="3188A53C" w14:textId="77777777" w:rsidR="001252F1" w:rsidRDefault="007436E0">
            <w:pPr>
              <w:spacing w:after="0"/>
              <w:jc w:val="center"/>
              <w:pPrChange w:id="741" w:author="Jonah Eisen" w:date="2023-11-15T11:52:00Z">
                <w:pPr>
                  <w:jc w:val="center"/>
                </w:pPr>
              </w:pPrChange>
            </w:pPr>
            <w:ins w:id="742" w:author="" w:date="2023-10-03T15:08:00Z">
              <w:r>
                <w:rPr>
                  <w:rFonts w:ascii="Arial" w:eastAsia="Arial" w:hAnsi="Arial" w:cs="Arial"/>
                  <w:sz w:val="18"/>
                </w:rPr>
                <w:t>CA_n5A-n258A/O</w:t>
              </w:r>
            </w:ins>
          </w:p>
        </w:tc>
        <w:tc>
          <w:tcPr>
            <w:tcW w:w="1265" w:type="dxa"/>
            <w:gridSpan w:val="2"/>
            <w:cellIns w:id="743" w:author="" w:date="2023-10-03T15:08:00Z"/>
            <w:tcPrChange w:id="744" w:author="Jonah Eisen" w:date="2023-11-15T11:48:00Z">
              <w:tcPr>
                <w:tcW w:w="1265" w:type="dxa"/>
                <w:gridSpan w:val="2"/>
                <w:cellIns w:id="745" w:author="" w:date="2023-10-03T15:08:00Z"/>
              </w:tcPr>
            </w:tcPrChange>
          </w:tcPr>
          <w:p w14:paraId="6237BA19" w14:textId="77777777" w:rsidR="001252F1" w:rsidRDefault="007436E0">
            <w:pPr>
              <w:spacing w:after="0"/>
              <w:jc w:val="center"/>
              <w:pPrChange w:id="746" w:author="Jonah Eisen" w:date="2023-11-15T11:52:00Z">
                <w:pPr>
                  <w:jc w:val="center"/>
                </w:pPr>
              </w:pPrChange>
            </w:pPr>
            <w:ins w:id="747" w:author="" w:date="2023-10-03T15:08:00Z">
              <w:r>
                <w:rPr>
                  <w:rFonts w:ascii="Arial" w:eastAsia="Arial" w:hAnsi="Arial" w:cs="Arial"/>
                  <w:sz w:val="18"/>
                </w:rPr>
                <w:t>n5</w:t>
              </w:r>
            </w:ins>
          </w:p>
        </w:tc>
        <w:tc>
          <w:tcPr>
            <w:tcW w:w="4972" w:type="dxa"/>
            <w:gridSpan w:val="2"/>
            <w:cellIns w:id="748" w:author="" w:date="2023-10-03T15:08:00Z"/>
            <w:tcPrChange w:id="749" w:author="Jonah Eisen" w:date="2023-11-15T11:48:00Z">
              <w:tcPr>
                <w:tcW w:w="4972" w:type="dxa"/>
                <w:gridSpan w:val="2"/>
                <w:cellIns w:id="750" w:author="" w:date="2023-10-03T15:08:00Z"/>
              </w:tcPr>
            </w:tcPrChange>
          </w:tcPr>
          <w:p w14:paraId="0EEB3FFB" w14:textId="77777777" w:rsidR="001252F1" w:rsidRDefault="007436E0">
            <w:pPr>
              <w:spacing w:after="0"/>
              <w:jc w:val="center"/>
              <w:pPrChange w:id="751" w:author="Jonah Eisen" w:date="2023-11-15T11:52:00Z">
                <w:pPr>
                  <w:jc w:val="center"/>
                </w:pPr>
              </w:pPrChange>
            </w:pPr>
            <w:ins w:id="752" w:author="" w:date="2023-10-03T15:08:00Z">
              <w:r>
                <w:rPr>
                  <w:rFonts w:ascii="Arial" w:eastAsia="Arial" w:hAnsi="Arial" w:cs="Arial"/>
                  <w:sz w:val="18"/>
                </w:rPr>
                <w:t>5, 10, 15, 20, 25</w:t>
              </w:r>
            </w:ins>
          </w:p>
        </w:tc>
        <w:tc>
          <w:tcPr>
            <w:tcW w:w="2268" w:type="dxa"/>
            <w:tcBorders>
              <w:bottom w:val="nil"/>
            </w:tcBorders>
            <w:cellIns w:id="753" w:author="" w:date="2023-10-03T15:08:00Z"/>
            <w:tcPrChange w:id="754" w:author="Jonah Eisen" w:date="2023-11-15T11:48:00Z">
              <w:tcPr>
                <w:tcW w:w="2268" w:type="dxa"/>
                <w:tcBorders>
                  <w:bottom w:val="nil"/>
                </w:tcBorders>
                <w:cellIns w:id="755" w:author="" w:date="2023-10-03T15:08:00Z"/>
              </w:tcPr>
            </w:tcPrChange>
          </w:tcPr>
          <w:p w14:paraId="72022D10" w14:textId="77777777" w:rsidR="001252F1" w:rsidRDefault="007436E0">
            <w:pPr>
              <w:spacing w:after="0"/>
              <w:jc w:val="center"/>
              <w:pPrChange w:id="756" w:author="Jonah Eisen" w:date="2023-11-15T11:52:00Z">
                <w:pPr>
                  <w:jc w:val="center"/>
                </w:pPr>
              </w:pPrChange>
            </w:pPr>
            <w:ins w:id="757" w:author="" w:date="2023-10-03T15:08:00Z">
              <w:r>
                <w:rPr>
                  <w:rFonts w:ascii="Arial" w:eastAsia="Arial" w:hAnsi="Arial" w:cs="Arial"/>
                  <w:sz w:val="18"/>
                </w:rPr>
                <w:t>0</w:t>
              </w:r>
            </w:ins>
          </w:p>
        </w:tc>
      </w:tr>
      <w:tr w:rsidR="001252F1" w14:paraId="0AF8A5DA" w14:textId="77777777" w:rsidTr="00A57821">
        <w:trPr>
          <w:trHeight w:val="187"/>
          <w:jc w:val="center"/>
          <w:trPrChange w:id="758" w:author="Jonah Eisen" w:date="2023-11-15T11:48:00Z">
            <w:trPr>
              <w:jc w:val="center"/>
            </w:trPr>
          </w:trPrChange>
        </w:trPr>
        <w:tc>
          <w:tcPr>
            <w:tcW w:w="2156" w:type="dxa"/>
            <w:gridSpan w:val="3"/>
            <w:tcBorders>
              <w:top w:val="nil"/>
            </w:tcBorders>
            <w:cellIns w:id="759" w:author="" w:date="2023-10-03T15:08:00Z"/>
            <w:tcPrChange w:id="760" w:author="Jonah Eisen" w:date="2023-11-15T11:48:00Z">
              <w:tcPr>
                <w:tcW w:w="2156" w:type="dxa"/>
                <w:gridSpan w:val="3"/>
                <w:tcBorders>
                  <w:top w:val="nil"/>
                </w:tcBorders>
                <w:cellIns w:id="761" w:author="" w:date="2023-10-03T15:08:00Z"/>
              </w:tcPr>
            </w:tcPrChange>
          </w:tcPr>
          <w:p w14:paraId="69957B56" w14:textId="77777777" w:rsidR="001252F1" w:rsidRDefault="001252F1">
            <w:pPr>
              <w:spacing w:after="0"/>
              <w:jc w:val="center"/>
              <w:pPrChange w:id="762" w:author="Jonah Eisen" w:date="2023-11-15T11:52:00Z">
                <w:pPr>
                  <w:jc w:val="center"/>
                </w:pPr>
              </w:pPrChange>
            </w:pPr>
          </w:p>
        </w:tc>
        <w:tc>
          <w:tcPr>
            <w:tcW w:w="3509" w:type="dxa"/>
            <w:tcBorders>
              <w:top w:val="nil"/>
            </w:tcBorders>
            <w:cellIns w:id="763" w:author="" w:date="2023-10-03T15:08:00Z"/>
            <w:tcPrChange w:id="764" w:author="Jonah Eisen" w:date="2023-11-15T11:48:00Z">
              <w:tcPr>
                <w:tcW w:w="3509" w:type="dxa"/>
                <w:tcBorders>
                  <w:top w:val="nil"/>
                </w:tcBorders>
                <w:cellIns w:id="765" w:author="" w:date="2023-10-03T15:08:00Z"/>
              </w:tcPr>
            </w:tcPrChange>
          </w:tcPr>
          <w:p w14:paraId="26A973CD" w14:textId="77777777" w:rsidR="001252F1" w:rsidRDefault="001252F1">
            <w:pPr>
              <w:spacing w:after="0"/>
              <w:jc w:val="center"/>
              <w:pPrChange w:id="766" w:author="Jonah Eisen" w:date="2023-11-15T11:52:00Z">
                <w:pPr>
                  <w:jc w:val="center"/>
                </w:pPr>
              </w:pPrChange>
            </w:pPr>
          </w:p>
        </w:tc>
        <w:tc>
          <w:tcPr>
            <w:tcW w:w="1265" w:type="dxa"/>
            <w:gridSpan w:val="2"/>
            <w:cellIns w:id="767" w:author="" w:date="2023-10-03T15:08:00Z"/>
            <w:tcPrChange w:id="768" w:author="Jonah Eisen" w:date="2023-11-15T11:48:00Z">
              <w:tcPr>
                <w:tcW w:w="1265" w:type="dxa"/>
                <w:gridSpan w:val="2"/>
                <w:cellIns w:id="769" w:author="" w:date="2023-10-03T15:08:00Z"/>
              </w:tcPr>
            </w:tcPrChange>
          </w:tcPr>
          <w:p w14:paraId="4DCC45FB" w14:textId="77777777" w:rsidR="001252F1" w:rsidRDefault="007436E0">
            <w:pPr>
              <w:spacing w:after="0"/>
              <w:jc w:val="center"/>
              <w:pPrChange w:id="770" w:author="Jonah Eisen" w:date="2023-11-15T11:52:00Z">
                <w:pPr>
                  <w:jc w:val="center"/>
                </w:pPr>
              </w:pPrChange>
            </w:pPr>
            <w:ins w:id="771" w:author="" w:date="2023-10-03T15:08:00Z">
              <w:r>
                <w:rPr>
                  <w:rFonts w:ascii="Arial" w:eastAsia="Arial" w:hAnsi="Arial" w:cs="Arial"/>
                  <w:sz w:val="18"/>
                </w:rPr>
                <w:t>n258</w:t>
              </w:r>
            </w:ins>
          </w:p>
        </w:tc>
        <w:tc>
          <w:tcPr>
            <w:tcW w:w="4972" w:type="dxa"/>
            <w:gridSpan w:val="2"/>
            <w:cellIns w:id="772" w:author="" w:date="2023-10-03T15:08:00Z"/>
            <w:tcPrChange w:id="773" w:author="Jonah Eisen" w:date="2023-11-15T11:48:00Z">
              <w:tcPr>
                <w:tcW w:w="4972" w:type="dxa"/>
                <w:gridSpan w:val="2"/>
                <w:cellIns w:id="774" w:author="" w:date="2023-10-03T15:08:00Z"/>
              </w:tcPr>
            </w:tcPrChange>
          </w:tcPr>
          <w:p w14:paraId="30A5851A" w14:textId="77777777" w:rsidR="001252F1" w:rsidRDefault="007436E0">
            <w:pPr>
              <w:spacing w:after="0"/>
              <w:jc w:val="center"/>
              <w:pPrChange w:id="775" w:author="Jonah Eisen" w:date="2023-11-15T11:52:00Z">
                <w:pPr>
                  <w:jc w:val="center"/>
                </w:pPr>
              </w:pPrChange>
            </w:pPr>
            <w:ins w:id="776" w:author="" w:date="2023-10-03T15:08:00Z">
              <w:r>
                <w:rPr>
                  <w:rFonts w:ascii="Arial" w:eastAsia="Arial" w:hAnsi="Arial" w:cs="Arial"/>
                  <w:sz w:val="18"/>
                </w:rPr>
                <w:t>CA_n258O</w:t>
              </w:r>
            </w:ins>
          </w:p>
        </w:tc>
        <w:tc>
          <w:tcPr>
            <w:tcW w:w="2268" w:type="dxa"/>
            <w:tcBorders>
              <w:top w:val="nil"/>
              <w:bottom w:val="nil"/>
            </w:tcBorders>
            <w:cellIns w:id="777" w:author="" w:date="2023-10-03T15:08:00Z"/>
            <w:tcPrChange w:id="778" w:author="Jonah Eisen" w:date="2023-11-15T11:48:00Z">
              <w:tcPr>
                <w:tcW w:w="2268" w:type="dxa"/>
                <w:tcBorders>
                  <w:top w:val="nil"/>
                  <w:bottom w:val="nil"/>
                </w:tcBorders>
                <w:cellIns w:id="779" w:author="" w:date="2023-10-03T15:08:00Z"/>
              </w:tcPr>
            </w:tcPrChange>
          </w:tcPr>
          <w:p w14:paraId="58F004E5" w14:textId="77777777" w:rsidR="001252F1" w:rsidRDefault="001252F1">
            <w:pPr>
              <w:spacing w:after="0"/>
              <w:jc w:val="center"/>
              <w:pPrChange w:id="780" w:author="Jonah Eisen" w:date="2023-11-15T11:52:00Z">
                <w:pPr>
                  <w:jc w:val="center"/>
                </w:pPr>
              </w:pPrChange>
            </w:pPr>
          </w:p>
        </w:tc>
      </w:tr>
      <w:tr w:rsidR="001252F1" w14:paraId="024BD662" w14:textId="77777777" w:rsidTr="00A57821">
        <w:trPr>
          <w:trHeight w:val="187"/>
          <w:jc w:val="center"/>
          <w:trPrChange w:id="781" w:author="Jonah Eisen" w:date="2023-11-15T11:48:00Z">
            <w:trPr>
              <w:jc w:val="center"/>
            </w:trPr>
          </w:trPrChange>
        </w:trPr>
        <w:tc>
          <w:tcPr>
            <w:tcW w:w="2156" w:type="dxa"/>
            <w:gridSpan w:val="3"/>
            <w:tcBorders>
              <w:bottom w:val="nil"/>
            </w:tcBorders>
            <w:cellIns w:id="782" w:author="" w:date="2023-10-03T15:08:00Z"/>
            <w:tcPrChange w:id="783" w:author="Jonah Eisen" w:date="2023-11-15T11:48:00Z">
              <w:tcPr>
                <w:tcW w:w="2156" w:type="dxa"/>
                <w:gridSpan w:val="3"/>
                <w:tcBorders>
                  <w:bottom w:val="nil"/>
                </w:tcBorders>
                <w:cellIns w:id="784" w:author="" w:date="2023-10-03T15:08:00Z"/>
              </w:tcPr>
            </w:tcPrChange>
          </w:tcPr>
          <w:p w14:paraId="7FFF5BCE" w14:textId="77777777" w:rsidR="001252F1" w:rsidRDefault="007436E0">
            <w:pPr>
              <w:spacing w:after="0"/>
              <w:jc w:val="center"/>
              <w:pPrChange w:id="785" w:author="Jonah Eisen" w:date="2023-11-15T11:52:00Z">
                <w:pPr>
                  <w:jc w:val="center"/>
                </w:pPr>
              </w:pPrChange>
            </w:pPr>
            <w:ins w:id="786" w:author="" w:date="2023-10-03T15:08:00Z">
              <w:r>
                <w:rPr>
                  <w:rFonts w:ascii="Arial" w:eastAsia="Arial" w:hAnsi="Arial" w:cs="Arial"/>
                  <w:sz w:val="18"/>
                </w:rPr>
                <w:t>CA_n5A-n258P</w:t>
              </w:r>
            </w:ins>
          </w:p>
        </w:tc>
        <w:tc>
          <w:tcPr>
            <w:tcW w:w="3509" w:type="dxa"/>
            <w:tcBorders>
              <w:bottom w:val="nil"/>
            </w:tcBorders>
            <w:cellIns w:id="787" w:author="" w:date="2023-10-03T15:08:00Z"/>
            <w:tcPrChange w:id="788" w:author="Jonah Eisen" w:date="2023-11-15T11:48:00Z">
              <w:tcPr>
                <w:tcW w:w="3509" w:type="dxa"/>
                <w:tcBorders>
                  <w:bottom w:val="nil"/>
                </w:tcBorders>
                <w:cellIns w:id="789" w:author="" w:date="2023-10-03T15:08:00Z"/>
              </w:tcPr>
            </w:tcPrChange>
          </w:tcPr>
          <w:p w14:paraId="0271F636" w14:textId="77777777" w:rsidR="001252F1" w:rsidRDefault="007436E0">
            <w:pPr>
              <w:spacing w:after="0"/>
              <w:jc w:val="center"/>
              <w:pPrChange w:id="790" w:author="Jonah Eisen" w:date="2023-11-15T11:52:00Z">
                <w:pPr>
                  <w:jc w:val="center"/>
                </w:pPr>
              </w:pPrChange>
            </w:pPr>
            <w:ins w:id="791" w:author="" w:date="2023-10-03T15:08:00Z">
              <w:r>
                <w:rPr>
                  <w:rFonts w:ascii="Arial" w:eastAsia="Arial" w:hAnsi="Arial" w:cs="Arial"/>
                  <w:sz w:val="18"/>
                </w:rPr>
                <w:t>CA_n5A-n258A/O/P</w:t>
              </w:r>
            </w:ins>
          </w:p>
        </w:tc>
        <w:tc>
          <w:tcPr>
            <w:tcW w:w="1265" w:type="dxa"/>
            <w:gridSpan w:val="2"/>
            <w:cellIns w:id="792" w:author="" w:date="2023-10-03T15:08:00Z"/>
            <w:tcPrChange w:id="793" w:author="Jonah Eisen" w:date="2023-11-15T11:48:00Z">
              <w:tcPr>
                <w:tcW w:w="1265" w:type="dxa"/>
                <w:gridSpan w:val="2"/>
                <w:cellIns w:id="794" w:author="" w:date="2023-10-03T15:08:00Z"/>
              </w:tcPr>
            </w:tcPrChange>
          </w:tcPr>
          <w:p w14:paraId="68FF1935" w14:textId="77777777" w:rsidR="001252F1" w:rsidRDefault="007436E0">
            <w:pPr>
              <w:spacing w:after="0"/>
              <w:jc w:val="center"/>
              <w:pPrChange w:id="795" w:author="Jonah Eisen" w:date="2023-11-15T11:52:00Z">
                <w:pPr>
                  <w:jc w:val="center"/>
                </w:pPr>
              </w:pPrChange>
            </w:pPr>
            <w:ins w:id="796" w:author="" w:date="2023-10-03T15:08:00Z">
              <w:r>
                <w:rPr>
                  <w:rFonts w:ascii="Arial" w:eastAsia="Arial" w:hAnsi="Arial" w:cs="Arial"/>
                  <w:sz w:val="18"/>
                </w:rPr>
                <w:t>n5</w:t>
              </w:r>
            </w:ins>
          </w:p>
        </w:tc>
        <w:tc>
          <w:tcPr>
            <w:tcW w:w="4972" w:type="dxa"/>
            <w:gridSpan w:val="2"/>
            <w:cellIns w:id="797" w:author="" w:date="2023-10-03T15:08:00Z"/>
            <w:tcPrChange w:id="798" w:author="Jonah Eisen" w:date="2023-11-15T11:48:00Z">
              <w:tcPr>
                <w:tcW w:w="4972" w:type="dxa"/>
                <w:gridSpan w:val="2"/>
                <w:cellIns w:id="799" w:author="" w:date="2023-10-03T15:08:00Z"/>
              </w:tcPr>
            </w:tcPrChange>
          </w:tcPr>
          <w:p w14:paraId="1D76EAD0" w14:textId="77777777" w:rsidR="001252F1" w:rsidRDefault="007436E0">
            <w:pPr>
              <w:spacing w:after="0"/>
              <w:jc w:val="center"/>
              <w:pPrChange w:id="800" w:author="Jonah Eisen" w:date="2023-11-15T11:52:00Z">
                <w:pPr>
                  <w:jc w:val="center"/>
                </w:pPr>
              </w:pPrChange>
            </w:pPr>
            <w:ins w:id="801" w:author="" w:date="2023-10-03T15:08:00Z">
              <w:r>
                <w:rPr>
                  <w:rFonts w:ascii="Arial" w:eastAsia="Arial" w:hAnsi="Arial" w:cs="Arial"/>
                  <w:sz w:val="18"/>
                </w:rPr>
                <w:t>5, 10, 15, 20, 25</w:t>
              </w:r>
            </w:ins>
          </w:p>
        </w:tc>
        <w:tc>
          <w:tcPr>
            <w:tcW w:w="2268" w:type="dxa"/>
            <w:tcBorders>
              <w:bottom w:val="nil"/>
            </w:tcBorders>
            <w:cellIns w:id="802" w:author="" w:date="2023-10-03T15:08:00Z"/>
            <w:tcPrChange w:id="803" w:author="Jonah Eisen" w:date="2023-11-15T11:48:00Z">
              <w:tcPr>
                <w:tcW w:w="2268" w:type="dxa"/>
                <w:tcBorders>
                  <w:bottom w:val="nil"/>
                </w:tcBorders>
                <w:cellIns w:id="804" w:author="" w:date="2023-10-03T15:08:00Z"/>
              </w:tcPr>
            </w:tcPrChange>
          </w:tcPr>
          <w:p w14:paraId="761AEEE6" w14:textId="77777777" w:rsidR="001252F1" w:rsidRDefault="007436E0">
            <w:pPr>
              <w:spacing w:after="0"/>
              <w:jc w:val="center"/>
              <w:pPrChange w:id="805" w:author="Jonah Eisen" w:date="2023-11-15T11:52:00Z">
                <w:pPr>
                  <w:jc w:val="center"/>
                </w:pPr>
              </w:pPrChange>
            </w:pPr>
            <w:ins w:id="806" w:author="" w:date="2023-10-03T15:08:00Z">
              <w:r>
                <w:rPr>
                  <w:rFonts w:ascii="Arial" w:eastAsia="Arial" w:hAnsi="Arial" w:cs="Arial"/>
                  <w:sz w:val="18"/>
                </w:rPr>
                <w:t>0</w:t>
              </w:r>
            </w:ins>
          </w:p>
        </w:tc>
      </w:tr>
      <w:tr w:rsidR="001252F1" w14:paraId="6FD52127" w14:textId="77777777" w:rsidTr="00A57821">
        <w:trPr>
          <w:trHeight w:val="187"/>
          <w:jc w:val="center"/>
          <w:trPrChange w:id="807" w:author="Jonah Eisen" w:date="2023-11-15T11:48:00Z">
            <w:trPr>
              <w:jc w:val="center"/>
            </w:trPr>
          </w:trPrChange>
        </w:trPr>
        <w:tc>
          <w:tcPr>
            <w:tcW w:w="2156" w:type="dxa"/>
            <w:gridSpan w:val="3"/>
            <w:tcBorders>
              <w:top w:val="nil"/>
            </w:tcBorders>
            <w:cellIns w:id="808" w:author="" w:date="2023-10-03T15:08:00Z"/>
            <w:tcPrChange w:id="809" w:author="Jonah Eisen" w:date="2023-11-15T11:48:00Z">
              <w:tcPr>
                <w:tcW w:w="2156" w:type="dxa"/>
                <w:gridSpan w:val="3"/>
                <w:tcBorders>
                  <w:top w:val="nil"/>
                </w:tcBorders>
                <w:cellIns w:id="810" w:author="" w:date="2023-10-03T15:08:00Z"/>
              </w:tcPr>
            </w:tcPrChange>
          </w:tcPr>
          <w:p w14:paraId="326C2593" w14:textId="77777777" w:rsidR="001252F1" w:rsidRDefault="001252F1">
            <w:pPr>
              <w:spacing w:after="0"/>
              <w:jc w:val="center"/>
              <w:pPrChange w:id="811" w:author="Jonah Eisen" w:date="2023-11-15T11:52:00Z">
                <w:pPr>
                  <w:jc w:val="center"/>
                </w:pPr>
              </w:pPrChange>
            </w:pPr>
          </w:p>
        </w:tc>
        <w:tc>
          <w:tcPr>
            <w:tcW w:w="3509" w:type="dxa"/>
            <w:tcBorders>
              <w:top w:val="nil"/>
            </w:tcBorders>
            <w:cellIns w:id="812" w:author="" w:date="2023-10-03T15:08:00Z"/>
            <w:tcPrChange w:id="813" w:author="Jonah Eisen" w:date="2023-11-15T11:48:00Z">
              <w:tcPr>
                <w:tcW w:w="3509" w:type="dxa"/>
                <w:tcBorders>
                  <w:top w:val="nil"/>
                </w:tcBorders>
                <w:cellIns w:id="814" w:author="" w:date="2023-10-03T15:08:00Z"/>
              </w:tcPr>
            </w:tcPrChange>
          </w:tcPr>
          <w:p w14:paraId="79EA462D" w14:textId="77777777" w:rsidR="001252F1" w:rsidRDefault="001252F1">
            <w:pPr>
              <w:spacing w:after="0"/>
              <w:jc w:val="center"/>
              <w:pPrChange w:id="815" w:author="Jonah Eisen" w:date="2023-11-15T11:52:00Z">
                <w:pPr>
                  <w:jc w:val="center"/>
                </w:pPr>
              </w:pPrChange>
            </w:pPr>
          </w:p>
        </w:tc>
        <w:tc>
          <w:tcPr>
            <w:tcW w:w="1265" w:type="dxa"/>
            <w:gridSpan w:val="2"/>
            <w:cellIns w:id="816" w:author="" w:date="2023-10-03T15:08:00Z"/>
            <w:tcPrChange w:id="817" w:author="Jonah Eisen" w:date="2023-11-15T11:48:00Z">
              <w:tcPr>
                <w:tcW w:w="1265" w:type="dxa"/>
                <w:gridSpan w:val="2"/>
                <w:cellIns w:id="818" w:author="" w:date="2023-10-03T15:08:00Z"/>
              </w:tcPr>
            </w:tcPrChange>
          </w:tcPr>
          <w:p w14:paraId="2B933205" w14:textId="77777777" w:rsidR="001252F1" w:rsidRDefault="007436E0">
            <w:pPr>
              <w:spacing w:after="0"/>
              <w:jc w:val="center"/>
              <w:pPrChange w:id="819" w:author="Jonah Eisen" w:date="2023-11-15T11:52:00Z">
                <w:pPr>
                  <w:jc w:val="center"/>
                </w:pPr>
              </w:pPrChange>
            </w:pPr>
            <w:ins w:id="820" w:author="" w:date="2023-10-03T15:08:00Z">
              <w:r>
                <w:rPr>
                  <w:rFonts w:ascii="Arial" w:eastAsia="Arial" w:hAnsi="Arial" w:cs="Arial"/>
                  <w:sz w:val="18"/>
                </w:rPr>
                <w:t>n258</w:t>
              </w:r>
            </w:ins>
          </w:p>
        </w:tc>
        <w:tc>
          <w:tcPr>
            <w:tcW w:w="4972" w:type="dxa"/>
            <w:gridSpan w:val="2"/>
            <w:cellIns w:id="821" w:author="" w:date="2023-10-03T15:08:00Z"/>
            <w:tcPrChange w:id="822" w:author="Jonah Eisen" w:date="2023-11-15T11:48:00Z">
              <w:tcPr>
                <w:tcW w:w="4972" w:type="dxa"/>
                <w:gridSpan w:val="2"/>
                <w:cellIns w:id="823" w:author="" w:date="2023-10-03T15:08:00Z"/>
              </w:tcPr>
            </w:tcPrChange>
          </w:tcPr>
          <w:p w14:paraId="48F2C574" w14:textId="77777777" w:rsidR="001252F1" w:rsidRDefault="007436E0">
            <w:pPr>
              <w:spacing w:after="0"/>
              <w:jc w:val="center"/>
              <w:pPrChange w:id="824" w:author="Jonah Eisen" w:date="2023-11-15T11:52:00Z">
                <w:pPr>
                  <w:jc w:val="center"/>
                </w:pPr>
              </w:pPrChange>
            </w:pPr>
            <w:ins w:id="825" w:author="" w:date="2023-10-03T15:08:00Z">
              <w:r>
                <w:rPr>
                  <w:rFonts w:ascii="Arial" w:eastAsia="Arial" w:hAnsi="Arial" w:cs="Arial"/>
                  <w:sz w:val="18"/>
                </w:rPr>
                <w:t>CA_n258P</w:t>
              </w:r>
            </w:ins>
          </w:p>
        </w:tc>
        <w:tc>
          <w:tcPr>
            <w:tcW w:w="2268" w:type="dxa"/>
            <w:tcBorders>
              <w:top w:val="nil"/>
              <w:bottom w:val="nil"/>
            </w:tcBorders>
            <w:cellIns w:id="826" w:author="" w:date="2023-10-03T15:08:00Z"/>
            <w:tcPrChange w:id="827" w:author="Jonah Eisen" w:date="2023-11-15T11:48:00Z">
              <w:tcPr>
                <w:tcW w:w="2268" w:type="dxa"/>
                <w:tcBorders>
                  <w:top w:val="nil"/>
                  <w:bottom w:val="nil"/>
                </w:tcBorders>
                <w:cellIns w:id="828" w:author="" w:date="2023-10-03T15:08:00Z"/>
              </w:tcPr>
            </w:tcPrChange>
          </w:tcPr>
          <w:p w14:paraId="248DD29A" w14:textId="77777777" w:rsidR="001252F1" w:rsidRDefault="001252F1">
            <w:pPr>
              <w:spacing w:after="0"/>
              <w:jc w:val="center"/>
              <w:pPrChange w:id="829" w:author="Jonah Eisen" w:date="2023-11-15T11:52:00Z">
                <w:pPr>
                  <w:jc w:val="center"/>
                </w:pPr>
              </w:pPrChange>
            </w:pPr>
          </w:p>
        </w:tc>
      </w:tr>
      <w:tr w:rsidR="001252F1" w14:paraId="4D5D9486" w14:textId="77777777" w:rsidTr="00A57821">
        <w:trPr>
          <w:trHeight w:val="187"/>
          <w:jc w:val="center"/>
          <w:trPrChange w:id="830" w:author="Jonah Eisen" w:date="2023-11-15T11:48:00Z">
            <w:trPr>
              <w:jc w:val="center"/>
            </w:trPr>
          </w:trPrChange>
        </w:trPr>
        <w:tc>
          <w:tcPr>
            <w:tcW w:w="2156" w:type="dxa"/>
            <w:gridSpan w:val="3"/>
            <w:tcBorders>
              <w:bottom w:val="nil"/>
            </w:tcBorders>
            <w:cellIns w:id="831" w:author="" w:date="2023-10-03T15:08:00Z"/>
            <w:tcPrChange w:id="832" w:author="Jonah Eisen" w:date="2023-11-15T11:48:00Z">
              <w:tcPr>
                <w:tcW w:w="2156" w:type="dxa"/>
                <w:gridSpan w:val="3"/>
                <w:tcBorders>
                  <w:bottom w:val="nil"/>
                </w:tcBorders>
                <w:cellIns w:id="833" w:author="" w:date="2023-10-03T15:08:00Z"/>
              </w:tcPr>
            </w:tcPrChange>
          </w:tcPr>
          <w:p w14:paraId="5E65D2BF" w14:textId="77777777" w:rsidR="001252F1" w:rsidRDefault="007436E0">
            <w:pPr>
              <w:spacing w:after="0"/>
              <w:jc w:val="center"/>
              <w:pPrChange w:id="834" w:author="Jonah Eisen" w:date="2023-11-15T11:52:00Z">
                <w:pPr>
                  <w:jc w:val="center"/>
                </w:pPr>
              </w:pPrChange>
            </w:pPr>
            <w:ins w:id="835" w:author="" w:date="2023-10-03T15:08:00Z">
              <w:r>
                <w:rPr>
                  <w:rFonts w:ascii="Arial" w:eastAsia="Arial" w:hAnsi="Arial" w:cs="Arial"/>
                  <w:sz w:val="18"/>
                </w:rPr>
                <w:t>CA_n5A-n258Q</w:t>
              </w:r>
            </w:ins>
          </w:p>
        </w:tc>
        <w:tc>
          <w:tcPr>
            <w:tcW w:w="3509" w:type="dxa"/>
            <w:tcBorders>
              <w:bottom w:val="nil"/>
            </w:tcBorders>
            <w:cellIns w:id="836" w:author="" w:date="2023-10-03T15:08:00Z"/>
            <w:tcPrChange w:id="837" w:author="Jonah Eisen" w:date="2023-11-15T11:48:00Z">
              <w:tcPr>
                <w:tcW w:w="3509" w:type="dxa"/>
                <w:tcBorders>
                  <w:bottom w:val="nil"/>
                </w:tcBorders>
                <w:cellIns w:id="838" w:author="" w:date="2023-10-03T15:08:00Z"/>
              </w:tcPr>
            </w:tcPrChange>
          </w:tcPr>
          <w:p w14:paraId="0352D3B7" w14:textId="77777777" w:rsidR="001252F1" w:rsidRDefault="007436E0">
            <w:pPr>
              <w:spacing w:after="0"/>
              <w:jc w:val="center"/>
              <w:pPrChange w:id="839" w:author="Jonah Eisen" w:date="2023-11-15T11:52:00Z">
                <w:pPr>
                  <w:jc w:val="center"/>
                </w:pPr>
              </w:pPrChange>
            </w:pPr>
            <w:ins w:id="840" w:author="" w:date="2023-10-03T15:08:00Z">
              <w:r>
                <w:rPr>
                  <w:rFonts w:ascii="Arial" w:eastAsia="Arial" w:hAnsi="Arial" w:cs="Arial"/>
                  <w:sz w:val="18"/>
                </w:rPr>
                <w:t>CA_n5A-n258A/O/P/Q</w:t>
              </w:r>
            </w:ins>
          </w:p>
        </w:tc>
        <w:tc>
          <w:tcPr>
            <w:tcW w:w="1265" w:type="dxa"/>
            <w:gridSpan w:val="2"/>
            <w:cellIns w:id="841" w:author="" w:date="2023-10-03T15:08:00Z"/>
            <w:tcPrChange w:id="842" w:author="Jonah Eisen" w:date="2023-11-15T11:48:00Z">
              <w:tcPr>
                <w:tcW w:w="1265" w:type="dxa"/>
                <w:gridSpan w:val="2"/>
                <w:cellIns w:id="843" w:author="" w:date="2023-10-03T15:08:00Z"/>
              </w:tcPr>
            </w:tcPrChange>
          </w:tcPr>
          <w:p w14:paraId="1B90BD4B" w14:textId="77777777" w:rsidR="001252F1" w:rsidRDefault="007436E0">
            <w:pPr>
              <w:spacing w:after="0"/>
              <w:jc w:val="center"/>
              <w:pPrChange w:id="844" w:author="Jonah Eisen" w:date="2023-11-15T11:52:00Z">
                <w:pPr>
                  <w:jc w:val="center"/>
                </w:pPr>
              </w:pPrChange>
            </w:pPr>
            <w:ins w:id="845" w:author="" w:date="2023-10-03T15:08:00Z">
              <w:r>
                <w:rPr>
                  <w:rFonts w:ascii="Arial" w:eastAsia="Arial" w:hAnsi="Arial" w:cs="Arial"/>
                  <w:sz w:val="18"/>
                </w:rPr>
                <w:t>n5</w:t>
              </w:r>
            </w:ins>
          </w:p>
        </w:tc>
        <w:tc>
          <w:tcPr>
            <w:tcW w:w="4972" w:type="dxa"/>
            <w:gridSpan w:val="2"/>
            <w:cellIns w:id="846" w:author="" w:date="2023-10-03T15:08:00Z"/>
            <w:tcPrChange w:id="847" w:author="Jonah Eisen" w:date="2023-11-15T11:48:00Z">
              <w:tcPr>
                <w:tcW w:w="4972" w:type="dxa"/>
                <w:gridSpan w:val="2"/>
                <w:cellIns w:id="848" w:author="" w:date="2023-10-03T15:08:00Z"/>
              </w:tcPr>
            </w:tcPrChange>
          </w:tcPr>
          <w:p w14:paraId="1ABAA75D" w14:textId="77777777" w:rsidR="001252F1" w:rsidRDefault="007436E0">
            <w:pPr>
              <w:spacing w:after="0"/>
              <w:jc w:val="center"/>
              <w:pPrChange w:id="849" w:author="Jonah Eisen" w:date="2023-11-15T11:52:00Z">
                <w:pPr>
                  <w:jc w:val="center"/>
                </w:pPr>
              </w:pPrChange>
            </w:pPr>
            <w:ins w:id="850" w:author="" w:date="2023-10-03T15:08:00Z">
              <w:r>
                <w:rPr>
                  <w:rFonts w:ascii="Arial" w:eastAsia="Arial" w:hAnsi="Arial" w:cs="Arial"/>
                  <w:sz w:val="18"/>
                </w:rPr>
                <w:t>5, 10, 15, 20, 25</w:t>
              </w:r>
            </w:ins>
          </w:p>
        </w:tc>
        <w:tc>
          <w:tcPr>
            <w:tcW w:w="2268" w:type="dxa"/>
            <w:tcBorders>
              <w:bottom w:val="nil"/>
            </w:tcBorders>
            <w:cellIns w:id="851" w:author="" w:date="2023-10-03T15:08:00Z"/>
            <w:tcPrChange w:id="852" w:author="Jonah Eisen" w:date="2023-11-15T11:48:00Z">
              <w:tcPr>
                <w:tcW w:w="2268" w:type="dxa"/>
                <w:tcBorders>
                  <w:bottom w:val="nil"/>
                </w:tcBorders>
                <w:cellIns w:id="853" w:author="" w:date="2023-10-03T15:08:00Z"/>
              </w:tcPr>
            </w:tcPrChange>
          </w:tcPr>
          <w:p w14:paraId="05B35F59" w14:textId="77777777" w:rsidR="001252F1" w:rsidRDefault="007436E0">
            <w:pPr>
              <w:spacing w:after="0"/>
              <w:jc w:val="center"/>
              <w:pPrChange w:id="854" w:author="Jonah Eisen" w:date="2023-11-15T11:52:00Z">
                <w:pPr>
                  <w:jc w:val="center"/>
                </w:pPr>
              </w:pPrChange>
            </w:pPr>
            <w:ins w:id="855" w:author="" w:date="2023-10-03T15:08:00Z">
              <w:r>
                <w:rPr>
                  <w:rFonts w:ascii="Arial" w:eastAsia="Arial" w:hAnsi="Arial" w:cs="Arial"/>
                  <w:sz w:val="18"/>
                </w:rPr>
                <w:t>0</w:t>
              </w:r>
            </w:ins>
          </w:p>
        </w:tc>
      </w:tr>
      <w:tr w:rsidR="001252F1" w14:paraId="5D42485F" w14:textId="77777777" w:rsidTr="00A57821">
        <w:trPr>
          <w:trHeight w:val="187"/>
          <w:jc w:val="center"/>
          <w:trPrChange w:id="856" w:author="Jonah Eisen" w:date="2023-11-15T11:48:00Z">
            <w:trPr>
              <w:jc w:val="center"/>
            </w:trPr>
          </w:trPrChange>
        </w:trPr>
        <w:tc>
          <w:tcPr>
            <w:tcW w:w="2156" w:type="dxa"/>
            <w:gridSpan w:val="3"/>
            <w:tcBorders>
              <w:top w:val="nil"/>
            </w:tcBorders>
            <w:cellIns w:id="857" w:author="" w:date="2023-10-03T15:08:00Z"/>
            <w:tcPrChange w:id="858" w:author="Jonah Eisen" w:date="2023-11-15T11:48:00Z">
              <w:tcPr>
                <w:tcW w:w="2156" w:type="dxa"/>
                <w:gridSpan w:val="3"/>
                <w:tcBorders>
                  <w:top w:val="nil"/>
                </w:tcBorders>
                <w:cellIns w:id="859" w:author="" w:date="2023-10-03T15:08:00Z"/>
              </w:tcPr>
            </w:tcPrChange>
          </w:tcPr>
          <w:p w14:paraId="1A17C58E" w14:textId="77777777" w:rsidR="001252F1" w:rsidRDefault="001252F1">
            <w:pPr>
              <w:spacing w:after="0"/>
              <w:jc w:val="center"/>
              <w:pPrChange w:id="860" w:author="Jonah Eisen" w:date="2023-11-15T11:52:00Z">
                <w:pPr>
                  <w:jc w:val="center"/>
                </w:pPr>
              </w:pPrChange>
            </w:pPr>
          </w:p>
        </w:tc>
        <w:tc>
          <w:tcPr>
            <w:tcW w:w="3509" w:type="dxa"/>
            <w:tcBorders>
              <w:top w:val="nil"/>
            </w:tcBorders>
            <w:cellIns w:id="861" w:author="" w:date="2023-10-03T15:08:00Z"/>
            <w:tcPrChange w:id="862" w:author="Jonah Eisen" w:date="2023-11-15T11:48:00Z">
              <w:tcPr>
                <w:tcW w:w="3509" w:type="dxa"/>
                <w:tcBorders>
                  <w:top w:val="nil"/>
                </w:tcBorders>
                <w:cellIns w:id="863" w:author="" w:date="2023-10-03T15:08:00Z"/>
              </w:tcPr>
            </w:tcPrChange>
          </w:tcPr>
          <w:p w14:paraId="1D028924" w14:textId="77777777" w:rsidR="001252F1" w:rsidRDefault="001252F1">
            <w:pPr>
              <w:spacing w:after="0"/>
              <w:jc w:val="center"/>
              <w:pPrChange w:id="864" w:author="Jonah Eisen" w:date="2023-11-15T11:52:00Z">
                <w:pPr>
                  <w:jc w:val="center"/>
                </w:pPr>
              </w:pPrChange>
            </w:pPr>
          </w:p>
        </w:tc>
        <w:tc>
          <w:tcPr>
            <w:tcW w:w="1265" w:type="dxa"/>
            <w:gridSpan w:val="2"/>
            <w:cellIns w:id="865" w:author="" w:date="2023-10-03T15:08:00Z"/>
            <w:tcPrChange w:id="866" w:author="Jonah Eisen" w:date="2023-11-15T11:48:00Z">
              <w:tcPr>
                <w:tcW w:w="1265" w:type="dxa"/>
                <w:gridSpan w:val="2"/>
                <w:cellIns w:id="867" w:author="" w:date="2023-10-03T15:08:00Z"/>
              </w:tcPr>
            </w:tcPrChange>
          </w:tcPr>
          <w:p w14:paraId="0553F888" w14:textId="77777777" w:rsidR="001252F1" w:rsidRDefault="007436E0">
            <w:pPr>
              <w:spacing w:after="0"/>
              <w:jc w:val="center"/>
              <w:pPrChange w:id="868" w:author="Jonah Eisen" w:date="2023-11-15T11:52:00Z">
                <w:pPr>
                  <w:jc w:val="center"/>
                </w:pPr>
              </w:pPrChange>
            </w:pPr>
            <w:ins w:id="869" w:author="" w:date="2023-10-03T15:08:00Z">
              <w:r>
                <w:rPr>
                  <w:rFonts w:ascii="Arial" w:eastAsia="Arial" w:hAnsi="Arial" w:cs="Arial"/>
                  <w:sz w:val="18"/>
                </w:rPr>
                <w:t>n258</w:t>
              </w:r>
            </w:ins>
          </w:p>
        </w:tc>
        <w:tc>
          <w:tcPr>
            <w:tcW w:w="4972" w:type="dxa"/>
            <w:gridSpan w:val="2"/>
            <w:cellIns w:id="870" w:author="" w:date="2023-10-03T15:08:00Z"/>
            <w:tcPrChange w:id="871" w:author="Jonah Eisen" w:date="2023-11-15T11:48:00Z">
              <w:tcPr>
                <w:tcW w:w="4972" w:type="dxa"/>
                <w:gridSpan w:val="2"/>
                <w:cellIns w:id="872" w:author="" w:date="2023-10-03T15:08:00Z"/>
              </w:tcPr>
            </w:tcPrChange>
          </w:tcPr>
          <w:p w14:paraId="017233B4" w14:textId="77777777" w:rsidR="001252F1" w:rsidRDefault="007436E0">
            <w:pPr>
              <w:spacing w:after="0"/>
              <w:jc w:val="center"/>
              <w:pPrChange w:id="873" w:author="Jonah Eisen" w:date="2023-11-15T11:52:00Z">
                <w:pPr>
                  <w:jc w:val="center"/>
                </w:pPr>
              </w:pPrChange>
            </w:pPr>
            <w:ins w:id="874" w:author="" w:date="2023-10-03T15:08:00Z">
              <w:r>
                <w:rPr>
                  <w:rFonts w:ascii="Arial" w:eastAsia="Arial" w:hAnsi="Arial" w:cs="Arial"/>
                  <w:sz w:val="18"/>
                </w:rPr>
                <w:t>CA_n258Q</w:t>
              </w:r>
            </w:ins>
          </w:p>
        </w:tc>
        <w:tc>
          <w:tcPr>
            <w:tcW w:w="2268" w:type="dxa"/>
            <w:tcBorders>
              <w:top w:val="nil"/>
              <w:bottom w:val="nil"/>
            </w:tcBorders>
            <w:cellIns w:id="875" w:author="" w:date="2023-10-03T15:08:00Z"/>
            <w:tcPrChange w:id="876" w:author="Jonah Eisen" w:date="2023-11-15T11:48:00Z">
              <w:tcPr>
                <w:tcW w:w="2268" w:type="dxa"/>
                <w:tcBorders>
                  <w:top w:val="nil"/>
                  <w:bottom w:val="nil"/>
                </w:tcBorders>
                <w:cellIns w:id="877" w:author="" w:date="2023-10-03T15:08:00Z"/>
              </w:tcPr>
            </w:tcPrChange>
          </w:tcPr>
          <w:p w14:paraId="15364002" w14:textId="77777777" w:rsidR="001252F1" w:rsidRDefault="001252F1">
            <w:pPr>
              <w:spacing w:after="0"/>
              <w:jc w:val="center"/>
              <w:pPrChange w:id="878" w:author="Jonah Eisen" w:date="2023-11-15T11:52:00Z">
                <w:pPr>
                  <w:jc w:val="center"/>
                </w:pPr>
              </w:pPrChange>
            </w:pPr>
          </w:p>
        </w:tc>
      </w:tr>
      <w:tr w:rsidR="00277CE0" w14:paraId="663A2155" w14:textId="77777777" w:rsidTr="00A57821">
        <w:trPr>
          <w:trHeight w:val="187"/>
          <w:jc w:val="center"/>
          <w:trPrChange w:id="879"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880" w:author="Jonah Eisen" w:date="2023-11-15T11:48:00Z">
              <w:tcPr>
                <w:tcW w:w="2156" w:type="dxa"/>
                <w:gridSpan w:val="3"/>
                <w:tcBorders>
                  <w:top w:val="nil"/>
                  <w:left w:val="single" w:sz="4" w:space="0" w:color="auto"/>
                  <w:bottom w:val="nil"/>
                  <w:right w:val="single" w:sz="4" w:space="0" w:color="auto"/>
                </w:tcBorders>
              </w:tcPr>
            </w:tcPrChange>
          </w:tcPr>
          <w:p w14:paraId="7E7282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CA_n5A-n260A</w:t>
            </w:r>
          </w:p>
        </w:tc>
        <w:tc>
          <w:tcPr>
            <w:tcW w:w="3509" w:type="dxa"/>
            <w:tcBorders>
              <w:top w:val="nil"/>
              <w:left w:val="single" w:sz="4" w:space="0" w:color="auto"/>
              <w:bottom w:val="nil"/>
              <w:right w:val="single" w:sz="4" w:space="0" w:color="auto"/>
            </w:tcBorders>
            <w:tcPrChange w:id="881" w:author="Jonah Eisen" w:date="2023-11-15T11:48:00Z">
              <w:tcPr>
                <w:tcW w:w="3509" w:type="dxa"/>
                <w:tcBorders>
                  <w:top w:val="nil"/>
                  <w:left w:val="single" w:sz="4" w:space="0" w:color="auto"/>
                  <w:bottom w:val="nil"/>
                  <w:right w:val="single" w:sz="4" w:space="0" w:color="auto"/>
                </w:tcBorders>
              </w:tcPr>
            </w:tcPrChange>
          </w:tcPr>
          <w:p w14:paraId="0A0651F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sz="4" w:space="0" w:color="auto"/>
              <w:left w:val="single" w:sz="4" w:space="0" w:color="auto"/>
              <w:bottom w:val="single" w:sz="4" w:space="0" w:color="auto"/>
              <w:right w:val="single" w:sz="4" w:space="0" w:color="auto"/>
            </w:tcBorders>
            <w:tcPrChange w:id="882"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2F82E0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883"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4AEA4BD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884" w:author="Jonah Eisen" w:date="2023-11-15T11:48:00Z">
              <w:tcPr>
                <w:tcW w:w="2268" w:type="dxa"/>
                <w:tcBorders>
                  <w:top w:val="nil"/>
                  <w:left w:val="single" w:sz="4" w:space="0" w:color="auto"/>
                  <w:bottom w:val="nil"/>
                  <w:right w:val="single" w:sz="4" w:space="0" w:color="auto"/>
                </w:tcBorders>
              </w:tcPr>
            </w:tcPrChange>
          </w:tcPr>
          <w:p w14:paraId="196C2E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21836CC9" w14:textId="77777777" w:rsidTr="00A57821">
        <w:trPr>
          <w:trHeight w:val="187"/>
          <w:jc w:val="center"/>
          <w:trPrChange w:id="885"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886"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F1DAB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887" w:author="Jonah Eisen" w:date="2023-11-15T11:48:00Z">
              <w:tcPr>
                <w:tcW w:w="3509" w:type="dxa"/>
                <w:tcBorders>
                  <w:top w:val="nil"/>
                  <w:left w:val="single" w:sz="4" w:space="0" w:color="auto"/>
                  <w:bottom w:val="single" w:sz="4" w:space="0" w:color="auto"/>
                  <w:right w:val="single" w:sz="4" w:space="0" w:color="auto"/>
                </w:tcBorders>
              </w:tcPr>
            </w:tcPrChange>
          </w:tcPr>
          <w:p w14:paraId="104522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888"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74F15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889"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4003DE4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Change w:id="890" w:author="Jonah Eisen" w:date="2023-11-15T11:48:00Z">
              <w:tcPr>
                <w:tcW w:w="2268" w:type="dxa"/>
                <w:tcBorders>
                  <w:top w:val="nil"/>
                  <w:left w:val="single" w:sz="4" w:space="0" w:color="auto"/>
                  <w:bottom w:val="single" w:sz="4" w:space="0" w:color="auto"/>
                  <w:right w:val="single" w:sz="4" w:space="0" w:color="auto"/>
                </w:tcBorders>
              </w:tcPr>
            </w:tcPrChange>
          </w:tcPr>
          <w:p w14:paraId="6F72C8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B83B03" w14:textId="77777777" w:rsidTr="00A57821">
        <w:trPr>
          <w:trHeight w:val="187"/>
          <w:jc w:val="center"/>
          <w:trPrChange w:id="891"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892" w:author="Jonah Eisen" w:date="2023-11-15T11:48:00Z">
              <w:tcPr>
                <w:tcW w:w="2156" w:type="dxa"/>
                <w:gridSpan w:val="3"/>
                <w:tcBorders>
                  <w:top w:val="nil"/>
                  <w:left w:val="single" w:sz="4" w:space="0" w:color="auto"/>
                  <w:bottom w:val="nil"/>
                  <w:right w:val="single" w:sz="4" w:space="0" w:color="auto"/>
                </w:tcBorders>
              </w:tcPr>
            </w:tcPrChange>
          </w:tcPr>
          <w:p w14:paraId="49F126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Change w:id="893" w:author="Jonah Eisen" w:date="2023-11-15T11:48:00Z">
              <w:tcPr>
                <w:tcW w:w="3509" w:type="dxa"/>
                <w:tcBorders>
                  <w:top w:val="nil"/>
                  <w:left w:val="single" w:sz="4" w:space="0" w:color="auto"/>
                  <w:bottom w:val="nil"/>
                  <w:right w:val="single" w:sz="4" w:space="0" w:color="auto"/>
                </w:tcBorders>
              </w:tcPr>
            </w:tcPrChange>
          </w:tcPr>
          <w:p w14:paraId="435246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Change w:id="894"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67867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895"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415BC2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896" w:author="Jonah Eisen" w:date="2023-11-15T11:48:00Z">
              <w:tcPr>
                <w:tcW w:w="2268" w:type="dxa"/>
                <w:tcBorders>
                  <w:top w:val="nil"/>
                  <w:left w:val="single" w:sz="4" w:space="0" w:color="auto"/>
                  <w:bottom w:val="nil"/>
                  <w:right w:val="single" w:sz="4" w:space="0" w:color="auto"/>
                </w:tcBorders>
              </w:tcPr>
            </w:tcPrChange>
          </w:tcPr>
          <w:p w14:paraId="20E015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524AC909" w14:textId="77777777" w:rsidTr="00A57821">
        <w:trPr>
          <w:trHeight w:val="187"/>
          <w:jc w:val="center"/>
          <w:trPrChange w:id="897"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898"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69BCD3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899" w:author="Jonah Eisen" w:date="2023-11-15T11:48:00Z">
              <w:tcPr>
                <w:tcW w:w="3509" w:type="dxa"/>
                <w:tcBorders>
                  <w:top w:val="nil"/>
                  <w:left w:val="single" w:sz="4" w:space="0" w:color="auto"/>
                  <w:bottom w:val="single" w:sz="4" w:space="0" w:color="auto"/>
                  <w:right w:val="single" w:sz="4" w:space="0" w:color="auto"/>
                </w:tcBorders>
              </w:tcPr>
            </w:tcPrChange>
          </w:tcPr>
          <w:p w14:paraId="0C0902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00"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0B2B2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01"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27336E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Change w:id="902" w:author="Jonah Eisen" w:date="2023-11-15T11:48:00Z">
              <w:tcPr>
                <w:tcW w:w="2268" w:type="dxa"/>
                <w:tcBorders>
                  <w:top w:val="nil"/>
                  <w:left w:val="single" w:sz="4" w:space="0" w:color="auto"/>
                  <w:bottom w:val="single" w:sz="4" w:space="0" w:color="auto"/>
                  <w:right w:val="single" w:sz="4" w:space="0" w:color="auto"/>
                </w:tcBorders>
              </w:tcPr>
            </w:tcPrChange>
          </w:tcPr>
          <w:p w14:paraId="490EA7D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4AC486" w14:textId="77777777" w:rsidTr="00A57821">
        <w:trPr>
          <w:trHeight w:val="187"/>
          <w:jc w:val="center"/>
          <w:trPrChange w:id="903"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904" w:author="Jonah Eisen" w:date="2023-11-15T11:48:00Z">
              <w:tcPr>
                <w:tcW w:w="2156" w:type="dxa"/>
                <w:gridSpan w:val="3"/>
                <w:tcBorders>
                  <w:top w:val="nil"/>
                  <w:left w:val="single" w:sz="4" w:space="0" w:color="auto"/>
                  <w:bottom w:val="nil"/>
                  <w:right w:val="single" w:sz="4" w:space="0" w:color="auto"/>
                </w:tcBorders>
              </w:tcPr>
            </w:tcPrChange>
          </w:tcPr>
          <w:p w14:paraId="1A0F52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Change w:id="905" w:author="Jonah Eisen" w:date="2023-11-15T11:48:00Z">
              <w:tcPr>
                <w:tcW w:w="3509" w:type="dxa"/>
                <w:tcBorders>
                  <w:top w:val="nil"/>
                  <w:left w:val="single" w:sz="4" w:space="0" w:color="auto"/>
                  <w:bottom w:val="nil"/>
                  <w:right w:val="single" w:sz="4" w:space="0" w:color="auto"/>
                </w:tcBorders>
              </w:tcPr>
            </w:tcPrChange>
          </w:tcPr>
          <w:p w14:paraId="58EA8D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Change w:id="906"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949F1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907"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64CF0C8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908" w:author="Jonah Eisen" w:date="2023-11-15T11:48:00Z">
              <w:tcPr>
                <w:tcW w:w="2268" w:type="dxa"/>
                <w:tcBorders>
                  <w:top w:val="nil"/>
                  <w:left w:val="single" w:sz="4" w:space="0" w:color="auto"/>
                  <w:bottom w:val="nil"/>
                  <w:right w:val="single" w:sz="4" w:space="0" w:color="auto"/>
                </w:tcBorders>
              </w:tcPr>
            </w:tcPrChange>
          </w:tcPr>
          <w:p w14:paraId="7620B8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66302C91" w14:textId="77777777" w:rsidTr="00A57821">
        <w:trPr>
          <w:trHeight w:val="187"/>
          <w:jc w:val="center"/>
          <w:trPrChange w:id="909"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910"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2F623A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911" w:author="Jonah Eisen" w:date="2023-11-15T11:48:00Z">
              <w:tcPr>
                <w:tcW w:w="3509" w:type="dxa"/>
                <w:tcBorders>
                  <w:top w:val="nil"/>
                  <w:left w:val="single" w:sz="4" w:space="0" w:color="auto"/>
                  <w:bottom w:val="single" w:sz="4" w:space="0" w:color="auto"/>
                  <w:right w:val="single" w:sz="4" w:space="0" w:color="auto"/>
                </w:tcBorders>
              </w:tcPr>
            </w:tcPrChange>
          </w:tcPr>
          <w:p w14:paraId="665F71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12"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6838D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13"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2FE1D04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Change w:id="914" w:author="Jonah Eisen" w:date="2023-11-15T11:48:00Z">
              <w:tcPr>
                <w:tcW w:w="2268" w:type="dxa"/>
                <w:tcBorders>
                  <w:top w:val="nil"/>
                  <w:left w:val="single" w:sz="4" w:space="0" w:color="auto"/>
                  <w:bottom w:val="single" w:sz="4" w:space="0" w:color="auto"/>
                  <w:right w:val="single" w:sz="4" w:space="0" w:color="auto"/>
                </w:tcBorders>
              </w:tcPr>
            </w:tcPrChange>
          </w:tcPr>
          <w:p w14:paraId="04FFD8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F0ABFD5" w14:textId="77777777" w:rsidTr="00A57821">
        <w:trPr>
          <w:trHeight w:val="187"/>
          <w:jc w:val="center"/>
          <w:trPrChange w:id="915"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916" w:author="Jonah Eisen" w:date="2023-11-15T11:48:00Z">
              <w:tcPr>
                <w:tcW w:w="2156" w:type="dxa"/>
                <w:gridSpan w:val="3"/>
                <w:tcBorders>
                  <w:top w:val="nil"/>
                  <w:left w:val="single" w:sz="4" w:space="0" w:color="auto"/>
                  <w:bottom w:val="nil"/>
                  <w:right w:val="single" w:sz="4" w:space="0" w:color="auto"/>
                </w:tcBorders>
              </w:tcPr>
            </w:tcPrChange>
          </w:tcPr>
          <w:p w14:paraId="612AA8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Change w:id="917" w:author="Jonah Eisen" w:date="2023-11-15T11:48:00Z">
              <w:tcPr>
                <w:tcW w:w="3509" w:type="dxa"/>
                <w:tcBorders>
                  <w:top w:val="nil"/>
                  <w:left w:val="single" w:sz="4" w:space="0" w:color="auto"/>
                  <w:bottom w:val="nil"/>
                  <w:right w:val="single" w:sz="4" w:space="0" w:color="auto"/>
                </w:tcBorders>
              </w:tcPr>
            </w:tcPrChange>
          </w:tcPr>
          <w:p w14:paraId="3C7D81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Change w:id="918"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5CB5A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919"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54F8DD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920" w:author="Jonah Eisen" w:date="2023-11-15T11:48:00Z">
              <w:tcPr>
                <w:tcW w:w="2268" w:type="dxa"/>
                <w:tcBorders>
                  <w:top w:val="nil"/>
                  <w:left w:val="single" w:sz="4" w:space="0" w:color="auto"/>
                  <w:bottom w:val="nil"/>
                  <w:right w:val="single" w:sz="4" w:space="0" w:color="auto"/>
                </w:tcBorders>
              </w:tcPr>
            </w:tcPrChange>
          </w:tcPr>
          <w:p w14:paraId="680190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7ABE8A58" w14:textId="77777777" w:rsidTr="00A57821">
        <w:trPr>
          <w:trHeight w:val="187"/>
          <w:jc w:val="center"/>
          <w:trPrChange w:id="921"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922"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7A6E15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923" w:author="Jonah Eisen" w:date="2023-11-15T11:48:00Z">
              <w:tcPr>
                <w:tcW w:w="3509" w:type="dxa"/>
                <w:tcBorders>
                  <w:top w:val="nil"/>
                  <w:left w:val="single" w:sz="4" w:space="0" w:color="auto"/>
                  <w:bottom w:val="single" w:sz="4" w:space="0" w:color="auto"/>
                  <w:right w:val="single" w:sz="4" w:space="0" w:color="auto"/>
                </w:tcBorders>
              </w:tcPr>
            </w:tcPrChange>
          </w:tcPr>
          <w:p w14:paraId="6C40DE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24"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0F94E4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25"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DFFD23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Change w:id="926" w:author="Jonah Eisen" w:date="2023-11-15T11:48:00Z">
              <w:tcPr>
                <w:tcW w:w="2268" w:type="dxa"/>
                <w:tcBorders>
                  <w:top w:val="nil"/>
                  <w:left w:val="single" w:sz="4" w:space="0" w:color="auto"/>
                  <w:bottom w:val="single" w:sz="4" w:space="0" w:color="auto"/>
                  <w:right w:val="single" w:sz="4" w:space="0" w:color="auto"/>
                </w:tcBorders>
              </w:tcPr>
            </w:tcPrChange>
          </w:tcPr>
          <w:p w14:paraId="3A30BC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8B53B7" w14:textId="77777777" w:rsidTr="00A57821">
        <w:trPr>
          <w:trHeight w:val="187"/>
          <w:jc w:val="center"/>
          <w:trPrChange w:id="927"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928" w:author="Jonah Eisen" w:date="2023-11-15T11:48:00Z">
              <w:tcPr>
                <w:tcW w:w="2156" w:type="dxa"/>
                <w:gridSpan w:val="3"/>
                <w:tcBorders>
                  <w:top w:val="nil"/>
                  <w:left w:val="single" w:sz="4" w:space="0" w:color="auto"/>
                  <w:bottom w:val="nil"/>
                  <w:right w:val="single" w:sz="4" w:space="0" w:color="auto"/>
                </w:tcBorders>
              </w:tcPr>
            </w:tcPrChange>
          </w:tcPr>
          <w:p w14:paraId="7ACE4E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Change w:id="929" w:author="Jonah Eisen" w:date="2023-11-15T11:48:00Z">
              <w:tcPr>
                <w:tcW w:w="3509" w:type="dxa"/>
                <w:tcBorders>
                  <w:top w:val="nil"/>
                  <w:left w:val="single" w:sz="4" w:space="0" w:color="auto"/>
                  <w:bottom w:val="nil"/>
                  <w:right w:val="single" w:sz="4" w:space="0" w:color="auto"/>
                </w:tcBorders>
              </w:tcPr>
            </w:tcPrChange>
          </w:tcPr>
          <w:p w14:paraId="57A09A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Change w:id="930"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74A75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931"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E7A1BF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932" w:author="Jonah Eisen" w:date="2023-11-15T11:48:00Z">
              <w:tcPr>
                <w:tcW w:w="2268" w:type="dxa"/>
                <w:tcBorders>
                  <w:top w:val="nil"/>
                  <w:left w:val="single" w:sz="4" w:space="0" w:color="auto"/>
                  <w:bottom w:val="nil"/>
                  <w:right w:val="single" w:sz="4" w:space="0" w:color="auto"/>
                </w:tcBorders>
              </w:tcPr>
            </w:tcPrChange>
          </w:tcPr>
          <w:p w14:paraId="7D909A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78931100" w14:textId="77777777" w:rsidTr="00A57821">
        <w:trPr>
          <w:trHeight w:val="187"/>
          <w:jc w:val="center"/>
          <w:trPrChange w:id="933"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934"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F175E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935" w:author="Jonah Eisen" w:date="2023-11-15T11:48:00Z">
              <w:tcPr>
                <w:tcW w:w="3509" w:type="dxa"/>
                <w:tcBorders>
                  <w:top w:val="nil"/>
                  <w:left w:val="single" w:sz="4" w:space="0" w:color="auto"/>
                  <w:bottom w:val="single" w:sz="4" w:space="0" w:color="auto"/>
                  <w:right w:val="single" w:sz="4" w:space="0" w:color="auto"/>
                </w:tcBorders>
              </w:tcPr>
            </w:tcPrChange>
          </w:tcPr>
          <w:p w14:paraId="0E7F4E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36"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5008A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37"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40D084D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Change w:id="938" w:author="Jonah Eisen" w:date="2023-11-15T11:48:00Z">
              <w:tcPr>
                <w:tcW w:w="2268" w:type="dxa"/>
                <w:tcBorders>
                  <w:top w:val="nil"/>
                  <w:left w:val="single" w:sz="4" w:space="0" w:color="auto"/>
                  <w:bottom w:val="single" w:sz="4" w:space="0" w:color="auto"/>
                  <w:right w:val="single" w:sz="4" w:space="0" w:color="auto"/>
                </w:tcBorders>
              </w:tcPr>
            </w:tcPrChange>
          </w:tcPr>
          <w:p w14:paraId="1A84ED5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93AA0DA" w14:textId="77777777" w:rsidTr="00A57821">
        <w:trPr>
          <w:trHeight w:val="187"/>
          <w:jc w:val="center"/>
          <w:trPrChange w:id="939"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940" w:author="Jonah Eisen" w:date="2023-11-15T11:48:00Z">
              <w:tcPr>
                <w:tcW w:w="2156" w:type="dxa"/>
                <w:gridSpan w:val="3"/>
                <w:tcBorders>
                  <w:top w:val="nil"/>
                  <w:left w:val="single" w:sz="4" w:space="0" w:color="auto"/>
                  <w:bottom w:val="nil"/>
                  <w:right w:val="single" w:sz="4" w:space="0" w:color="auto"/>
                </w:tcBorders>
              </w:tcPr>
            </w:tcPrChange>
          </w:tcPr>
          <w:p w14:paraId="3D0035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Change w:id="941" w:author="Jonah Eisen" w:date="2023-11-15T11:48:00Z">
              <w:tcPr>
                <w:tcW w:w="3509" w:type="dxa"/>
                <w:tcBorders>
                  <w:top w:val="nil"/>
                  <w:left w:val="single" w:sz="4" w:space="0" w:color="auto"/>
                  <w:bottom w:val="nil"/>
                  <w:right w:val="single" w:sz="4" w:space="0" w:color="auto"/>
                </w:tcBorders>
              </w:tcPr>
            </w:tcPrChange>
          </w:tcPr>
          <w:p w14:paraId="4C1AA6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Change w:id="942"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58176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943"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429CDE9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944" w:author="Jonah Eisen" w:date="2023-11-15T11:48:00Z">
              <w:tcPr>
                <w:tcW w:w="2268" w:type="dxa"/>
                <w:tcBorders>
                  <w:top w:val="nil"/>
                  <w:left w:val="single" w:sz="4" w:space="0" w:color="auto"/>
                  <w:bottom w:val="nil"/>
                  <w:right w:val="single" w:sz="4" w:space="0" w:color="auto"/>
                </w:tcBorders>
              </w:tcPr>
            </w:tcPrChange>
          </w:tcPr>
          <w:p w14:paraId="17155A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790F070A" w14:textId="77777777" w:rsidTr="00A57821">
        <w:trPr>
          <w:trHeight w:val="187"/>
          <w:jc w:val="center"/>
          <w:trPrChange w:id="945"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946"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493986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947" w:author="Jonah Eisen" w:date="2023-11-15T11:48:00Z">
              <w:tcPr>
                <w:tcW w:w="3509" w:type="dxa"/>
                <w:tcBorders>
                  <w:top w:val="nil"/>
                  <w:left w:val="single" w:sz="4" w:space="0" w:color="auto"/>
                  <w:bottom w:val="single" w:sz="4" w:space="0" w:color="auto"/>
                  <w:right w:val="single" w:sz="4" w:space="0" w:color="auto"/>
                </w:tcBorders>
              </w:tcPr>
            </w:tcPrChange>
          </w:tcPr>
          <w:p w14:paraId="3EF6B0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48"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18CD14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49"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E853B1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Change w:id="950" w:author="Jonah Eisen" w:date="2023-11-15T11:48:00Z">
              <w:tcPr>
                <w:tcW w:w="2268" w:type="dxa"/>
                <w:tcBorders>
                  <w:top w:val="nil"/>
                  <w:left w:val="single" w:sz="4" w:space="0" w:color="auto"/>
                  <w:bottom w:val="single" w:sz="4" w:space="0" w:color="auto"/>
                  <w:right w:val="single" w:sz="4" w:space="0" w:color="auto"/>
                </w:tcBorders>
              </w:tcPr>
            </w:tcPrChange>
          </w:tcPr>
          <w:p w14:paraId="2837A0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038876" w14:textId="77777777" w:rsidTr="00A57821">
        <w:trPr>
          <w:trHeight w:val="187"/>
          <w:jc w:val="center"/>
          <w:trPrChange w:id="951"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952" w:author="Jonah Eisen" w:date="2023-11-15T11:48:00Z">
              <w:tcPr>
                <w:tcW w:w="2156" w:type="dxa"/>
                <w:gridSpan w:val="3"/>
                <w:tcBorders>
                  <w:top w:val="nil"/>
                  <w:left w:val="single" w:sz="4" w:space="0" w:color="auto"/>
                  <w:bottom w:val="nil"/>
                  <w:right w:val="single" w:sz="4" w:space="0" w:color="auto"/>
                </w:tcBorders>
              </w:tcPr>
            </w:tcPrChange>
          </w:tcPr>
          <w:p w14:paraId="508DF7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Change w:id="953" w:author="Jonah Eisen" w:date="2023-11-15T11:48:00Z">
              <w:tcPr>
                <w:tcW w:w="3509" w:type="dxa"/>
                <w:tcBorders>
                  <w:top w:val="nil"/>
                  <w:left w:val="single" w:sz="4" w:space="0" w:color="auto"/>
                  <w:bottom w:val="nil"/>
                  <w:right w:val="single" w:sz="4" w:space="0" w:color="auto"/>
                </w:tcBorders>
              </w:tcPr>
            </w:tcPrChange>
          </w:tcPr>
          <w:p w14:paraId="716B46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Change w:id="954"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B7426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955"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1EE326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956" w:author="Jonah Eisen" w:date="2023-11-15T11:48:00Z">
              <w:tcPr>
                <w:tcW w:w="2268" w:type="dxa"/>
                <w:tcBorders>
                  <w:top w:val="nil"/>
                  <w:left w:val="single" w:sz="4" w:space="0" w:color="auto"/>
                  <w:bottom w:val="nil"/>
                  <w:right w:val="single" w:sz="4" w:space="0" w:color="auto"/>
                </w:tcBorders>
              </w:tcPr>
            </w:tcPrChange>
          </w:tcPr>
          <w:p w14:paraId="5A10C9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277CE0" w14:paraId="494046EE" w14:textId="77777777" w:rsidTr="00A57821">
        <w:trPr>
          <w:trHeight w:val="187"/>
          <w:jc w:val="center"/>
          <w:trPrChange w:id="957"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958"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F96F6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959" w:author="Jonah Eisen" w:date="2023-11-15T11:48:00Z">
              <w:tcPr>
                <w:tcW w:w="3509" w:type="dxa"/>
                <w:tcBorders>
                  <w:top w:val="nil"/>
                  <w:left w:val="single" w:sz="4" w:space="0" w:color="auto"/>
                  <w:bottom w:val="single" w:sz="4" w:space="0" w:color="auto"/>
                  <w:right w:val="single" w:sz="4" w:space="0" w:color="auto"/>
                </w:tcBorders>
              </w:tcPr>
            </w:tcPrChange>
          </w:tcPr>
          <w:p w14:paraId="2D69383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60"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89F8A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61"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B86958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Change w:id="962" w:author="Jonah Eisen" w:date="2023-11-15T11:48:00Z">
              <w:tcPr>
                <w:tcW w:w="2268" w:type="dxa"/>
                <w:tcBorders>
                  <w:top w:val="nil"/>
                  <w:left w:val="single" w:sz="4" w:space="0" w:color="auto"/>
                  <w:bottom w:val="single" w:sz="4" w:space="0" w:color="auto"/>
                  <w:right w:val="single" w:sz="4" w:space="0" w:color="auto"/>
                </w:tcBorders>
              </w:tcPr>
            </w:tcPrChange>
          </w:tcPr>
          <w:p w14:paraId="552360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6DE9E8" w14:textId="77777777" w:rsidTr="00A57821">
        <w:trPr>
          <w:trHeight w:val="187"/>
          <w:jc w:val="center"/>
          <w:trPrChange w:id="963" w:author="Jonah Eisen" w:date="2023-11-15T11:48:00Z">
            <w:trPr>
              <w:trHeight w:val="187"/>
              <w:jc w:val="center"/>
            </w:trPr>
          </w:trPrChange>
        </w:trPr>
        <w:tc>
          <w:tcPr>
            <w:tcW w:w="2156" w:type="dxa"/>
            <w:gridSpan w:val="3"/>
            <w:tcBorders>
              <w:top w:val="nil"/>
              <w:left w:val="single" w:sz="4" w:space="0" w:color="auto"/>
              <w:bottom w:val="nil"/>
              <w:right w:val="single" w:sz="4" w:space="0" w:color="auto"/>
            </w:tcBorders>
            <w:tcPrChange w:id="964" w:author="Jonah Eisen" w:date="2023-11-15T11:48:00Z">
              <w:tcPr>
                <w:tcW w:w="2156" w:type="dxa"/>
                <w:gridSpan w:val="3"/>
                <w:tcBorders>
                  <w:top w:val="nil"/>
                  <w:left w:val="single" w:sz="4" w:space="0" w:color="auto"/>
                  <w:bottom w:val="nil"/>
                  <w:right w:val="single" w:sz="4" w:space="0" w:color="auto"/>
                </w:tcBorders>
              </w:tcPr>
            </w:tcPrChange>
          </w:tcPr>
          <w:p w14:paraId="41EDE4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Change w:id="965" w:author="Jonah Eisen" w:date="2023-11-15T11:48:00Z">
              <w:tcPr>
                <w:tcW w:w="3509" w:type="dxa"/>
                <w:tcBorders>
                  <w:top w:val="nil"/>
                  <w:left w:val="single" w:sz="4" w:space="0" w:color="auto"/>
                  <w:bottom w:val="nil"/>
                  <w:right w:val="single" w:sz="4" w:space="0" w:color="auto"/>
                </w:tcBorders>
              </w:tcPr>
            </w:tcPrChange>
          </w:tcPr>
          <w:p w14:paraId="5E72BC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Change w:id="966"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2C199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967"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83A0AD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Change w:id="968" w:author="Jonah Eisen" w:date="2023-11-15T11:48:00Z">
              <w:tcPr>
                <w:tcW w:w="2268" w:type="dxa"/>
                <w:tcBorders>
                  <w:top w:val="nil"/>
                  <w:left w:val="single" w:sz="4" w:space="0" w:color="auto"/>
                  <w:bottom w:val="nil"/>
                  <w:right w:val="single" w:sz="4" w:space="0" w:color="auto"/>
                </w:tcBorders>
              </w:tcPr>
            </w:tcPrChange>
          </w:tcPr>
          <w:p w14:paraId="35BD83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277CE0" w14:paraId="5462D09C" w14:textId="77777777" w:rsidTr="00A57821">
        <w:trPr>
          <w:trHeight w:val="187"/>
          <w:jc w:val="center"/>
          <w:trPrChange w:id="969"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970"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DB350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971" w:author="Jonah Eisen" w:date="2023-11-15T11:48:00Z">
              <w:tcPr>
                <w:tcW w:w="3509" w:type="dxa"/>
                <w:tcBorders>
                  <w:top w:val="nil"/>
                  <w:left w:val="single" w:sz="4" w:space="0" w:color="auto"/>
                  <w:bottom w:val="single" w:sz="4" w:space="0" w:color="auto"/>
                  <w:right w:val="single" w:sz="4" w:space="0" w:color="auto"/>
                </w:tcBorders>
              </w:tcPr>
            </w:tcPrChange>
          </w:tcPr>
          <w:p w14:paraId="331137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972"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69248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973"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24F0A61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Change w:id="974" w:author="Jonah Eisen" w:date="2023-11-15T11:48:00Z">
              <w:tcPr>
                <w:tcW w:w="2268" w:type="dxa"/>
                <w:tcBorders>
                  <w:top w:val="nil"/>
                  <w:left w:val="single" w:sz="4" w:space="0" w:color="auto"/>
                  <w:bottom w:val="single" w:sz="4" w:space="0" w:color="auto"/>
                  <w:right w:val="single" w:sz="4" w:space="0" w:color="auto"/>
                </w:tcBorders>
              </w:tcPr>
            </w:tcPrChange>
          </w:tcPr>
          <w:p w14:paraId="3F2047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1252F1" w14:paraId="3AF0E7FC" w14:textId="77777777" w:rsidTr="00A57821">
        <w:trPr>
          <w:trHeight w:val="187"/>
          <w:jc w:val="center"/>
          <w:trPrChange w:id="975" w:author="Jonah Eisen" w:date="2023-11-15T11:48:00Z">
            <w:trPr>
              <w:jc w:val="center"/>
            </w:trPr>
          </w:trPrChange>
        </w:trPr>
        <w:tc>
          <w:tcPr>
            <w:tcW w:w="2156" w:type="dxa"/>
            <w:gridSpan w:val="3"/>
            <w:tcBorders>
              <w:bottom w:val="nil"/>
            </w:tcBorders>
            <w:cellIns w:id="976" w:author="" w:date="2023-10-03T15:08:00Z"/>
            <w:tcPrChange w:id="977" w:author="Jonah Eisen" w:date="2023-11-15T11:48:00Z">
              <w:tcPr>
                <w:tcW w:w="2156" w:type="dxa"/>
                <w:gridSpan w:val="3"/>
                <w:tcBorders>
                  <w:bottom w:val="nil"/>
                </w:tcBorders>
                <w:cellIns w:id="978" w:author="" w:date="2023-10-03T15:08:00Z"/>
              </w:tcPr>
            </w:tcPrChange>
          </w:tcPr>
          <w:p w14:paraId="52DF39F7" w14:textId="77777777" w:rsidR="001252F1" w:rsidRDefault="007436E0">
            <w:pPr>
              <w:spacing w:after="0"/>
              <w:jc w:val="center"/>
              <w:pPrChange w:id="979" w:author="Jonah Eisen" w:date="2023-11-15T11:53:00Z">
                <w:pPr>
                  <w:jc w:val="center"/>
                </w:pPr>
              </w:pPrChange>
            </w:pPr>
            <w:ins w:id="980" w:author="" w:date="2023-10-03T15:08:00Z">
              <w:r>
                <w:rPr>
                  <w:rFonts w:ascii="Arial" w:eastAsia="Arial" w:hAnsi="Arial" w:cs="Arial"/>
                  <w:sz w:val="18"/>
                </w:rPr>
                <w:t>CA_n5A-n260O</w:t>
              </w:r>
            </w:ins>
          </w:p>
        </w:tc>
        <w:tc>
          <w:tcPr>
            <w:tcW w:w="3509" w:type="dxa"/>
            <w:tcBorders>
              <w:bottom w:val="nil"/>
            </w:tcBorders>
            <w:cellIns w:id="981" w:author="" w:date="2023-10-03T15:08:00Z"/>
            <w:tcPrChange w:id="982" w:author="Jonah Eisen" w:date="2023-11-15T11:48:00Z">
              <w:tcPr>
                <w:tcW w:w="3509" w:type="dxa"/>
                <w:tcBorders>
                  <w:bottom w:val="nil"/>
                </w:tcBorders>
                <w:cellIns w:id="983" w:author="" w:date="2023-10-03T15:08:00Z"/>
              </w:tcPr>
            </w:tcPrChange>
          </w:tcPr>
          <w:p w14:paraId="58BFABF8" w14:textId="77777777" w:rsidR="001252F1" w:rsidRDefault="007436E0">
            <w:pPr>
              <w:spacing w:after="0"/>
              <w:jc w:val="center"/>
              <w:pPrChange w:id="984" w:author="Jonah Eisen" w:date="2023-11-15T11:53:00Z">
                <w:pPr>
                  <w:jc w:val="center"/>
                </w:pPr>
              </w:pPrChange>
            </w:pPr>
            <w:ins w:id="985" w:author="" w:date="2023-10-03T15:08:00Z">
              <w:r>
                <w:rPr>
                  <w:rFonts w:ascii="Arial" w:eastAsia="Arial" w:hAnsi="Arial" w:cs="Arial"/>
                  <w:sz w:val="18"/>
                </w:rPr>
                <w:t>CA_n5A-n260A/O</w:t>
              </w:r>
            </w:ins>
          </w:p>
        </w:tc>
        <w:tc>
          <w:tcPr>
            <w:tcW w:w="1265" w:type="dxa"/>
            <w:gridSpan w:val="2"/>
            <w:cellIns w:id="986" w:author="" w:date="2023-10-03T15:08:00Z"/>
            <w:tcPrChange w:id="987" w:author="Jonah Eisen" w:date="2023-11-15T11:48:00Z">
              <w:tcPr>
                <w:tcW w:w="1265" w:type="dxa"/>
                <w:gridSpan w:val="2"/>
                <w:cellIns w:id="988" w:author="" w:date="2023-10-03T15:08:00Z"/>
              </w:tcPr>
            </w:tcPrChange>
          </w:tcPr>
          <w:p w14:paraId="4C3530DE" w14:textId="77777777" w:rsidR="001252F1" w:rsidRDefault="007436E0">
            <w:pPr>
              <w:spacing w:after="0"/>
              <w:jc w:val="center"/>
              <w:pPrChange w:id="989" w:author="Jonah Eisen" w:date="2023-11-15T11:53:00Z">
                <w:pPr>
                  <w:jc w:val="center"/>
                </w:pPr>
              </w:pPrChange>
            </w:pPr>
            <w:ins w:id="990" w:author="" w:date="2023-10-03T15:08:00Z">
              <w:r>
                <w:rPr>
                  <w:rFonts w:ascii="Arial" w:eastAsia="Arial" w:hAnsi="Arial" w:cs="Arial"/>
                  <w:sz w:val="18"/>
                </w:rPr>
                <w:t>n5</w:t>
              </w:r>
            </w:ins>
          </w:p>
        </w:tc>
        <w:tc>
          <w:tcPr>
            <w:tcW w:w="4972" w:type="dxa"/>
            <w:gridSpan w:val="2"/>
            <w:cellIns w:id="991" w:author="" w:date="2023-10-03T15:08:00Z"/>
            <w:tcPrChange w:id="992" w:author="Jonah Eisen" w:date="2023-11-15T11:48:00Z">
              <w:tcPr>
                <w:tcW w:w="4972" w:type="dxa"/>
                <w:gridSpan w:val="2"/>
                <w:cellIns w:id="993" w:author="" w:date="2023-10-03T15:08:00Z"/>
              </w:tcPr>
            </w:tcPrChange>
          </w:tcPr>
          <w:p w14:paraId="2FA0A471" w14:textId="77777777" w:rsidR="001252F1" w:rsidRDefault="007436E0">
            <w:pPr>
              <w:spacing w:after="0"/>
              <w:jc w:val="center"/>
              <w:pPrChange w:id="994" w:author="Jonah Eisen" w:date="2023-11-15T11:53:00Z">
                <w:pPr>
                  <w:jc w:val="center"/>
                </w:pPr>
              </w:pPrChange>
            </w:pPr>
            <w:ins w:id="995" w:author="" w:date="2023-10-03T15:08:00Z">
              <w:r>
                <w:rPr>
                  <w:rFonts w:ascii="Arial" w:eastAsia="Arial" w:hAnsi="Arial" w:cs="Arial"/>
                  <w:sz w:val="18"/>
                </w:rPr>
                <w:t>5, 10, 15, 20, 25</w:t>
              </w:r>
            </w:ins>
          </w:p>
        </w:tc>
        <w:tc>
          <w:tcPr>
            <w:tcW w:w="2268" w:type="dxa"/>
            <w:tcBorders>
              <w:bottom w:val="nil"/>
            </w:tcBorders>
            <w:cellIns w:id="996" w:author="" w:date="2023-10-03T15:08:00Z"/>
            <w:tcPrChange w:id="997" w:author="Jonah Eisen" w:date="2023-11-15T11:48:00Z">
              <w:tcPr>
                <w:tcW w:w="2268" w:type="dxa"/>
                <w:tcBorders>
                  <w:bottom w:val="nil"/>
                </w:tcBorders>
                <w:cellIns w:id="998" w:author="" w:date="2023-10-03T15:08:00Z"/>
              </w:tcPr>
            </w:tcPrChange>
          </w:tcPr>
          <w:p w14:paraId="40D15D31" w14:textId="77777777" w:rsidR="001252F1" w:rsidRDefault="007436E0">
            <w:pPr>
              <w:spacing w:after="0"/>
              <w:jc w:val="center"/>
              <w:pPrChange w:id="999" w:author="Jonah Eisen" w:date="2023-11-15T11:53:00Z">
                <w:pPr>
                  <w:jc w:val="center"/>
                </w:pPr>
              </w:pPrChange>
            </w:pPr>
            <w:ins w:id="1000" w:author="" w:date="2023-10-03T15:08:00Z">
              <w:r>
                <w:rPr>
                  <w:rFonts w:ascii="Arial" w:eastAsia="Arial" w:hAnsi="Arial" w:cs="Arial"/>
                  <w:sz w:val="18"/>
                </w:rPr>
                <w:t>0</w:t>
              </w:r>
            </w:ins>
          </w:p>
        </w:tc>
      </w:tr>
      <w:tr w:rsidR="001252F1" w14:paraId="574C45B1" w14:textId="77777777" w:rsidTr="00A57821">
        <w:trPr>
          <w:trHeight w:val="187"/>
          <w:jc w:val="center"/>
          <w:trPrChange w:id="1001" w:author="Jonah Eisen" w:date="2023-11-15T11:48:00Z">
            <w:trPr>
              <w:jc w:val="center"/>
            </w:trPr>
          </w:trPrChange>
        </w:trPr>
        <w:tc>
          <w:tcPr>
            <w:tcW w:w="2156" w:type="dxa"/>
            <w:gridSpan w:val="3"/>
            <w:tcBorders>
              <w:top w:val="nil"/>
            </w:tcBorders>
            <w:cellIns w:id="1002" w:author="" w:date="2023-10-03T15:08:00Z"/>
            <w:tcPrChange w:id="1003" w:author="Jonah Eisen" w:date="2023-11-15T11:48:00Z">
              <w:tcPr>
                <w:tcW w:w="2156" w:type="dxa"/>
                <w:gridSpan w:val="3"/>
                <w:tcBorders>
                  <w:top w:val="nil"/>
                </w:tcBorders>
                <w:cellIns w:id="1004" w:author="" w:date="2023-10-03T15:08:00Z"/>
              </w:tcPr>
            </w:tcPrChange>
          </w:tcPr>
          <w:p w14:paraId="47007774" w14:textId="77777777" w:rsidR="001252F1" w:rsidRDefault="001252F1">
            <w:pPr>
              <w:spacing w:after="0"/>
              <w:jc w:val="center"/>
              <w:pPrChange w:id="1005" w:author="Jonah Eisen" w:date="2023-11-15T11:53:00Z">
                <w:pPr>
                  <w:jc w:val="center"/>
                </w:pPr>
              </w:pPrChange>
            </w:pPr>
          </w:p>
        </w:tc>
        <w:tc>
          <w:tcPr>
            <w:tcW w:w="3509" w:type="dxa"/>
            <w:tcBorders>
              <w:top w:val="nil"/>
            </w:tcBorders>
            <w:cellIns w:id="1006" w:author="" w:date="2023-10-03T15:08:00Z"/>
            <w:tcPrChange w:id="1007" w:author="Jonah Eisen" w:date="2023-11-15T11:48:00Z">
              <w:tcPr>
                <w:tcW w:w="3509" w:type="dxa"/>
                <w:tcBorders>
                  <w:top w:val="nil"/>
                </w:tcBorders>
                <w:cellIns w:id="1008" w:author="" w:date="2023-10-03T15:08:00Z"/>
              </w:tcPr>
            </w:tcPrChange>
          </w:tcPr>
          <w:p w14:paraId="77F36CDC" w14:textId="77777777" w:rsidR="001252F1" w:rsidRDefault="001252F1">
            <w:pPr>
              <w:spacing w:after="0"/>
              <w:jc w:val="center"/>
              <w:pPrChange w:id="1009" w:author="Jonah Eisen" w:date="2023-11-15T11:53:00Z">
                <w:pPr>
                  <w:jc w:val="center"/>
                </w:pPr>
              </w:pPrChange>
            </w:pPr>
          </w:p>
        </w:tc>
        <w:tc>
          <w:tcPr>
            <w:tcW w:w="1265" w:type="dxa"/>
            <w:gridSpan w:val="2"/>
            <w:cellIns w:id="1010" w:author="" w:date="2023-10-03T15:08:00Z"/>
            <w:tcPrChange w:id="1011" w:author="Jonah Eisen" w:date="2023-11-15T11:48:00Z">
              <w:tcPr>
                <w:tcW w:w="1265" w:type="dxa"/>
                <w:gridSpan w:val="2"/>
                <w:cellIns w:id="1012" w:author="" w:date="2023-10-03T15:08:00Z"/>
              </w:tcPr>
            </w:tcPrChange>
          </w:tcPr>
          <w:p w14:paraId="50A43E50" w14:textId="77777777" w:rsidR="001252F1" w:rsidRDefault="007436E0">
            <w:pPr>
              <w:spacing w:after="0"/>
              <w:jc w:val="center"/>
              <w:pPrChange w:id="1013" w:author="Jonah Eisen" w:date="2023-11-15T11:53:00Z">
                <w:pPr>
                  <w:jc w:val="center"/>
                </w:pPr>
              </w:pPrChange>
            </w:pPr>
            <w:ins w:id="1014" w:author="" w:date="2023-10-03T15:08:00Z">
              <w:r>
                <w:rPr>
                  <w:rFonts w:ascii="Arial" w:eastAsia="Arial" w:hAnsi="Arial" w:cs="Arial"/>
                  <w:sz w:val="18"/>
                </w:rPr>
                <w:t>n260</w:t>
              </w:r>
            </w:ins>
          </w:p>
        </w:tc>
        <w:tc>
          <w:tcPr>
            <w:tcW w:w="4972" w:type="dxa"/>
            <w:gridSpan w:val="2"/>
            <w:cellIns w:id="1015" w:author="" w:date="2023-10-03T15:08:00Z"/>
            <w:tcPrChange w:id="1016" w:author="Jonah Eisen" w:date="2023-11-15T11:48:00Z">
              <w:tcPr>
                <w:tcW w:w="4972" w:type="dxa"/>
                <w:gridSpan w:val="2"/>
                <w:cellIns w:id="1017" w:author="" w:date="2023-10-03T15:08:00Z"/>
              </w:tcPr>
            </w:tcPrChange>
          </w:tcPr>
          <w:p w14:paraId="47F76FC9" w14:textId="77777777" w:rsidR="001252F1" w:rsidRDefault="007436E0">
            <w:pPr>
              <w:spacing w:after="0"/>
              <w:jc w:val="center"/>
              <w:pPrChange w:id="1018" w:author="Jonah Eisen" w:date="2023-11-15T11:53:00Z">
                <w:pPr>
                  <w:jc w:val="center"/>
                </w:pPr>
              </w:pPrChange>
            </w:pPr>
            <w:ins w:id="1019" w:author="" w:date="2023-10-03T15:08:00Z">
              <w:r>
                <w:rPr>
                  <w:rFonts w:ascii="Arial" w:eastAsia="Arial" w:hAnsi="Arial" w:cs="Arial"/>
                  <w:sz w:val="18"/>
                </w:rPr>
                <w:t>CA_n260O</w:t>
              </w:r>
            </w:ins>
          </w:p>
        </w:tc>
        <w:tc>
          <w:tcPr>
            <w:tcW w:w="2268" w:type="dxa"/>
            <w:tcBorders>
              <w:top w:val="nil"/>
              <w:bottom w:val="nil"/>
            </w:tcBorders>
            <w:cellIns w:id="1020" w:author="" w:date="2023-10-03T15:08:00Z"/>
            <w:tcPrChange w:id="1021" w:author="Jonah Eisen" w:date="2023-11-15T11:48:00Z">
              <w:tcPr>
                <w:tcW w:w="2268" w:type="dxa"/>
                <w:tcBorders>
                  <w:top w:val="nil"/>
                  <w:bottom w:val="nil"/>
                </w:tcBorders>
                <w:cellIns w:id="1022" w:author="" w:date="2023-10-03T15:08:00Z"/>
              </w:tcPr>
            </w:tcPrChange>
          </w:tcPr>
          <w:p w14:paraId="7A883AFF" w14:textId="77777777" w:rsidR="001252F1" w:rsidRDefault="001252F1">
            <w:pPr>
              <w:spacing w:after="0"/>
              <w:jc w:val="center"/>
              <w:pPrChange w:id="1023" w:author="Jonah Eisen" w:date="2023-11-15T11:53:00Z">
                <w:pPr>
                  <w:jc w:val="center"/>
                </w:pPr>
              </w:pPrChange>
            </w:pPr>
          </w:p>
        </w:tc>
      </w:tr>
      <w:tr w:rsidR="001252F1" w14:paraId="702691A9" w14:textId="77777777" w:rsidTr="00A57821">
        <w:trPr>
          <w:trHeight w:val="187"/>
          <w:jc w:val="center"/>
          <w:trPrChange w:id="1024" w:author="Jonah Eisen" w:date="2023-11-15T11:48:00Z">
            <w:trPr>
              <w:jc w:val="center"/>
            </w:trPr>
          </w:trPrChange>
        </w:trPr>
        <w:tc>
          <w:tcPr>
            <w:tcW w:w="2156" w:type="dxa"/>
            <w:gridSpan w:val="3"/>
            <w:tcBorders>
              <w:bottom w:val="nil"/>
            </w:tcBorders>
            <w:cellIns w:id="1025" w:author="" w:date="2023-10-03T15:08:00Z"/>
            <w:tcPrChange w:id="1026" w:author="Jonah Eisen" w:date="2023-11-15T11:48:00Z">
              <w:tcPr>
                <w:tcW w:w="2156" w:type="dxa"/>
                <w:gridSpan w:val="3"/>
                <w:tcBorders>
                  <w:bottom w:val="nil"/>
                </w:tcBorders>
                <w:cellIns w:id="1027" w:author="" w:date="2023-10-03T15:08:00Z"/>
              </w:tcPr>
            </w:tcPrChange>
          </w:tcPr>
          <w:p w14:paraId="241A7749" w14:textId="77777777" w:rsidR="001252F1" w:rsidRDefault="007436E0">
            <w:pPr>
              <w:spacing w:after="0"/>
              <w:jc w:val="center"/>
              <w:pPrChange w:id="1028" w:author="Jonah Eisen" w:date="2023-11-15T11:53:00Z">
                <w:pPr>
                  <w:jc w:val="center"/>
                </w:pPr>
              </w:pPrChange>
            </w:pPr>
            <w:ins w:id="1029" w:author="" w:date="2023-10-03T15:08:00Z">
              <w:r>
                <w:rPr>
                  <w:rFonts w:ascii="Arial" w:eastAsia="Arial" w:hAnsi="Arial" w:cs="Arial"/>
                  <w:sz w:val="18"/>
                </w:rPr>
                <w:t>CA_n5A-n260P</w:t>
              </w:r>
            </w:ins>
          </w:p>
        </w:tc>
        <w:tc>
          <w:tcPr>
            <w:tcW w:w="3509" w:type="dxa"/>
            <w:tcBorders>
              <w:bottom w:val="nil"/>
            </w:tcBorders>
            <w:cellIns w:id="1030" w:author="" w:date="2023-10-03T15:08:00Z"/>
            <w:tcPrChange w:id="1031" w:author="Jonah Eisen" w:date="2023-11-15T11:48:00Z">
              <w:tcPr>
                <w:tcW w:w="3509" w:type="dxa"/>
                <w:tcBorders>
                  <w:bottom w:val="nil"/>
                </w:tcBorders>
                <w:cellIns w:id="1032" w:author="" w:date="2023-10-03T15:08:00Z"/>
              </w:tcPr>
            </w:tcPrChange>
          </w:tcPr>
          <w:p w14:paraId="265EF926" w14:textId="77777777" w:rsidR="001252F1" w:rsidRDefault="007436E0">
            <w:pPr>
              <w:spacing w:after="0"/>
              <w:jc w:val="center"/>
              <w:pPrChange w:id="1033" w:author="Jonah Eisen" w:date="2023-11-15T11:53:00Z">
                <w:pPr>
                  <w:jc w:val="center"/>
                </w:pPr>
              </w:pPrChange>
            </w:pPr>
            <w:ins w:id="1034" w:author="" w:date="2023-10-03T15:08:00Z">
              <w:r>
                <w:rPr>
                  <w:rFonts w:ascii="Arial" w:eastAsia="Arial" w:hAnsi="Arial" w:cs="Arial"/>
                  <w:sz w:val="18"/>
                </w:rPr>
                <w:t>CA_n5A-n260A/O/P</w:t>
              </w:r>
            </w:ins>
          </w:p>
        </w:tc>
        <w:tc>
          <w:tcPr>
            <w:tcW w:w="1265" w:type="dxa"/>
            <w:gridSpan w:val="2"/>
            <w:cellIns w:id="1035" w:author="" w:date="2023-10-03T15:08:00Z"/>
            <w:tcPrChange w:id="1036" w:author="Jonah Eisen" w:date="2023-11-15T11:48:00Z">
              <w:tcPr>
                <w:tcW w:w="1265" w:type="dxa"/>
                <w:gridSpan w:val="2"/>
                <w:cellIns w:id="1037" w:author="" w:date="2023-10-03T15:08:00Z"/>
              </w:tcPr>
            </w:tcPrChange>
          </w:tcPr>
          <w:p w14:paraId="2488E12D" w14:textId="77777777" w:rsidR="001252F1" w:rsidRDefault="007436E0">
            <w:pPr>
              <w:spacing w:after="0"/>
              <w:jc w:val="center"/>
              <w:pPrChange w:id="1038" w:author="Jonah Eisen" w:date="2023-11-15T11:53:00Z">
                <w:pPr>
                  <w:jc w:val="center"/>
                </w:pPr>
              </w:pPrChange>
            </w:pPr>
            <w:ins w:id="1039" w:author="" w:date="2023-10-03T15:08:00Z">
              <w:r>
                <w:rPr>
                  <w:rFonts w:ascii="Arial" w:eastAsia="Arial" w:hAnsi="Arial" w:cs="Arial"/>
                  <w:sz w:val="18"/>
                </w:rPr>
                <w:t>n5</w:t>
              </w:r>
            </w:ins>
          </w:p>
        </w:tc>
        <w:tc>
          <w:tcPr>
            <w:tcW w:w="4972" w:type="dxa"/>
            <w:gridSpan w:val="2"/>
            <w:cellIns w:id="1040" w:author="" w:date="2023-10-03T15:08:00Z"/>
            <w:tcPrChange w:id="1041" w:author="Jonah Eisen" w:date="2023-11-15T11:48:00Z">
              <w:tcPr>
                <w:tcW w:w="4972" w:type="dxa"/>
                <w:gridSpan w:val="2"/>
                <w:cellIns w:id="1042" w:author="" w:date="2023-10-03T15:08:00Z"/>
              </w:tcPr>
            </w:tcPrChange>
          </w:tcPr>
          <w:p w14:paraId="323341EE" w14:textId="77777777" w:rsidR="001252F1" w:rsidRDefault="007436E0">
            <w:pPr>
              <w:spacing w:after="0"/>
              <w:jc w:val="center"/>
              <w:pPrChange w:id="1043" w:author="Jonah Eisen" w:date="2023-11-15T11:53:00Z">
                <w:pPr>
                  <w:jc w:val="center"/>
                </w:pPr>
              </w:pPrChange>
            </w:pPr>
            <w:ins w:id="1044" w:author="" w:date="2023-10-03T15:08:00Z">
              <w:r>
                <w:rPr>
                  <w:rFonts w:ascii="Arial" w:eastAsia="Arial" w:hAnsi="Arial" w:cs="Arial"/>
                  <w:sz w:val="18"/>
                </w:rPr>
                <w:t>5, 10, 15, 20, 25</w:t>
              </w:r>
            </w:ins>
          </w:p>
        </w:tc>
        <w:tc>
          <w:tcPr>
            <w:tcW w:w="2268" w:type="dxa"/>
            <w:tcBorders>
              <w:bottom w:val="nil"/>
            </w:tcBorders>
            <w:cellIns w:id="1045" w:author="" w:date="2023-10-03T15:08:00Z"/>
            <w:tcPrChange w:id="1046" w:author="Jonah Eisen" w:date="2023-11-15T11:48:00Z">
              <w:tcPr>
                <w:tcW w:w="2268" w:type="dxa"/>
                <w:tcBorders>
                  <w:bottom w:val="nil"/>
                </w:tcBorders>
                <w:cellIns w:id="1047" w:author="" w:date="2023-10-03T15:08:00Z"/>
              </w:tcPr>
            </w:tcPrChange>
          </w:tcPr>
          <w:p w14:paraId="73752558" w14:textId="77777777" w:rsidR="001252F1" w:rsidRDefault="007436E0">
            <w:pPr>
              <w:spacing w:after="0"/>
              <w:jc w:val="center"/>
              <w:pPrChange w:id="1048" w:author="Jonah Eisen" w:date="2023-11-15T11:53:00Z">
                <w:pPr>
                  <w:jc w:val="center"/>
                </w:pPr>
              </w:pPrChange>
            </w:pPr>
            <w:ins w:id="1049" w:author="" w:date="2023-10-03T15:08:00Z">
              <w:r>
                <w:rPr>
                  <w:rFonts w:ascii="Arial" w:eastAsia="Arial" w:hAnsi="Arial" w:cs="Arial"/>
                  <w:sz w:val="18"/>
                </w:rPr>
                <w:t>0</w:t>
              </w:r>
            </w:ins>
          </w:p>
        </w:tc>
      </w:tr>
      <w:tr w:rsidR="001252F1" w14:paraId="4F44DCCF" w14:textId="77777777" w:rsidTr="00A57821">
        <w:trPr>
          <w:trHeight w:val="187"/>
          <w:jc w:val="center"/>
          <w:trPrChange w:id="1050" w:author="Jonah Eisen" w:date="2023-11-15T11:48:00Z">
            <w:trPr>
              <w:jc w:val="center"/>
            </w:trPr>
          </w:trPrChange>
        </w:trPr>
        <w:tc>
          <w:tcPr>
            <w:tcW w:w="2156" w:type="dxa"/>
            <w:gridSpan w:val="3"/>
            <w:tcBorders>
              <w:top w:val="nil"/>
            </w:tcBorders>
            <w:cellIns w:id="1051" w:author="" w:date="2023-10-03T15:08:00Z"/>
            <w:tcPrChange w:id="1052" w:author="Jonah Eisen" w:date="2023-11-15T11:48:00Z">
              <w:tcPr>
                <w:tcW w:w="2156" w:type="dxa"/>
                <w:gridSpan w:val="3"/>
                <w:tcBorders>
                  <w:top w:val="nil"/>
                </w:tcBorders>
                <w:cellIns w:id="1053" w:author="" w:date="2023-10-03T15:08:00Z"/>
              </w:tcPr>
            </w:tcPrChange>
          </w:tcPr>
          <w:p w14:paraId="12AEE16E" w14:textId="77777777" w:rsidR="001252F1" w:rsidRDefault="001252F1">
            <w:pPr>
              <w:spacing w:after="0"/>
              <w:jc w:val="center"/>
              <w:pPrChange w:id="1054" w:author="Jonah Eisen" w:date="2023-11-15T11:53:00Z">
                <w:pPr>
                  <w:jc w:val="center"/>
                </w:pPr>
              </w:pPrChange>
            </w:pPr>
          </w:p>
        </w:tc>
        <w:tc>
          <w:tcPr>
            <w:tcW w:w="3509" w:type="dxa"/>
            <w:tcBorders>
              <w:top w:val="nil"/>
            </w:tcBorders>
            <w:cellIns w:id="1055" w:author="" w:date="2023-10-03T15:08:00Z"/>
            <w:tcPrChange w:id="1056" w:author="Jonah Eisen" w:date="2023-11-15T11:48:00Z">
              <w:tcPr>
                <w:tcW w:w="3509" w:type="dxa"/>
                <w:tcBorders>
                  <w:top w:val="nil"/>
                </w:tcBorders>
                <w:cellIns w:id="1057" w:author="" w:date="2023-10-03T15:08:00Z"/>
              </w:tcPr>
            </w:tcPrChange>
          </w:tcPr>
          <w:p w14:paraId="5A0AF521" w14:textId="77777777" w:rsidR="001252F1" w:rsidRDefault="001252F1">
            <w:pPr>
              <w:spacing w:after="0"/>
              <w:jc w:val="center"/>
              <w:pPrChange w:id="1058" w:author="Jonah Eisen" w:date="2023-11-15T11:53:00Z">
                <w:pPr>
                  <w:jc w:val="center"/>
                </w:pPr>
              </w:pPrChange>
            </w:pPr>
          </w:p>
        </w:tc>
        <w:tc>
          <w:tcPr>
            <w:tcW w:w="1265" w:type="dxa"/>
            <w:gridSpan w:val="2"/>
            <w:cellIns w:id="1059" w:author="" w:date="2023-10-03T15:08:00Z"/>
            <w:tcPrChange w:id="1060" w:author="Jonah Eisen" w:date="2023-11-15T11:48:00Z">
              <w:tcPr>
                <w:tcW w:w="1265" w:type="dxa"/>
                <w:gridSpan w:val="2"/>
                <w:cellIns w:id="1061" w:author="" w:date="2023-10-03T15:08:00Z"/>
              </w:tcPr>
            </w:tcPrChange>
          </w:tcPr>
          <w:p w14:paraId="716AC75B" w14:textId="77777777" w:rsidR="001252F1" w:rsidRDefault="007436E0">
            <w:pPr>
              <w:spacing w:after="0"/>
              <w:jc w:val="center"/>
              <w:pPrChange w:id="1062" w:author="Jonah Eisen" w:date="2023-11-15T11:53:00Z">
                <w:pPr>
                  <w:jc w:val="center"/>
                </w:pPr>
              </w:pPrChange>
            </w:pPr>
            <w:ins w:id="1063" w:author="" w:date="2023-10-03T15:08:00Z">
              <w:r>
                <w:rPr>
                  <w:rFonts w:ascii="Arial" w:eastAsia="Arial" w:hAnsi="Arial" w:cs="Arial"/>
                  <w:sz w:val="18"/>
                </w:rPr>
                <w:t>n260</w:t>
              </w:r>
            </w:ins>
          </w:p>
        </w:tc>
        <w:tc>
          <w:tcPr>
            <w:tcW w:w="4972" w:type="dxa"/>
            <w:gridSpan w:val="2"/>
            <w:cellIns w:id="1064" w:author="" w:date="2023-10-03T15:08:00Z"/>
            <w:tcPrChange w:id="1065" w:author="Jonah Eisen" w:date="2023-11-15T11:48:00Z">
              <w:tcPr>
                <w:tcW w:w="4972" w:type="dxa"/>
                <w:gridSpan w:val="2"/>
                <w:cellIns w:id="1066" w:author="" w:date="2023-10-03T15:08:00Z"/>
              </w:tcPr>
            </w:tcPrChange>
          </w:tcPr>
          <w:p w14:paraId="286EDC21" w14:textId="77777777" w:rsidR="001252F1" w:rsidRDefault="007436E0">
            <w:pPr>
              <w:spacing w:after="0"/>
              <w:jc w:val="center"/>
              <w:pPrChange w:id="1067" w:author="Jonah Eisen" w:date="2023-11-15T11:53:00Z">
                <w:pPr>
                  <w:jc w:val="center"/>
                </w:pPr>
              </w:pPrChange>
            </w:pPr>
            <w:ins w:id="1068" w:author="" w:date="2023-10-03T15:08:00Z">
              <w:r>
                <w:rPr>
                  <w:rFonts w:ascii="Arial" w:eastAsia="Arial" w:hAnsi="Arial" w:cs="Arial"/>
                  <w:sz w:val="18"/>
                </w:rPr>
                <w:t>CA_n260P</w:t>
              </w:r>
            </w:ins>
          </w:p>
        </w:tc>
        <w:tc>
          <w:tcPr>
            <w:tcW w:w="2268" w:type="dxa"/>
            <w:tcBorders>
              <w:top w:val="nil"/>
              <w:bottom w:val="nil"/>
            </w:tcBorders>
            <w:cellIns w:id="1069" w:author="" w:date="2023-10-03T15:08:00Z"/>
            <w:tcPrChange w:id="1070" w:author="Jonah Eisen" w:date="2023-11-15T11:48:00Z">
              <w:tcPr>
                <w:tcW w:w="2268" w:type="dxa"/>
                <w:tcBorders>
                  <w:top w:val="nil"/>
                  <w:bottom w:val="nil"/>
                </w:tcBorders>
                <w:cellIns w:id="1071" w:author="" w:date="2023-10-03T15:08:00Z"/>
              </w:tcPr>
            </w:tcPrChange>
          </w:tcPr>
          <w:p w14:paraId="3FFFB162" w14:textId="77777777" w:rsidR="001252F1" w:rsidRDefault="001252F1">
            <w:pPr>
              <w:spacing w:after="0"/>
              <w:jc w:val="center"/>
              <w:pPrChange w:id="1072" w:author="Jonah Eisen" w:date="2023-11-15T11:53:00Z">
                <w:pPr>
                  <w:jc w:val="center"/>
                </w:pPr>
              </w:pPrChange>
            </w:pPr>
          </w:p>
        </w:tc>
      </w:tr>
      <w:tr w:rsidR="001252F1" w14:paraId="2A609669" w14:textId="77777777" w:rsidTr="00A57821">
        <w:trPr>
          <w:trHeight w:val="187"/>
          <w:jc w:val="center"/>
          <w:trPrChange w:id="1073" w:author="Jonah Eisen" w:date="2023-11-15T11:48:00Z">
            <w:trPr>
              <w:jc w:val="center"/>
            </w:trPr>
          </w:trPrChange>
        </w:trPr>
        <w:tc>
          <w:tcPr>
            <w:tcW w:w="2156" w:type="dxa"/>
            <w:gridSpan w:val="3"/>
            <w:tcBorders>
              <w:bottom w:val="nil"/>
            </w:tcBorders>
            <w:cellIns w:id="1074" w:author="" w:date="2023-10-03T15:08:00Z"/>
            <w:tcPrChange w:id="1075" w:author="Jonah Eisen" w:date="2023-11-15T11:48:00Z">
              <w:tcPr>
                <w:tcW w:w="2156" w:type="dxa"/>
                <w:gridSpan w:val="3"/>
                <w:tcBorders>
                  <w:bottom w:val="nil"/>
                </w:tcBorders>
                <w:cellIns w:id="1076" w:author="" w:date="2023-10-03T15:08:00Z"/>
              </w:tcPr>
            </w:tcPrChange>
          </w:tcPr>
          <w:p w14:paraId="1FD7D3BB" w14:textId="77777777" w:rsidR="001252F1" w:rsidRDefault="007436E0">
            <w:pPr>
              <w:spacing w:after="0"/>
              <w:jc w:val="center"/>
              <w:pPrChange w:id="1077" w:author="Jonah Eisen" w:date="2023-11-15T11:53:00Z">
                <w:pPr>
                  <w:jc w:val="center"/>
                </w:pPr>
              </w:pPrChange>
            </w:pPr>
            <w:ins w:id="1078" w:author="" w:date="2023-10-03T15:08:00Z">
              <w:r>
                <w:rPr>
                  <w:rFonts w:ascii="Arial" w:eastAsia="Arial" w:hAnsi="Arial" w:cs="Arial"/>
                  <w:sz w:val="18"/>
                </w:rPr>
                <w:t>CA_n5A-n260Q</w:t>
              </w:r>
            </w:ins>
          </w:p>
        </w:tc>
        <w:tc>
          <w:tcPr>
            <w:tcW w:w="3509" w:type="dxa"/>
            <w:tcBorders>
              <w:bottom w:val="nil"/>
            </w:tcBorders>
            <w:cellIns w:id="1079" w:author="" w:date="2023-10-03T15:08:00Z"/>
            <w:tcPrChange w:id="1080" w:author="Jonah Eisen" w:date="2023-11-15T11:48:00Z">
              <w:tcPr>
                <w:tcW w:w="3509" w:type="dxa"/>
                <w:tcBorders>
                  <w:bottom w:val="nil"/>
                </w:tcBorders>
                <w:cellIns w:id="1081" w:author="" w:date="2023-10-03T15:08:00Z"/>
              </w:tcPr>
            </w:tcPrChange>
          </w:tcPr>
          <w:p w14:paraId="35E2814E" w14:textId="77777777" w:rsidR="001252F1" w:rsidRDefault="007436E0">
            <w:pPr>
              <w:spacing w:after="0"/>
              <w:jc w:val="center"/>
              <w:pPrChange w:id="1082" w:author="Jonah Eisen" w:date="2023-11-15T11:53:00Z">
                <w:pPr>
                  <w:jc w:val="center"/>
                </w:pPr>
              </w:pPrChange>
            </w:pPr>
            <w:ins w:id="1083" w:author="" w:date="2023-10-03T15:08:00Z">
              <w:r>
                <w:rPr>
                  <w:rFonts w:ascii="Arial" w:eastAsia="Arial" w:hAnsi="Arial" w:cs="Arial"/>
                  <w:sz w:val="18"/>
                </w:rPr>
                <w:t>CA_n5A-n260A/O/P/Q</w:t>
              </w:r>
            </w:ins>
          </w:p>
        </w:tc>
        <w:tc>
          <w:tcPr>
            <w:tcW w:w="1265" w:type="dxa"/>
            <w:gridSpan w:val="2"/>
            <w:cellIns w:id="1084" w:author="" w:date="2023-10-03T15:08:00Z"/>
            <w:tcPrChange w:id="1085" w:author="Jonah Eisen" w:date="2023-11-15T11:48:00Z">
              <w:tcPr>
                <w:tcW w:w="1265" w:type="dxa"/>
                <w:gridSpan w:val="2"/>
                <w:cellIns w:id="1086" w:author="" w:date="2023-10-03T15:08:00Z"/>
              </w:tcPr>
            </w:tcPrChange>
          </w:tcPr>
          <w:p w14:paraId="4D87550B" w14:textId="77777777" w:rsidR="001252F1" w:rsidRDefault="007436E0">
            <w:pPr>
              <w:spacing w:after="0"/>
              <w:jc w:val="center"/>
              <w:pPrChange w:id="1087" w:author="Jonah Eisen" w:date="2023-11-15T11:53:00Z">
                <w:pPr>
                  <w:jc w:val="center"/>
                </w:pPr>
              </w:pPrChange>
            </w:pPr>
            <w:ins w:id="1088" w:author="" w:date="2023-10-03T15:08:00Z">
              <w:r>
                <w:rPr>
                  <w:rFonts w:ascii="Arial" w:eastAsia="Arial" w:hAnsi="Arial" w:cs="Arial"/>
                  <w:sz w:val="18"/>
                </w:rPr>
                <w:t>n5</w:t>
              </w:r>
            </w:ins>
          </w:p>
        </w:tc>
        <w:tc>
          <w:tcPr>
            <w:tcW w:w="4972" w:type="dxa"/>
            <w:gridSpan w:val="2"/>
            <w:cellIns w:id="1089" w:author="" w:date="2023-10-03T15:08:00Z"/>
            <w:tcPrChange w:id="1090" w:author="Jonah Eisen" w:date="2023-11-15T11:48:00Z">
              <w:tcPr>
                <w:tcW w:w="4972" w:type="dxa"/>
                <w:gridSpan w:val="2"/>
                <w:cellIns w:id="1091" w:author="" w:date="2023-10-03T15:08:00Z"/>
              </w:tcPr>
            </w:tcPrChange>
          </w:tcPr>
          <w:p w14:paraId="5BD65A51" w14:textId="77777777" w:rsidR="001252F1" w:rsidRDefault="007436E0">
            <w:pPr>
              <w:spacing w:after="0"/>
              <w:jc w:val="center"/>
              <w:pPrChange w:id="1092" w:author="Jonah Eisen" w:date="2023-11-15T11:53:00Z">
                <w:pPr>
                  <w:jc w:val="center"/>
                </w:pPr>
              </w:pPrChange>
            </w:pPr>
            <w:ins w:id="1093" w:author="" w:date="2023-10-03T15:08:00Z">
              <w:r>
                <w:rPr>
                  <w:rFonts w:ascii="Arial" w:eastAsia="Arial" w:hAnsi="Arial" w:cs="Arial"/>
                  <w:sz w:val="18"/>
                </w:rPr>
                <w:t>5, 10, 15, 20, 25</w:t>
              </w:r>
            </w:ins>
          </w:p>
        </w:tc>
        <w:tc>
          <w:tcPr>
            <w:tcW w:w="2268" w:type="dxa"/>
            <w:tcBorders>
              <w:bottom w:val="nil"/>
            </w:tcBorders>
            <w:cellIns w:id="1094" w:author="" w:date="2023-10-03T15:08:00Z"/>
            <w:tcPrChange w:id="1095" w:author="Jonah Eisen" w:date="2023-11-15T11:48:00Z">
              <w:tcPr>
                <w:tcW w:w="2268" w:type="dxa"/>
                <w:tcBorders>
                  <w:bottom w:val="nil"/>
                </w:tcBorders>
                <w:cellIns w:id="1096" w:author="" w:date="2023-10-03T15:08:00Z"/>
              </w:tcPr>
            </w:tcPrChange>
          </w:tcPr>
          <w:p w14:paraId="4953AEAA" w14:textId="77777777" w:rsidR="001252F1" w:rsidRDefault="007436E0">
            <w:pPr>
              <w:spacing w:after="0"/>
              <w:jc w:val="center"/>
              <w:pPrChange w:id="1097" w:author="Jonah Eisen" w:date="2023-11-15T11:53:00Z">
                <w:pPr>
                  <w:jc w:val="center"/>
                </w:pPr>
              </w:pPrChange>
            </w:pPr>
            <w:ins w:id="1098" w:author="" w:date="2023-10-03T15:08:00Z">
              <w:r>
                <w:rPr>
                  <w:rFonts w:ascii="Arial" w:eastAsia="Arial" w:hAnsi="Arial" w:cs="Arial"/>
                  <w:sz w:val="18"/>
                </w:rPr>
                <w:t>0</w:t>
              </w:r>
            </w:ins>
          </w:p>
        </w:tc>
      </w:tr>
      <w:tr w:rsidR="001252F1" w14:paraId="5E662299" w14:textId="77777777" w:rsidTr="00A57821">
        <w:trPr>
          <w:trHeight w:val="187"/>
          <w:jc w:val="center"/>
          <w:trPrChange w:id="1099" w:author="Jonah Eisen" w:date="2023-11-15T11:48:00Z">
            <w:trPr>
              <w:jc w:val="center"/>
            </w:trPr>
          </w:trPrChange>
        </w:trPr>
        <w:tc>
          <w:tcPr>
            <w:tcW w:w="2156" w:type="dxa"/>
            <w:gridSpan w:val="3"/>
            <w:tcBorders>
              <w:top w:val="nil"/>
            </w:tcBorders>
            <w:cellIns w:id="1100" w:author="" w:date="2023-10-03T15:08:00Z"/>
            <w:tcPrChange w:id="1101" w:author="Jonah Eisen" w:date="2023-11-15T11:48:00Z">
              <w:tcPr>
                <w:tcW w:w="2156" w:type="dxa"/>
                <w:gridSpan w:val="3"/>
                <w:tcBorders>
                  <w:top w:val="nil"/>
                </w:tcBorders>
                <w:cellIns w:id="1102" w:author="" w:date="2023-10-03T15:08:00Z"/>
              </w:tcPr>
            </w:tcPrChange>
          </w:tcPr>
          <w:p w14:paraId="56770E23" w14:textId="77777777" w:rsidR="001252F1" w:rsidRDefault="001252F1">
            <w:pPr>
              <w:spacing w:after="0"/>
              <w:jc w:val="center"/>
              <w:pPrChange w:id="1103" w:author="Jonah Eisen" w:date="2023-11-15T11:53:00Z">
                <w:pPr>
                  <w:jc w:val="center"/>
                </w:pPr>
              </w:pPrChange>
            </w:pPr>
          </w:p>
        </w:tc>
        <w:tc>
          <w:tcPr>
            <w:tcW w:w="3509" w:type="dxa"/>
            <w:tcBorders>
              <w:top w:val="nil"/>
            </w:tcBorders>
            <w:cellIns w:id="1104" w:author="" w:date="2023-10-03T15:08:00Z"/>
            <w:tcPrChange w:id="1105" w:author="Jonah Eisen" w:date="2023-11-15T11:48:00Z">
              <w:tcPr>
                <w:tcW w:w="3509" w:type="dxa"/>
                <w:tcBorders>
                  <w:top w:val="nil"/>
                </w:tcBorders>
                <w:cellIns w:id="1106" w:author="" w:date="2023-10-03T15:08:00Z"/>
              </w:tcPr>
            </w:tcPrChange>
          </w:tcPr>
          <w:p w14:paraId="3066464F" w14:textId="77777777" w:rsidR="001252F1" w:rsidRDefault="001252F1">
            <w:pPr>
              <w:spacing w:after="0"/>
              <w:jc w:val="center"/>
              <w:pPrChange w:id="1107" w:author="Jonah Eisen" w:date="2023-11-15T11:53:00Z">
                <w:pPr>
                  <w:jc w:val="center"/>
                </w:pPr>
              </w:pPrChange>
            </w:pPr>
          </w:p>
        </w:tc>
        <w:tc>
          <w:tcPr>
            <w:tcW w:w="1265" w:type="dxa"/>
            <w:gridSpan w:val="2"/>
            <w:cellIns w:id="1108" w:author="" w:date="2023-10-03T15:08:00Z"/>
            <w:tcPrChange w:id="1109" w:author="Jonah Eisen" w:date="2023-11-15T11:48:00Z">
              <w:tcPr>
                <w:tcW w:w="1265" w:type="dxa"/>
                <w:gridSpan w:val="2"/>
                <w:cellIns w:id="1110" w:author="" w:date="2023-10-03T15:08:00Z"/>
              </w:tcPr>
            </w:tcPrChange>
          </w:tcPr>
          <w:p w14:paraId="5EA40643" w14:textId="77777777" w:rsidR="001252F1" w:rsidRDefault="007436E0">
            <w:pPr>
              <w:spacing w:after="0"/>
              <w:jc w:val="center"/>
              <w:pPrChange w:id="1111" w:author="Jonah Eisen" w:date="2023-11-15T11:53:00Z">
                <w:pPr>
                  <w:jc w:val="center"/>
                </w:pPr>
              </w:pPrChange>
            </w:pPr>
            <w:ins w:id="1112" w:author="" w:date="2023-10-03T15:08:00Z">
              <w:r>
                <w:rPr>
                  <w:rFonts w:ascii="Arial" w:eastAsia="Arial" w:hAnsi="Arial" w:cs="Arial"/>
                  <w:sz w:val="18"/>
                </w:rPr>
                <w:t>n260</w:t>
              </w:r>
            </w:ins>
          </w:p>
        </w:tc>
        <w:tc>
          <w:tcPr>
            <w:tcW w:w="4972" w:type="dxa"/>
            <w:gridSpan w:val="2"/>
            <w:cellIns w:id="1113" w:author="" w:date="2023-10-03T15:08:00Z"/>
            <w:tcPrChange w:id="1114" w:author="Jonah Eisen" w:date="2023-11-15T11:48:00Z">
              <w:tcPr>
                <w:tcW w:w="4972" w:type="dxa"/>
                <w:gridSpan w:val="2"/>
                <w:cellIns w:id="1115" w:author="" w:date="2023-10-03T15:08:00Z"/>
              </w:tcPr>
            </w:tcPrChange>
          </w:tcPr>
          <w:p w14:paraId="55910FB5" w14:textId="77777777" w:rsidR="001252F1" w:rsidRDefault="007436E0">
            <w:pPr>
              <w:spacing w:after="0"/>
              <w:jc w:val="center"/>
              <w:pPrChange w:id="1116" w:author="Jonah Eisen" w:date="2023-11-15T11:53:00Z">
                <w:pPr>
                  <w:jc w:val="center"/>
                </w:pPr>
              </w:pPrChange>
            </w:pPr>
            <w:ins w:id="1117" w:author="" w:date="2023-10-03T15:08:00Z">
              <w:r>
                <w:rPr>
                  <w:rFonts w:ascii="Arial" w:eastAsia="Arial" w:hAnsi="Arial" w:cs="Arial"/>
                  <w:sz w:val="18"/>
                </w:rPr>
                <w:t>CA_n260Q</w:t>
              </w:r>
            </w:ins>
          </w:p>
        </w:tc>
        <w:tc>
          <w:tcPr>
            <w:tcW w:w="2268" w:type="dxa"/>
            <w:tcBorders>
              <w:top w:val="nil"/>
              <w:bottom w:val="nil"/>
            </w:tcBorders>
            <w:cellIns w:id="1118" w:author="" w:date="2023-10-03T15:08:00Z"/>
            <w:tcPrChange w:id="1119" w:author="Jonah Eisen" w:date="2023-11-15T11:48:00Z">
              <w:tcPr>
                <w:tcW w:w="2268" w:type="dxa"/>
                <w:tcBorders>
                  <w:top w:val="nil"/>
                  <w:bottom w:val="nil"/>
                </w:tcBorders>
                <w:cellIns w:id="1120" w:author="" w:date="2023-10-03T15:08:00Z"/>
              </w:tcPr>
            </w:tcPrChange>
          </w:tcPr>
          <w:p w14:paraId="391464A7" w14:textId="77777777" w:rsidR="001252F1" w:rsidRDefault="001252F1">
            <w:pPr>
              <w:spacing w:after="0"/>
              <w:jc w:val="center"/>
              <w:pPrChange w:id="1121" w:author="Jonah Eisen" w:date="2023-11-15T11:53:00Z">
                <w:pPr>
                  <w:jc w:val="center"/>
                </w:pPr>
              </w:pPrChange>
            </w:pPr>
          </w:p>
        </w:tc>
      </w:tr>
      <w:tr w:rsidR="00277CE0" w14:paraId="7E988666" w14:textId="77777777" w:rsidTr="00A57821">
        <w:trPr>
          <w:trHeight w:val="187"/>
          <w:jc w:val="center"/>
          <w:trPrChange w:id="112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2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6DE9E0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CA_n5A-n260R2</w:t>
            </w:r>
          </w:p>
        </w:tc>
        <w:tc>
          <w:tcPr>
            <w:tcW w:w="3509" w:type="dxa"/>
            <w:tcBorders>
              <w:top w:val="single" w:sz="4" w:space="0" w:color="auto"/>
              <w:left w:val="single" w:sz="4" w:space="0" w:color="auto"/>
              <w:bottom w:val="nil"/>
              <w:right w:val="single" w:sz="4" w:space="0" w:color="auto"/>
            </w:tcBorders>
            <w:tcPrChange w:id="1124" w:author="Jonah Eisen" w:date="2023-11-15T11:48:00Z">
              <w:tcPr>
                <w:tcW w:w="3509" w:type="dxa"/>
                <w:tcBorders>
                  <w:top w:val="single" w:sz="4" w:space="0" w:color="auto"/>
                  <w:left w:val="single" w:sz="4" w:space="0" w:color="auto"/>
                  <w:bottom w:val="nil"/>
                  <w:right w:val="single" w:sz="4" w:space="0" w:color="auto"/>
                </w:tcBorders>
              </w:tcPr>
            </w:tcPrChange>
          </w:tcPr>
          <w:p w14:paraId="40636E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Change w:id="1125"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19B88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26"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6C2E4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27" w:author="Jonah Eisen" w:date="2023-11-15T11:48:00Z">
              <w:tcPr>
                <w:tcW w:w="2268" w:type="dxa"/>
                <w:tcBorders>
                  <w:top w:val="single" w:sz="4" w:space="0" w:color="auto"/>
                  <w:left w:val="single" w:sz="4" w:space="0" w:color="auto"/>
                  <w:bottom w:val="nil"/>
                  <w:right w:val="single" w:sz="4" w:space="0" w:color="auto"/>
                </w:tcBorders>
              </w:tcPr>
            </w:tcPrChange>
          </w:tcPr>
          <w:p w14:paraId="7DC80C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1498112" w14:textId="77777777" w:rsidTr="00A57821">
        <w:trPr>
          <w:trHeight w:val="187"/>
          <w:jc w:val="center"/>
          <w:trPrChange w:id="112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12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C68ED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130" w:author="Jonah Eisen" w:date="2023-11-15T11:48:00Z">
              <w:tcPr>
                <w:tcW w:w="3509" w:type="dxa"/>
                <w:tcBorders>
                  <w:top w:val="nil"/>
                  <w:left w:val="single" w:sz="4" w:space="0" w:color="auto"/>
                  <w:bottom w:val="single" w:sz="4" w:space="0" w:color="auto"/>
                  <w:right w:val="single" w:sz="4" w:space="0" w:color="auto"/>
                </w:tcBorders>
              </w:tcPr>
            </w:tcPrChange>
          </w:tcPr>
          <w:p w14:paraId="205B82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13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1A308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13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6876E3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Change w:id="1133" w:author="Jonah Eisen" w:date="2023-11-15T11:48:00Z">
              <w:tcPr>
                <w:tcW w:w="2268" w:type="dxa"/>
                <w:tcBorders>
                  <w:top w:val="nil"/>
                  <w:left w:val="single" w:sz="4" w:space="0" w:color="auto"/>
                  <w:bottom w:val="single" w:sz="4" w:space="0" w:color="auto"/>
                  <w:right w:val="single" w:sz="4" w:space="0" w:color="auto"/>
                </w:tcBorders>
              </w:tcPr>
            </w:tcPrChange>
          </w:tcPr>
          <w:p w14:paraId="649B9F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9FE28AC" w14:textId="77777777" w:rsidTr="00A57821">
        <w:trPr>
          <w:trHeight w:val="187"/>
          <w:jc w:val="center"/>
          <w:trPrChange w:id="113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3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3BE965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sz="4" w:space="0" w:color="auto"/>
              <w:left w:val="single" w:sz="4" w:space="0" w:color="auto"/>
              <w:bottom w:val="nil"/>
              <w:right w:val="single" w:sz="4" w:space="0" w:color="auto"/>
            </w:tcBorders>
            <w:tcPrChange w:id="1136" w:author="Jonah Eisen" w:date="2023-11-15T11:48:00Z">
              <w:tcPr>
                <w:tcW w:w="3509" w:type="dxa"/>
                <w:tcBorders>
                  <w:top w:val="single" w:sz="4" w:space="0" w:color="auto"/>
                  <w:left w:val="single" w:sz="4" w:space="0" w:color="auto"/>
                  <w:bottom w:val="nil"/>
                  <w:right w:val="single" w:sz="4" w:space="0" w:color="auto"/>
                </w:tcBorders>
              </w:tcPr>
            </w:tcPrChange>
          </w:tcPr>
          <w:p w14:paraId="03E706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Change w:id="113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0F664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3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782C7F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39" w:author="Jonah Eisen" w:date="2023-11-15T11:48:00Z">
              <w:tcPr>
                <w:tcW w:w="2268" w:type="dxa"/>
                <w:tcBorders>
                  <w:top w:val="single" w:sz="4" w:space="0" w:color="auto"/>
                  <w:left w:val="single" w:sz="4" w:space="0" w:color="auto"/>
                  <w:bottom w:val="nil"/>
                  <w:right w:val="single" w:sz="4" w:space="0" w:color="auto"/>
                </w:tcBorders>
              </w:tcPr>
            </w:tcPrChange>
          </w:tcPr>
          <w:p w14:paraId="0F3D9E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2E96C9C" w14:textId="77777777" w:rsidTr="00A57821">
        <w:trPr>
          <w:trHeight w:val="187"/>
          <w:jc w:val="center"/>
          <w:trPrChange w:id="114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14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66B1A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142" w:author="Jonah Eisen" w:date="2023-11-15T11:48:00Z">
              <w:tcPr>
                <w:tcW w:w="3509" w:type="dxa"/>
                <w:tcBorders>
                  <w:top w:val="nil"/>
                  <w:left w:val="single" w:sz="4" w:space="0" w:color="auto"/>
                  <w:bottom w:val="single" w:sz="4" w:space="0" w:color="auto"/>
                  <w:right w:val="single" w:sz="4" w:space="0" w:color="auto"/>
                </w:tcBorders>
              </w:tcPr>
            </w:tcPrChange>
          </w:tcPr>
          <w:p w14:paraId="45EBA1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143"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B9A34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144"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65EDD85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Change w:id="1145" w:author="Jonah Eisen" w:date="2023-11-15T11:48:00Z">
              <w:tcPr>
                <w:tcW w:w="2268" w:type="dxa"/>
                <w:tcBorders>
                  <w:top w:val="nil"/>
                  <w:left w:val="single" w:sz="4" w:space="0" w:color="auto"/>
                  <w:bottom w:val="single" w:sz="4" w:space="0" w:color="auto"/>
                  <w:right w:val="single" w:sz="4" w:space="0" w:color="auto"/>
                </w:tcBorders>
              </w:tcPr>
            </w:tcPrChange>
          </w:tcPr>
          <w:p w14:paraId="709082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A23F01" w14:textId="77777777" w:rsidTr="00A57821">
        <w:trPr>
          <w:trHeight w:val="187"/>
          <w:jc w:val="center"/>
          <w:trPrChange w:id="114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4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7FF8A0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Change w:id="1148" w:author="Jonah Eisen" w:date="2023-11-15T11:48:00Z">
              <w:tcPr>
                <w:tcW w:w="3509" w:type="dxa"/>
                <w:tcBorders>
                  <w:top w:val="single" w:sz="4" w:space="0" w:color="auto"/>
                  <w:left w:val="single" w:sz="4" w:space="0" w:color="auto"/>
                  <w:bottom w:val="nil"/>
                  <w:right w:val="single" w:sz="4" w:space="0" w:color="auto"/>
                </w:tcBorders>
              </w:tcPr>
            </w:tcPrChange>
          </w:tcPr>
          <w:p w14:paraId="002589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149"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3B162B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50"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C9E5EA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51" w:author="Jonah Eisen" w:date="2023-11-15T11:48:00Z">
              <w:tcPr>
                <w:tcW w:w="2268" w:type="dxa"/>
                <w:tcBorders>
                  <w:top w:val="single" w:sz="4" w:space="0" w:color="auto"/>
                  <w:left w:val="single" w:sz="4" w:space="0" w:color="auto"/>
                  <w:bottom w:val="nil"/>
                  <w:right w:val="single" w:sz="4" w:space="0" w:color="auto"/>
                </w:tcBorders>
              </w:tcPr>
            </w:tcPrChange>
          </w:tcPr>
          <w:p w14:paraId="42A24E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8E5F067" w14:textId="77777777" w:rsidTr="00A57821">
        <w:trPr>
          <w:trHeight w:val="187"/>
          <w:jc w:val="center"/>
          <w:trPrChange w:id="115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15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657E6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154" w:author="Jonah Eisen" w:date="2023-11-15T11:48:00Z">
              <w:tcPr>
                <w:tcW w:w="3509" w:type="dxa"/>
                <w:tcBorders>
                  <w:top w:val="nil"/>
                  <w:left w:val="single" w:sz="4" w:space="0" w:color="auto"/>
                  <w:bottom w:val="single" w:sz="4" w:space="0" w:color="auto"/>
                  <w:right w:val="single" w:sz="4" w:space="0" w:color="auto"/>
                </w:tcBorders>
              </w:tcPr>
            </w:tcPrChange>
          </w:tcPr>
          <w:p w14:paraId="05270E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155"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465FE05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156"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672DD3B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Change w:id="1157" w:author="Jonah Eisen" w:date="2023-11-15T11:48:00Z">
              <w:tcPr>
                <w:tcW w:w="2268" w:type="dxa"/>
                <w:tcBorders>
                  <w:top w:val="nil"/>
                  <w:left w:val="single" w:sz="4" w:space="0" w:color="auto"/>
                  <w:bottom w:val="single" w:sz="4" w:space="0" w:color="auto"/>
                  <w:right w:val="single" w:sz="4" w:space="0" w:color="auto"/>
                </w:tcBorders>
              </w:tcPr>
            </w:tcPrChange>
          </w:tcPr>
          <w:p w14:paraId="64205E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6A4BA4D" w14:textId="77777777" w:rsidTr="00A57821">
        <w:trPr>
          <w:trHeight w:val="187"/>
          <w:jc w:val="center"/>
          <w:trPrChange w:id="115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5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38447E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Change w:id="1160" w:author="Jonah Eisen" w:date="2023-11-15T11:48:00Z">
              <w:tcPr>
                <w:tcW w:w="3509" w:type="dxa"/>
                <w:tcBorders>
                  <w:top w:val="single" w:sz="4" w:space="0" w:color="auto"/>
                  <w:left w:val="single" w:sz="4" w:space="0" w:color="auto"/>
                  <w:bottom w:val="nil"/>
                  <w:right w:val="single" w:sz="4" w:space="0" w:color="auto"/>
                </w:tcBorders>
              </w:tcPr>
            </w:tcPrChange>
          </w:tcPr>
          <w:p w14:paraId="36B5E1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16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A9C70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6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E83181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63" w:author="Jonah Eisen" w:date="2023-11-15T11:48:00Z">
              <w:tcPr>
                <w:tcW w:w="2268" w:type="dxa"/>
                <w:tcBorders>
                  <w:top w:val="single" w:sz="4" w:space="0" w:color="auto"/>
                  <w:left w:val="single" w:sz="4" w:space="0" w:color="auto"/>
                  <w:bottom w:val="nil"/>
                  <w:right w:val="single" w:sz="4" w:space="0" w:color="auto"/>
                </w:tcBorders>
              </w:tcPr>
            </w:tcPrChange>
          </w:tcPr>
          <w:p w14:paraId="663FBF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56AF5B1" w14:textId="77777777" w:rsidTr="00A57821">
        <w:trPr>
          <w:trHeight w:val="187"/>
          <w:jc w:val="center"/>
          <w:trPrChange w:id="116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16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688BDE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166" w:author="Jonah Eisen" w:date="2023-11-15T11:48:00Z">
              <w:tcPr>
                <w:tcW w:w="3509" w:type="dxa"/>
                <w:tcBorders>
                  <w:top w:val="nil"/>
                  <w:left w:val="single" w:sz="4" w:space="0" w:color="auto"/>
                  <w:bottom w:val="single" w:sz="4" w:space="0" w:color="auto"/>
                  <w:right w:val="single" w:sz="4" w:space="0" w:color="auto"/>
                </w:tcBorders>
              </w:tcPr>
            </w:tcPrChange>
          </w:tcPr>
          <w:p w14:paraId="58DB66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16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74053B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16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7C928F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Change w:id="1169" w:author="Jonah Eisen" w:date="2023-11-15T11:48:00Z">
              <w:tcPr>
                <w:tcW w:w="2268" w:type="dxa"/>
                <w:tcBorders>
                  <w:top w:val="nil"/>
                  <w:left w:val="single" w:sz="4" w:space="0" w:color="auto"/>
                  <w:bottom w:val="single" w:sz="4" w:space="0" w:color="auto"/>
                  <w:right w:val="single" w:sz="4" w:space="0" w:color="auto"/>
                </w:tcBorders>
              </w:tcPr>
            </w:tcPrChange>
          </w:tcPr>
          <w:p w14:paraId="4B3683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891E6A3" w14:textId="77777777" w:rsidTr="00A57821">
        <w:trPr>
          <w:trHeight w:val="187"/>
          <w:jc w:val="center"/>
          <w:trPrChange w:id="117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7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73602C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Change w:id="1172" w:author="Jonah Eisen" w:date="2023-11-15T11:48:00Z">
              <w:tcPr>
                <w:tcW w:w="3509" w:type="dxa"/>
                <w:tcBorders>
                  <w:top w:val="single" w:sz="4" w:space="0" w:color="auto"/>
                  <w:left w:val="single" w:sz="4" w:space="0" w:color="auto"/>
                  <w:bottom w:val="nil"/>
                  <w:right w:val="single" w:sz="4" w:space="0" w:color="auto"/>
                </w:tcBorders>
              </w:tcPr>
            </w:tcPrChange>
          </w:tcPr>
          <w:p w14:paraId="4BA50E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173"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1617AE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74"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258C93C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75" w:author="Jonah Eisen" w:date="2023-11-15T11:48:00Z">
              <w:tcPr>
                <w:tcW w:w="2268" w:type="dxa"/>
                <w:tcBorders>
                  <w:top w:val="single" w:sz="4" w:space="0" w:color="auto"/>
                  <w:left w:val="single" w:sz="4" w:space="0" w:color="auto"/>
                  <w:bottom w:val="nil"/>
                  <w:right w:val="single" w:sz="4" w:space="0" w:color="auto"/>
                </w:tcBorders>
              </w:tcPr>
            </w:tcPrChange>
          </w:tcPr>
          <w:p w14:paraId="1D0DE18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761219" w14:textId="77777777" w:rsidTr="00A57821">
        <w:trPr>
          <w:trHeight w:val="187"/>
          <w:jc w:val="center"/>
          <w:trPrChange w:id="117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17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049D8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178" w:author="Jonah Eisen" w:date="2023-11-15T11:48:00Z">
              <w:tcPr>
                <w:tcW w:w="3509" w:type="dxa"/>
                <w:tcBorders>
                  <w:top w:val="nil"/>
                  <w:left w:val="single" w:sz="4" w:space="0" w:color="auto"/>
                  <w:bottom w:val="single" w:sz="4" w:space="0" w:color="auto"/>
                  <w:right w:val="single" w:sz="4" w:space="0" w:color="auto"/>
                </w:tcBorders>
              </w:tcPr>
            </w:tcPrChange>
          </w:tcPr>
          <w:p w14:paraId="3C14C5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179"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03D7AD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180"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41B9F6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Change w:id="1181" w:author="Jonah Eisen" w:date="2023-11-15T11:48:00Z">
              <w:tcPr>
                <w:tcW w:w="2268" w:type="dxa"/>
                <w:tcBorders>
                  <w:top w:val="nil"/>
                  <w:left w:val="single" w:sz="4" w:space="0" w:color="auto"/>
                  <w:bottom w:val="single" w:sz="4" w:space="0" w:color="auto"/>
                  <w:right w:val="single" w:sz="4" w:space="0" w:color="auto"/>
                </w:tcBorders>
              </w:tcPr>
            </w:tcPrChange>
          </w:tcPr>
          <w:p w14:paraId="32BFA0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3070431" w14:textId="77777777" w:rsidTr="00A57821">
        <w:trPr>
          <w:trHeight w:val="187"/>
          <w:jc w:val="center"/>
          <w:trPrChange w:id="118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8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8A13E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Change w:id="1184" w:author="Jonah Eisen" w:date="2023-11-15T11:48:00Z">
              <w:tcPr>
                <w:tcW w:w="3509" w:type="dxa"/>
                <w:tcBorders>
                  <w:top w:val="single" w:sz="4" w:space="0" w:color="auto"/>
                  <w:left w:val="single" w:sz="4" w:space="0" w:color="auto"/>
                  <w:bottom w:val="nil"/>
                  <w:right w:val="single" w:sz="4" w:space="0" w:color="auto"/>
                </w:tcBorders>
              </w:tcPr>
            </w:tcPrChange>
          </w:tcPr>
          <w:p w14:paraId="3CED19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185"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6EFD1F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86"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7FB19F1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87" w:author="Jonah Eisen" w:date="2023-11-15T11:48:00Z">
              <w:tcPr>
                <w:tcW w:w="2268" w:type="dxa"/>
                <w:tcBorders>
                  <w:top w:val="single" w:sz="4" w:space="0" w:color="auto"/>
                  <w:left w:val="single" w:sz="4" w:space="0" w:color="auto"/>
                  <w:bottom w:val="nil"/>
                  <w:right w:val="single" w:sz="4" w:space="0" w:color="auto"/>
                </w:tcBorders>
              </w:tcPr>
            </w:tcPrChange>
          </w:tcPr>
          <w:p w14:paraId="5C325C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7D970EF" w14:textId="77777777" w:rsidTr="00A57821">
        <w:trPr>
          <w:trHeight w:val="187"/>
          <w:jc w:val="center"/>
          <w:trPrChange w:id="118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18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F38771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190" w:author="Jonah Eisen" w:date="2023-11-15T11:48:00Z">
              <w:tcPr>
                <w:tcW w:w="3509" w:type="dxa"/>
                <w:tcBorders>
                  <w:top w:val="nil"/>
                  <w:left w:val="single" w:sz="4" w:space="0" w:color="auto"/>
                  <w:bottom w:val="single" w:sz="4" w:space="0" w:color="auto"/>
                  <w:right w:val="single" w:sz="4" w:space="0" w:color="auto"/>
                </w:tcBorders>
              </w:tcPr>
            </w:tcPrChange>
          </w:tcPr>
          <w:p w14:paraId="043E46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19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6425D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19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9BE09E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Change w:id="1193" w:author="Jonah Eisen" w:date="2023-11-15T11:48:00Z">
              <w:tcPr>
                <w:tcW w:w="2268" w:type="dxa"/>
                <w:tcBorders>
                  <w:top w:val="nil"/>
                  <w:left w:val="single" w:sz="4" w:space="0" w:color="auto"/>
                  <w:bottom w:val="single" w:sz="4" w:space="0" w:color="auto"/>
                  <w:right w:val="single" w:sz="4" w:space="0" w:color="auto"/>
                </w:tcBorders>
              </w:tcPr>
            </w:tcPrChange>
          </w:tcPr>
          <w:p w14:paraId="2A8E15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B2A2E08" w14:textId="77777777" w:rsidTr="00A57821">
        <w:trPr>
          <w:trHeight w:val="187"/>
          <w:jc w:val="center"/>
          <w:trPrChange w:id="119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9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BCE55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Change w:id="1196" w:author="Jonah Eisen" w:date="2023-11-15T11:48:00Z">
              <w:tcPr>
                <w:tcW w:w="3509" w:type="dxa"/>
                <w:tcBorders>
                  <w:top w:val="single" w:sz="4" w:space="0" w:color="auto"/>
                  <w:left w:val="single" w:sz="4" w:space="0" w:color="auto"/>
                  <w:bottom w:val="nil"/>
                  <w:right w:val="single" w:sz="4" w:space="0" w:color="auto"/>
                </w:tcBorders>
              </w:tcPr>
            </w:tcPrChange>
          </w:tcPr>
          <w:p w14:paraId="15ACE69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19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2517E01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19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1FFD928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99" w:author="Jonah Eisen" w:date="2023-11-15T11:48:00Z">
              <w:tcPr>
                <w:tcW w:w="2268" w:type="dxa"/>
                <w:tcBorders>
                  <w:top w:val="single" w:sz="4" w:space="0" w:color="auto"/>
                  <w:left w:val="single" w:sz="4" w:space="0" w:color="auto"/>
                  <w:bottom w:val="nil"/>
                  <w:right w:val="single" w:sz="4" w:space="0" w:color="auto"/>
                </w:tcBorders>
              </w:tcPr>
            </w:tcPrChange>
          </w:tcPr>
          <w:p w14:paraId="5DEAFE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41E9E65" w14:textId="77777777" w:rsidTr="00A57821">
        <w:trPr>
          <w:trHeight w:val="187"/>
          <w:jc w:val="center"/>
          <w:trPrChange w:id="120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0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C34B7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02" w:author="Jonah Eisen" w:date="2023-11-15T11:48:00Z">
              <w:tcPr>
                <w:tcW w:w="3509" w:type="dxa"/>
                <w:tcBorders>
                  <w:top w:val="nil"/>
                  <w:left w:val="single" w:sz="4" w:space="0" w:color="auto"/>
                  <w:bottom w:val="single" w:sz="4" w:space="0" w:color="auto"/>
                  <w:right w:val="single" w:sz="4" w:space="0" w:color="auto"/>
                </w:tcBorders>
              </w:tcPr>
            </w:tcPrChange>
          </w:tcPr>
          <w:p w14:paraId="4D7F1D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203"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20A77D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204"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548DD3E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Change w:id="1205" w:author="Jonah Eisen" w:date="2023-11-15T11:48:00Z">
              <w:tcPr>
                <w:tcW w:w="2268" w:type="dxa"/>
                <w:tcBorders>
                  <w:top w:val="nil"/>
                  <w:left w:val="single" w:sz="4" w:space="0" w:color="auto"/>
                  <w:bottom w:val="single" w:sz="4" w:space="0" w:color="auto"/>
                  <w:right w:val="single" w:sz="4" w:space="0" w:color="auto"/>
                </w:tcBorders>
              </w:tcPr>
            </w:tcPrChange>
          </w:tcPr>
          <w:p w14:paraId="600829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AB1E6F4" w14:textId="77777777" w:rsidTr="00A57821">
        <w:trPr>
          <w:trHeight w:val="187"/>
          <w:jc w:val="center"/>
          <w:trPrChange w:id="120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0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15AF66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Change w:id="1208" w:author="Jonah Eisen" w:date="2023-11-15T11:48:00Z">
              <w:tcPr>
                <w:tcW w:w="3509" w:type="dxa"/>
                <w:tcBorders>
                  <w:top w:val="single" w:sz="4" w:space="0" w:color="auto"/>
                  <w:left w:val="single" w:sz="4" w:space="0" w:color="auto"/>
                  <w:bottom w:val="nil"/>
                  <w:right w:val="single" w:sz="4" w:space="0" w:color="auto"/>
                </w:tcBorders>
              </w:tcPr>
            </w:tcPrChange>
          </w:tcPr>
          <w:p w14:paraId="04FC26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209"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8533D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210"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0C79030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11" w:author="Jonah Eisen" w:date="2023-11-15T11:48:00Z">
              <w:tcPr>
                <w:tcW w:w="2268" w:type="dxa"/>
                <w:tcBorders>
                  <w:top w:val="single" w:sz="4" w:space="0" w:color="auto"/>
                  <w:left w:val="single" w:sz="4" w:space="0" w:color="auto"/>
                  <w:bottom w:val="nil"/>
                  <w:right w:val="single" w:sz="4" w:space="0" w:color="auto"/>
                </w:tcBorders>
              </w:tcPr>
            </w:tcPrChange>
          </w:tcPr>
          <w:p w14:paraId="19750E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C6ABED3" w14:textId="77777777" w:rsidTr="00A57821">
        <w:trPr>
          <w:trHeight w:val="187"/>
          <w:jc w:val="center"/>
          <w:trPrChange w:id="121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1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5F5EF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14" w:author="Jonah Eisen" w:date="2023-11-15T11:48:00Z">
              <w:tcPr>
                <w:tcW w:w="3509" w:type="dxa"/>
                <w:tcBorders>
                  <w:top w:val="nil"/>
                  <w:left w:val="single" w:sz="4" w:space="0" w:color="auto"/>
                  <w:bottom w:val="single" w:sz="4" w:space="0" w:color="auto"/>
                  <w:right w:val="single" w:sz="4" w:space="0" w:color="auto"/>
                </w:tcBorders>
              </w:tcPr>
            </w:tcPrChange>
          </w:tcPr>
          <w:p w14:paraId="56FA077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215"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50FE0F3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216"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3D9B864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Change w:id="1217" w:author="Jonah Eisen" w:date="2023-11-15T11:48:00Z">
              <w:tcPr>
                <w:tcW w:w="2268" w:type="dxa"/>
                <w:tcBorders>
                  <w:top w:val="nil"/>
                  <w:left w:val="single" w:sz="4" w:space="0" w:color="auto"/>
                  <w:bottom w:val="single" w:sz="4" w:space="0" w:color="auto"/>
                  <w:right w:val="single" w:sz="4" w:space="0" w:color="auto"/>
                </w:tcBorders>
              </w:tcPr>
            </w:tcPrChange>
          </w:tcPr>
          <w:p w14:paraId="127B39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0C097CB" w14:textId="77777777" w:rsidTr="00A57821">
        <w:trPr>
          <w:trHeight w:val="187"/>
          <w:jc w:val="center"/>
          <w:trPrChange w:id="121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1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46276A3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Change w:id="1220" w:author="Jonah Eisen" w:date="2023-11-15T11:48:00Z">
              <w:tcPr>
                <w:tcW w:w="3509" w:type="dxa"/>
                <w:tcBorders>
                  <w:top w:val="single" w:sz="4" w:space="0" w:color="auto"/>
                  <w:left w:val="single" w:sz="4" w:space="0" w:color="auto"/>
                  <w:bottom w:val="nil"/>
                  <w:right w:val="single" w:sz="4" w:space="0" w:color="auto"/>
                </w:tcBorders>
              </w:tcPr>
            </w:tcPrChange>
          </w:tcPr>
          <w:p w14:paraId="71217C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Change w:id="1221"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2CB1CB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Change w:id="1222"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3BD63D4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23" w:author="Jonah Eisen" w:date="2023-11-15T11:48:00Z">
              <w:tcPr>
                <w:tcW w:w="2268" w:type="dxa"/>
                <w:tcBorders>
                  <w:top w:val="single" w:sz="4" w:space="0" w:color="auto"/>
                  <w:left w:val="single" w:sz="4" w:space="0" w:color="auto"/>
                  <w:bottom w:val="nil"/>
                  <w:right w:val="single" w:sz="4" w:space="0" w:color="auto"/>
                </w:tcBorders>
              </w:tcPr>
            </w:tcPrChange>
          </w:tcPr>
          <w:p w14:paraId="24F908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2A91B9C" w14:textId="77777777" w:rsidTr="00A57821">
        <w:trPr>
          <w:trHeight w:val="187"/>
          <w:jc w:val="center"/>
          <w:trPrChange w:id="122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2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778BF9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26" w:author="Jonah Eisen" w:date="2023-11-15T11:48:00Z">
              <w:tcPr>
                <w:tcW w:w="3509" w:type="dxa"/>
                <w:tcBorders>
                  <w:top w:val="nil"/>
                  <w:left w:val="single" w:sz="4" w:space="0" w:color="auto"/>
                  <w:bottom w:val="single" w:sz="4" w:space="0" w:color="auto"/>
                  <w:right w:val="single" w:sz="4" w:space="0" w:color="auto"/>
                </w:tcBorders>
              </w:tcPr>
            </w:tcPrChange>
          </w:tcPr>
          <w:p w14:paraId="4FE010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Change w:id="1227" w:author="Jonah Eisen" w:date="2023-11-15T11:48:00Z">
              <w:tcPr>
                <w:tcW w:w="1276" w:type="dxa"/>
                <w:gridSpan w:val="3"/>
                <w:tcBorders>
                  <w:top w:val="single" w:sz="4" w:space="0" w:color="auto"/>
                  <w:left w:val="single" w:sz="4" w:space="0" w:color="auto"/>
                  <w:bottom w:val="single" w:sz="4" w:space="0" w:color="auto"/>
                  <w:right w:val="single" w:sz="4" w:space="0" w:color="auto"/>
                </w:tcBorders>
              </w:tcPr>
            </w:tcPrChange>
          </w:tcPr>
          <w:p w14:paraId="61DEEF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Change w:id="1228" w:author="Jonah Eisen" w:date="2023-11-15T11:48:00Z">
              <w:tcPr>
                <w:tcW w:w="4961" w:type="dxa"/>
                <w:tcBorders>
                  <w:top w:val="single" w:sz="4" w:space="0" w:color="auto"/>
                  <w:left w:val="single" w:sz="4" w:space="0" w:color="auto"/>
                  <w:bottom w:val="single" w:sz="4" w:space="0" w:color="auto"/>
                  <w:right w:val="single" w:sz="4" w:space="0" w:color="auto"/>
                </w:tcBorders>
                <w:vAlign w:val="center"/>
              </w:tcPr>
            </w:tcPrChange>
          </w:tcPr>
          <w:p w14:paraId="40A57FA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Change w:id="1229" w:author="Jonah Eisen" w:date="2023-11-15T11:48:00Z">
              <w:tcPr>
                <w:tcW w:w="2268" w:type="dxa"/>
                <w:tcBorders>
                  <w:top w:val="nil"/>
                  <w:left w:val="single" w:sz="4" w:space="0" w:color="auto"/>
                  <w:bottom w:val="single" w:sz="4" w:space="0" w:color="auto"/>
                  <w:right w:val="single" w:sz="4" w:space="0" w:color="auto"/>
                </w:tcBorders>
              </w:tcPr>
            </w:tcPrChange>
          </w:tcPr>
          <w:p w14:paraId="281E04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5FF284" w14:textId="77777777" w:rsidTr="00A57821">
        <w:trPr>
          <w:trHeight w:val="187"/>
          <w:jc w:val="center"/>
          <w:trPrChange w:id="123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3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4C94EB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Change w:id="1232" w:author="Jonah Eisen" w:date="2023-11-15T11:48:00Z">
              <w:tcPr>
                <w:tcW w:w="3509" w:type="dxa"/>
                <w:tcBorders>
                  <w:top w:val="single" w:sz="4" w:space="0" w:color="auto"/>
                  <w:left w:val="single" w:sz="4" w:space="0" w:color="auto"/>
                  <w:bottom w:val="nil"/>
                  <w:right w:val="single" w:sz="4" w:space="0" w:color="auto"/>
                </w:tcBorders>
              </w:tcPr>
            </w:tcPrChange>
          </w:tcPr>
          <w:p w14:paraId="0822AB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23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35231B3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3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ED9127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35" w:author="Jonah Eisen" w:date="2023-11-15T11:48:00Z">
              <w:tcPr>
                <w:tcW w:w="2268" w:type="dxa"/>
                <w:tcBorders>
                  <w:top w:val="single" w:sz="4" w:space="0" w:color="auto"/>
                  <w:left w:val="single" w:sz="4" w:space="0" w:color="auto"/>
                  <w:bottom w:val="nil"/>
                  <w:right w:val="single" w:sz="4" w:space="0" w:color="auto"/>
                </w:tcBorders>
              </w:tcPr>
            </w:tcPrChange>
          </w:tcPr>
          <w:p w14:paraId="08A5F2C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EBFD003" w14:textId="77777777" w:rsidTr="00A57821">
        <w:trPr>
          <w:trHeight w:val="187"/>
          <w:jc w:val="center"/>
          <w:trPrChange w:id="123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3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8E7A8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38" w:author="Jonah Eisen" w:date="2023-11-15T11:48:00Z">
              <w:tcPr>
                <w:tcW w:w="3509" w:type="dxa"/>
                <w:tcBorders>
                  <w:top w:val="nil"/>
                  <w:left w:val="single" w:sz="4" w:space="0" w:color="auto"/>
                  <w:bottom w:val="single" w:sz="4" w:space="0" w:color="auto"/>
                  <w:right w:val="single" w:sz="4" w:space="0" w:color="auto"/>
                </w:tcBorders>
              </w:tcPr>
            </w:tcPrChange>
          </w:tcPr>
          <w:p w14:paraId="2A3A8A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23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22EA044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4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6B2DC6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Change w:id="1241" w:author="Jonah Eisen" w:date="2023-11-15T11:48:00Z">
              <w:tcPr>
                <w:tcW w:w="2268" w:type="dxa"/>
                <w:tcBorders>
                  <w:top w:val="nil"/>
                  <w:left w:val="single" w:sz="4" w:space="0" w:color="auto"/>
                  <w:bottom w:val="single" w:sz="4" w:space="0" w:color="auto"/>
                  <w:right w:val="single" w:sz="4" w:space="0" w:color="auto"/>
                </w:tcBorders>
              </w:tcPr>
            </w:tcPrChange>
          </w:tcPr>
          <w:p w14:paraId="16BF2A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F5BCC6A" w14:textId="77777777" w:rsidTr="00A57821">
        <w:trPr>
          <w:trHeight w:val="187"/>
          <w:jc w:val="center"/>
          <w:trPrChange w:id="124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4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F9BDA6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Change w:id="1244" w:author="Jonah Eisen" w:date="2023-11-15T11:48:00Z">
              <w:tcPr>
                <w:tcW w:w="3509" w:type="dxa"/>
                <w:tcBorders>
                  <w:top w:val="single" w:sz="4" w:space="0" w:color="auto"/>
                  <w:left w:val="single" w:sz="4" w:space="0" w:color="auto"/>
                  <w:bottom w:val="nil"/>
                  <w:right w:val="single" w:sz="4" w:space="0" w:color="auto"/>
                </w:tcBorders>
              </w:tcPr>
            </w:tcPrChange>
          </w:tcPr>
          <w:p w14:paraId="7915AC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24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F88A975"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4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8D9D56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47" w:author="Jonah Eisen" w:date="2023-11-15T11:48:00Z">
              <w:tcPr>
                <w:tcW w:w="2268" w:type="dxa"/>
                <w:tcBorders>
                  <w:top w:val="single" w:sz="4" w:space="0" w:color="auto"/>
                  <w:left w:val="single" w:sz="4" w:space="0" w:color="auto"/>
                  <w:bottom w:val="nil"/>
                  <w:right w:val="single" w:sz="4" w:space="0" w:color="auto"/>
                </w:tcBorders>
              </w:tcPr>
            </w:tcPrChange>
          </w:tcPr>
          <w:p w14:paraId="67DDB4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590F88B" w14:textId="77777777" w:rsidTr="00A57821">
        <w:trPr>
          <w:trHeight w:val="187"/>
          <w:jc w:val="center"/>
          <w:trPrChange w:id="124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4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FBDC6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50" w:author="Jonah Eisen" w:date="2023-11-15T11:48:00Z">
              <w:tcPr>
                <w:tcW w:w="3509" w:type="dxa"/>
                <w:tcBorders>
                  <w:top w:val="nil"/>
                  <w:left w:val="single" w:sz="4" w:space="0" w:color="auto"/>
                  <w:bottom w:val="single" w:sz="4" w:space="0" w:color="auto"/>
                  <w:right w:val="single" w:sz="4" w:space="0" w:color="auto"/>
                </w:tcBorders>
              </w:tcPr>
            </w:tcPrChange>
          </w:tcPr>
          <w:p w14:paraId="6E729EE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25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3E4743E2"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5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F041D0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Change w:id="1253" w:author="Jonah Eisen" w:date="2023-11-15T11:48:00Z">
              <w:tcPr>
                <w:tcW w:w="2268" w:type="dxa"/>
                <w:tcBorders>
                  <w:top w:val="nil"/>
                  <w:left w:val="single" w:sz="4" w:space="0" w:color="auto"/>
                  <w:bottom w:val="single" w:sz="4" w:space="0" w:color="auto"/>
                  <w:right w:val="single" w:sz="4" w:space="0" w:color="auto"/>
                </w:tcBorders>
              </w:tcPr>
            </w:tcPrChange>
          </w:tcPr>
          <w:p w14:paraId="6BDA6C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A146A2" w14:textId="77777777" w:rsidTr="00A57821">
        <w:trPr>
          <w:trHeight w:val="187"/>
          <w:jc w:val="center"/>
          <w:trPrChange w:id="125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5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159BB4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Change w:id="1256" w:author="Jonah Eisen" w:date="2023-11-15T11:48:00Z">
              <w:tcPr>
                <w:tcW w:w="3509" w:type="dxa"/>
                <w:tcBorders>
                  <w:top w:val="single" w:sz="4" w:space="0" w:color="auto"/>
                  <w:left w:val="single" w:sz="4" w:space="0" w:color="auto"/>
                  <w:bottom w:val="nil"/>
                  <w:right w:val="single" w:sz="4" w:space="0" w:color="auto"/>
                </w:tcBorders>
              </w:tcPr>
            </w:tcPrChange>
          </w:tcPr>
          <w:p w14:paraId="116881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25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144526B"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5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51ABB0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59" w:author="Jonah Eisen" w:date="2023-11-15T11:48:00Z">
              <w:tcPr>
                <w:tcW w:w="2268" w:type="dxa"/>
                <w:tcBorders>
                  <w:top w:val="single" w:sz="4" w:space="0" w:color="auto"/>
                  <w:left w:val="single" w:sz="4" w:space="0" w:color="auto"/>
                  <w:bottom w:val="nil"/>
                  <w:right w:val="single" w:sz="4" w:space="0" w:color="auto"/>
                </w:tcBorders>
              </w:tcPr>
            </w:tcPrChange>
          </w:tcPr>
          <w:p w14:paraId="4D859B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E3FC01D" w14:textId="77777777" w:rsidTr="00A57821">
        <w:trPr>
          <w:trHeight w:val="187"/>
          <w:jc w:val="center"/>
          <w:trPrChange w:id="126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6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B1F75A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62" w:author="Jonah Eisen" w:date="2023-11-15T11:48:00Z">
              <w:tcPr>
                <w:tcW w:w="3509" w:type="dxa"/>
                <w:tcBorders>
                  <w:top w:val="nil"/>
                  <w:left w:val="single" w:sz="4" w:space="0" w:color="auto"/>
                  <w:bottom w:val="single" w:sz="4" w:space="0" w:color="auto"/>
                  <w:right w:val="single" w:sz="4" w:space="0" w:color="auto"/>
                </w:tcBorders>
              </w:tcPr>
            </w:tcPrChange>
          </w:tcPr>
          <w:p w14:paraId="60F1D9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26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39251B5E"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6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F97A95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Change w:id="1265" w:author="Jonah Eisen" w:date="2023-11-15T11:48:00Z">
              <w:tcPr>
                <w:tcW w:w="2268" w:type="dxa"/>
                <w:tcBorders>
                  <w:top w:val="nil"/>
                  <w:left w:val="single" w:sz="4" w:space="0" w:color="auto"/>
                  <w:bottom w:val="single" w:sz="4" w:space="0" w:color="auto"/>
                  <w:right w:val="single" w:sz="4" w:space="0" w:color="auto"/>
                </w:tcBorders>
              </w:tcPr>
            </w:tcPrChange>
          </w:tcPr>
          <w:p w14:paraId="584806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DB4EDF8" w14:textId="77777777" w:rsidTr="00A57821">
        <w:trPr>
          <w:trHeight w:val="187"/>
          <w:jc w:val="center"/>
          <w:trPrChange w:id="126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6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4EBA13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Change w:id="1268" w:author="Jonah Eisen" w:date="2023-11-15T11:48:00Z">
              <w:tcPr>
                <w:tcW w:w="3509" w:type="dxa"/>
                <w:tcBorders>
                  <w:top w:val="single" w:sz="4" w:space="0" w:color="auto"/>
                  <w:left w:val="single" w:sz="4" w:space="0" w:color="auto"/>
                  <w:bottom w:val="nil"/>
                  <w:right w:val="single" w:sz="4" w:space="0" w:color="auto"/>
                </w:tcBorders>
              </w:tcPr>
            </w:tcPrChange>
          </w:tcPr>
          <w:p w14:paraId="539BE4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26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E9E0945"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7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FD6525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71" w:author="Jonah Eisen" w:date="2023-11-15T11:48:00Z">
              <w:tcPr>
                <w:tcW w:w="2268" w:type="dxa"/>
                <w:tcBorders>
                  <w:top w:val="single" w:sz="4" w:space="0" w:color="auto"/>
                  <w:left w:val="single" w:sz="4" w:space="0" w:color="auto"/>
                  <w:bottom w:val="nil"/>
                  <w:right w:val="single" w:sz="4" w:space="0" w:color="auto"/>
                </w:tcBorders>
              </w:tcPr>
            </w:tcPrChange>
          </w:tcPr>
          <w:p w14:paraId="4C20B4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8B0495C" w14:textId="77777777" w:rsidTr="00A57821">
        <w:trPr>
          <w:trHeight w:val="187"/>
          <w:jc w:val="center"/>
          <w:trPrChange w:id="127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7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4119F8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74" w:author="Jonah Eisen" w:date="2023-11-15T11:48:00Z">
              <w:tcPr>
                <w:tcW w:w="3509" w:type="dxa"/>
                <w:tcBorders>
                  <w:top w:val="nil"/>
                  <w:left w:val="single" w:sz="4" w:space="0" w:color="auto"/>
                  <w:bottom w:val="single" w:sz="4" w:space="0" w:color="auto"/>
                  <w:right w:val="single" w:sz="4" w:space="0" w:color="auto"/>
                </w:tcBorders>
              </w:tcPr>
            </w:tcPrChange>
          </w:tcPr>
          <w:p w14:paraId="1C6B4CD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27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B6F583A"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7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998828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Change w:id="1277" w:author="Jonah Eisen" w:date="2023-11-15T11:48:00Z">
              <w:tcPr>
                <w:tcW w:w="2268" w:type="dxa"/>
                <w:tcBorders>
                  <w:top w:val="nil"/>
                  <w:left w:val="single" w:sz="4" w:space="0" w:color="auto"/>
                  <w:bottom w:val="single" w:sz="4" w:space="0" w:color="auto"/>
                  <w:right w:val="single" w:sz="4" w:space="0" w:color="auto"/>
                </w:tcBorders>
              </w:tcPr>
            </w:tcPrChange>
          </w:tcPr>
          <w:p w14:paraId="4AD496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C32D460" w14:textId="77777777" w:rsidTr="00A57821">
        <w:trPr>
          <w:trHeight w:val="187"/>
          <w:jc w:val="center"/>
          <w:trPrChange w:id="127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27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7DFB412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Change w:id="1280" w:author="Jonah Eisen" w:date="2023-11-15T11:48:00Z">
              <w:tcPr>
                <w:tcW w:w="3509" w:type="dxa"/>
                <w:tcBorders>
                  <w:top w:val="single" w:sz="4" w:space="0" w:color="auto"/>
                  <w:left w:val="single" w:sz="4" w:space="0" w:color="auto"/>
                  <w:bottom w:val="nil"/>
                  <w:right w:val="single" w:sz="4" w:space="0" w:color="auto"/>
                </w:tcBorders>
              </w:tcPr>
            </w:tcPrChange>
          </w:tcPr>
          <w:p w14:paraId="2AFEB9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28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90EF455"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8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DC01FF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283" w:author="Jonah Eisen" w:date="2023-11-15T11:48:00Z">
              <w:tcPr>
                <w:tcW w:w="2268" w:type="dxa"/>
                <w:tcBorders>
                  <w:top w:val="single" w:sz="4" w:space="0" w:color="auto"/>
                  <w:left w:val="single" w:sz="4" w:space="0" w:color="auto"/>
                  <w:bottom w:val="nil"/>
                  <w:right w:val="single" w:sz="4" w:space="0" w:color="auto"/>
                </w:tcBorders>
              </w:tcPr>
            </w:tcPrChange>
          </w:tcPr>
          <w:p w14:paraId="6E9744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2CE635" w14:textId="77777777" w:rsidTr="00A57821">
        <w:trPr>
          <w:trHeight w:val="187"/>
          <w:jc w:val="center"/>
          <w:trPrChange w:id="128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8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050A48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86" w:author="Jonah Eisen" w:date="2023-11-15T11:48:00Z">
              <w:tcPr>
                <w:tcW w:w="3509" w:type="dxa"/>
                <w:tcBorders>
                  <w:top w:val="nil"/>
                  <w:left w:val="single" w:sz="4" w:space="0" w:color="auto"/>
                  <w:bottom w:val="single" w:sz="4" w:space="0" w:color="auto"/>
                  <w:right w:val="single" w:sz="4" w:space="0" w:color="auto"/>
                </w:tcBorders>
              </w:tcPr>
            </w:tcPrChange>
          </w:tcPr>
          <w:p w14:paraId="7697F0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28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3DE623C0"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8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0F64D2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Change w:id="1289" w:author="Jonah Eisen" w:date="2023-11-15T11:48:00Z">
              <w:tcPr>
                <w:tcW w:w="2268" w:type="dxa"/>
                <w:tcBorders>
                  <w:top w:val="nil"/>
                  <w:left w:val="single" w:sz="4" w:space="0" w:color="auto"/>
                  <w:bottom w:val="single" w:sz="4" w:space="0" w:color="auto"/>
                  <w:right w:val="single" w:sz="4" w:space="0" w:color="auto"/>
                </w:tcBorders>
              </w:tcPr>
            </w:tcPrChange>
          </w:tcPr>
          <w:p w14:paraId="43FA80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5111579" w14:textId="77777777" w:rsidTr="00A57821">
        <w:trPr>
          <w:trHeight w:val="187"/>
          <w:jc w:val="center"/>
          <w:trPrChange w:id="129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9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61886B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sz="4" w:space="0" w:color="auto"/>
              <w:bottom w:val="single" w:sz="4" w:space="0" w:color="auto"/>
              <w:right w:val="single" w:sz="4" w:space="0" w:color="auto"/>
            </w:tcBorders>
            <w:tcPrChange w:id="1292" w:author="Jonah Eisen" w:date="2023-11-15T11:48:00Z">
              <w:tcPr>
                <w:tcW w:w="3509" w:type="dxa"/>
                <w:tcBorders>
                  <w:top w:val="nil"/>
                  <w:left w:val="single" w:sz="4" w:space="0" w:color="auto"/>
                  <w:bottom w:val="single" w:sz="4" w:space="0" w:color="auto"/>
                  <w:right w:val="single" w:sz="4" w:space="0" w:color="auto"/>
                </w:tcBorders>
              </w:tcPr>
            </w:tcPrChange>
          </w:tcPr>
          <w:p w14:paraId="497DC0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29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853D4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29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3056D5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sz="4" w:space="0" w:color="auto"/>
              <w:bottom w:val="single" w:sz="4" w:space="0" w:color="auto"/>
              <w:right w:val="single" w:sz="4" w:space="0" w:color="auto"/>
            </w:tcBorders>
            <w:tcPrChange w:id="1295" w:author="Jonah Eisen" w:date="2023-11-15T11:48:00Z">
              <w:tcPr>
                <w:tcW w:w="2268" w:type="dxa"/>
                <w:tcBorders>
                  <w:top w:val="nil"/>
                  <w:left w:val="single" w:sz="4" w:space="0" w:color="auto"/>
                  <w:bottom w:val="single" w:sz="4" w:space="0" w:color="auto"/>
                  <w:right w:val="single" w:sz="4" w:space="0" w:color="auto"/>
                </w:tcBorders>
              </w:tcPr>
            </w:tcPrChange>
          </w:tcPr>
          <w:p w14:paraId="423F64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03C0596" w14:textId="77777777" w:rsidTr="00A57821">
        <w:trPr>
          <w:trHeight w:val="187"/>
          <w:jc w:val="center"/>
          <w:trPrChange w:id="129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29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4B7190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298" w:author="Jonah Eisen" w:date="2023-11-15T11:48:00Z">
              <w:tcPr>
                <w:tcW w:w="3509" w:type="dxa"/>
                <w:tcBorders>
                  <w:top w:val="nil"/>
                  <w:left w:val="single" w:sz="4" w:space="0" w:color="auto"/>
                  <w:bottom w:val="single" w:sz="4" w:space="0" w:color="auto"/>
                  <w:right w:val="single" w:sz="4" w:space="0" w:color="auto"/>
                </w:tcBorders>
              </w:tcPr>
            </w:tcPrChange>
          </w:tcPr>
          <w:p w14:paraId="5EB625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29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CC9C7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0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3F4098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Change w:id="1301" w:author="Jonah Eisen" w:date="2023-11-15T11:48:00Z">
              <w:tcPr>
                <w:tcW w:w="2268" w:type="dxa"/>
                <w:tcBorders>
                  <w:top w:val="nil"/>
                  <w:left w:val="single" w:sz="4" w:space="0" w:color="auto"/>
                  <w:bottom w:val="single" w:sz="4" w:space="0" w:color="auto"/>
                  <w:right w:val="single" w:sz="4" w:space="0" w:color="auto"/>
                </w:tcBorders>
              </w:tcPr>
            </w:tcPrChange>
          </w:tcPr>
          <w:p w14:paraId="341E0F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C2B10C3" w14:textId="77777777" w:rsidTr="00A57821">
        <w:trPr>
          <w:trHeight w:val="187"/>
          <w:jc w:val="center"/>
          <w:trPrChange w:id="130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0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19AEFE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Change w:id="1304" w:author="Jonah Eisen" w:date="2023-11-15T11:48:00Z">
              <w:tcPr>
                <w:tcW w:w="3509" w:type="dxa"/>
                <w:tcBorders>
                  <w:top w:val="single" w:sz="4" w:space="0" w:color="auto"/>
                  <w:left w:val="single" w:sz="4" w:space="0" w:color="auto"/>
                  <w:bottom w:val="nil"/>
                  <w:right w:val="single" w:sz="4" w:space="0" w:color="auto"/>
                </w:tcBorders>
              </w:tcPr>
            </w:tcPrChange>
          </w:tcPr>
          <w:p w14:paraId="695B83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0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6BFC10D"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0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55E03A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07" w:author="Jonah Eisen" w:date="2023-11-15T11:48:00Z">
              <w:tcPr>
                <w:tcW w:w="2268" w:type="dxa"/>
                <w:tcBorders>
                  <w:top w:val="single" w:sz="4" w:space="0" w:color="auto"/>
                  <w:left w:val="single" w:sz="4" w:space="0" w:color="auto"/>
                  <w:bottom w:val="nil"/>
                  <w:right w:val="single" w:sz="4" w:space="0" w:color="auto"/>
                </w:tcBorders>
              </w:tcPr>
            </w:tcPrChange>
          </w:tcPr>
          <w:p w14:paraId="72BE5E0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D3FC6AA" w14:textId="77777777" w:rsidTr="00A57821">
        <w:trPr>
          <w:trHeight w:val="187"/>
          <w:jc w:val="center"/>
          <w:trPrChange w:id="130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0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6B2EBC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10" w:author="Jonah Eisen" w:date="2023-11-15T11:48:00Z">
              <w:tcPr>
                <w:tcW w:w="3509" w:type="dxa"/>
                <w:tcBorders>
                  <w:top w:val="nil"/>
                  <w:left w:val="single" w:sz="4" w:space="0" w:color="auto"/>
                  <w:bottom w:val="single" w:sz="4" w:space="0" w:color="auto"/>
                  <w:right w:val="single" w:sz="4" w:space="0" w:color="auto"/>
                </w:tcBorders>
              </w:tcPr>
            </w:tcPrChange>
          </w:tcPr>
          <w:p w14:paraId="7AEFC19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1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AE38E0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1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6CDB02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Change w:id="1313" w:author="Jonah Eisen" w:date="2023-11-15T11:48:00Z">
              <w:tcPr>
                <w:tcW w:w="2268" w:type="dxa"/>
                <w:tcBorders>
                  <w:top w:val="nil"/>
                  <w:left w:val="single" w:sz="4" w:space="0" w:color="auto"/>
                  <w:bottom w:val="single" w:sz="4" w:space="0" w:color="auto"/>
                  <w:right w:val="single" w:sz="4" w:space="0" w:color="auto"/>
                </w:tcBorders>
              </w:tcPr>
            </w:tcPrChange>
          </w:tcPr>
          <w:p w14:paraId="7BECFA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C77A71" w14:textId="77777777" w:rsidTr="00A57821">
        <w:trPr>
          <w:trHeight w:val="187"/>
          <w:jc w:val="center"/>
          <w:trPrChange w:id="131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1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22B53A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Change w:id="1316" w:author="Jonah Eisen" w:date="2023-11-15T11:48:00Z">
              <w:tcPr>
                <w:tcW w:w="3509" w:type="dxa"/>
                <w:tcBorders>
                  <w:top w:val="single" w:sz="4" w:space="0" w:color="auto"/>
                  <w:left w:val="single" w:sz="4" w:space="0" w:color="auto"/>
                  <w:bottom w:val="nil"/>
                  <w:right w:val="single" w:sz="4" w:space="0" w:color="auto"/>
                </w:tcBorders>
              </w:tcPr>
            </w:tcPrChange>
          </w:tcPr>
          <w:p w14:paraId="1D9428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1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7DF214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1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60C98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19" w:author="Jonah Eisen" w:date="2023-11-15T11:48:00Z">
              <w:tcPr>
                <w:tcW w:w="2268" w:type="dxa"/>
                <w:tcBorders>
                  <w:top w:val="single" w:sz="4" w:space="0" w:color="auto"/>
                  <w:left w:val="single" w:sz="4" w:space="0" w:color="auto"/>
                  <w:bottom w:val="nil"/>
                  <w:right w:val="single" w:sz="4" w:space="0" w:color="auto"/>
                </w:tcBorders>
              </w:tcPr>
            </w:tcPrChange>
          </w:tcPr>
          <w:p w14:paraId="4C4456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3199503" w14:textId="77777777" w:rsidTr="00A57821">
        <w:trPr>
          <w:trHeight w:val="187"/>
          <w:jc w:val="center"/>
          <w:trPrChange w:id="132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2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23B131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22" w:author="Jonah Eisen" w:date="2023-11-15T11:48:00Z">
              <w:tcPr>
                <w:tcW w:w="3509" w:type="dxa"/>
                <w:tcBorders>
                  <w:top w:val="nil"/>
                  <w:left w:val="single" w:sz="4" w:space="0" w:color="auto"/>
                  <w:bottom w:val="single" w:sz="4" w:space="0" w:color="auto"/>
                  <w:right w:val="single" w:sz="4" w:space="0" w:color="auto"/>
                </w:tcBorders>
              </w:tcPr>
            </w:tcPrChange>
          </w:tcPr>
          <w:p w14:paraId="5FCB47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2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4799C8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2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87689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Change w:id="1325" w:author="Jonah Eisen" w:date="2023-11-15T11:48:00Z">
              <w:tcPr>
                <w:tcW w:w="2268" w:type="dxa"/>
                <w:tcBorders>
                  <w:top w:val="nil"/>
                  <w:left w:val="single" w:sz="4" w:space="0" w:color="auto"/>
                  <w:bottom w:val="single" w:sz="4" w:space="0" w:color="auto"/>
                  <w:right w:val="single" w:sz="4" w:space="0" w:color="auto"/>
                </w:tcBorders>
              </w:tcPr>
            </w:tcPrChange>
          </w:tcPr>
          <w:p w14:paraId="16890F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AEC40F" w14:textId="77777777" w:rsidTr="00A57821">
        <w:trPr>
          <w:trHeight w:val="187"/>
          <w:jc w:val="center"/>
          <w:trPrChange w:id="132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2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27765A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Change w:id="1328" w:author="Jonah Eisen" w:date="2023-11-15T11:48:00Z">
              <w:tcPr>
                <w:tcW w:w="3509" w:type="dxa"/>
                <w:tcBorders>
                  <w:top w:val="single" w:sz="4" w:space="0" w:color="auto"/>
                  <w:left w:val="single" w:sz="4" w:space="0" w:color="auto"/>
                  <w:bottom w:val="nil"/>
                  <w:right w:val="single" w:sz="4" w:space="0" w:color="auto"/>
                </w:tcBorders>
              </w:tcPr>
            </w:tcPrChange>
          </w:tcPr>
          <w:p w14:paraId="0275D6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2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DC19D4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3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7BB8C5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31" w:author="Jonah Eisen" w:date="2023-11-15T11:48:00Z">
              <w:tcPr>
                <w:tcW w:w="2268" w:type="dxa"/>
                <w:tcBorders>
                  <w:top w:val="single" w:sz="4" w:space="0" w:color="auto"/>
                  <w:left w:val="single" w:sz="4" w:space="0" w:color="auto"/>
                  <w:bottom w:val="nil"/>
                  <w:right w:val="single" w:sz="4" w:space="0" w:color="auto"/>
                </w:tcBorders>
              </w:tcPr>
            </w:tcPrChange>
          </w:tcPr>
          <w:p w14:paraId="410353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045B856" w14:textId="77777777" w:rsidTr="00A57821">
        <w:trPr>
          <w:trHeight w:val="187"/>
          <w:jc w:val="center"/>
          <w:trPrChange w:id="133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3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46A438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34" w:author="Jonah Eisen" w:date="2023-11-15T11:48:00Z">
              <w:tcPr>
                <w:tcW w:w="3509" w:type="dxa"/>
                <w:tcBorders>
                  <w:top w:val="nil"/>
                  <w:left w:val="single" w:sz="4" w:space="0" w:color="auto"/>
                  <w:bottom w:val="single" w:sz="4" w:space="0" w:color="auto"/>
                  <w:right w:val="single" w:sz="4" w:space="0" w:color="auto"/>
                </w:tcBorders>
              </w:tcPr>
            </w:tcPrChange>
          </w:tcPr>
          <w:p w14:paraId="251C85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3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230B42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3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17C161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Change w:id="1337" w:author="Jonah Eisen" w:date="2023-11-15T11:48:00Z">
              <w:tcPr>
                <w:tcW w:w="2268" w:type="dxa"/>
                <w:tcBorders>
                  <w:top w:val="nil"/>
                  <w:left w:val="single" w:sz="4" w:space="0" w:color="auto"/>
                  <w:bottom w:val="single" w:sz="4" w:space="0" w:color="auto"/>
                  <w:right w:val="single" w:sz="4" w:space="0" w:color="auto"/>
                </w:tcBorders>
              </w:tcPr>
            </w:tcPrChange>
          </w:tcPr>
          <w:p w14:paraId="0067FC4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9D2238" w14:textId="77777777" w:rsidTr="00A57821">
        <w:trPr>
          <w:trHeight w:val="187"/>
          <w:jc w:val="center"/>
          <w:trPrChange w:id="133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3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7DBD89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Change w:id="1340" w:author="Jonah Eisen" w:date="2023-11-15T11:48:00Z">
              <w:tcPr>
                <w:tcW w:w="3509" w:type="dxa"/>
                <w:tcBorders>
                  <w:top w:val="single" w:sz="4" w:space="0" w:color="auto"/>
                  <w:left w:val="single" w:sz="4" w:space="0" w:color="auto"/>
                  <w:bottom w:val="nil"/>
                  <w:right w:val="single" w:sz="4" w:space="0" w:color="auto"/>
                </w:tcBorders>
              </w:tcPr>
            </w:tcPrChange>
          </w:tcPr>
          <w:p w14:paraId="6B5DFA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4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F4FF6E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4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9C0F9A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43" w:author="Jonah Eisen" w:date="2023-11-15T11:48:00Z">
              <w:tcPr>
                <w:tcW w:w="2268" w:type="dxa"/>
                <w:tcBorders>
                  <w:top w:val="single" w:sz="4" w:space="0" w:color="auto"/>
                  <w:left w:val="single" w:sz="4" w:space="0" w:color="auto"/>
                  <w:bottom w:val="nil"/>
                  <w:right w:val="single" w:sz="4" w:space="0" w:color="auto"/>
                </w:tcBorders>
              </w:tcPr>
            </w:tcPrChange>
          </w:tcPr>
          <w:p w14:paraId="4B374D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CD3F38D" w14:textId="77777777" w:rsidTr="00A57821">
        <w:trPr>
          <w:trHeight w:val="187"/>
          <w:jc w:val="center"/>
          <w:trPrChange w:id="134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4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E368E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46" w:author="Jonah Eisen" w:date="2023-11-15T11:48:00Z">
              <w:tcPr>
                <w:tcW w:w="3509" w:type="dxa"/>
                <w:tcBorders>
                  <w:top w:val="nil"/>
                  <w:left w:val="single" w:sz="4" w:space="0" w:color="auto"/>
                  <w:bottom w:val="single" w:sz="4" w:space="0" w:color="auto"/>
                  <w:right w:val="single" w:sz="4" w:space="0" w:color="auto"/>
                </w:tcBorders>
              </w:tcPr>
            </w:tcPrChange>
          </w:tcPr>
          <w:p w14:paraId="6E0085A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4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25158D1A"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4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6D2E21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Change w:id="1349" w:author="Jonah Eisen" w:date="2023-11-15T11:48:00Z">
              <w:tcPr>
                <w:tcW w:w="2268" w:type="dxa"/>
                <w:tcBorders>
                  <w:top w:val="nil"/>
                  <w:left w:val="single" w:sz="4" w:space="0" w:color="auto"/>
                  <w:bottom w:val="single" w:sz="4" w:space="0" w:color="auto"/>
                  <w:right w:val="single" w:sz="4" w:space="0" w:color="auto"/>
                </w:tcBorders>
              </w:tcPr>
            </w:tcPrChange>
          </w:tcPr>
          <w:p w14:paraId="233900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730AE0B" w14:textId="77777777" w:rsidTr="00A57821">
        <w:trPr>
          <w:trHeight w:val="187"/>
          <w:jc w:val="center"/>
          <w:trPrChange w:id="135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5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4A33610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Change w:id="1352" w:author="Jonah Eisen" w:date="2023-11-15T11:48:00Z">
              <w:tcPr>
                <w:tcW w:w="3509" w:type="dxa"/>
                <w:tcBorders>
                  <w:top w:val="single" w:sz="4" w:space="0" w:color="auto"/>
                  <w:left w:val="single" w:sz="4" w:space="0" w:color="auto"/>
                  <w:bottom w:val="nil"/>
                  <w:right w:val="single" w:sz="4" w:space="0" w:color="auto"/>
                </w:tcBorders>
              </w:tcPr>
            </w:tcPrChange>
          </w:tcPr>
          <w:p w14:paraId="301D5C1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5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162104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5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A1769A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55" w:author="Jonah Eisen" w:date="2023-11-15T11:48:00Z">
              <w:tcPr>
                <w:tcW w:w="2268" w:type="dxa"/>
                <w:tcBorders>
                  <w:top w:val="single" w:sz="4" w:space="0" w:color="auto"/>
                  <w:left w:val="single" w:sz="4" w:space="0" w:color="auto"/>
                  <w:bottom w:val="nil"/>
                  <w:right w:val="single" w:sz="4" w:space="0" w:color="auto"/>
                </w:tcBorders>
              </w:tcPr>
            </w:tcPrChange>
          </w:tcPr>
          <w:p w14:paraId="4F3D21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17A57C5" w14:textId="77777777" w:rsidTr="00A57821">
        <w:trPr>
          <w:trHeight w:val="187"/>
          <w:jc w:val="center"/>
          <w:trPrChange w:id="135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5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2191E5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58" w:author="Jonah Eisen" w:date="2023-11-15T11:48:00Z">
              <w:tcPr>
                <w:tcW w:w="3509" w:type="dxa"/>
                <w:tcBorders>
                  <w:top w:val="nil"/>
                  <w:left w:val="single" w:sz="4" w:space="0" w:color="auto"/>
                  <w:bottom w:val="single" w:sz="4" w:space="0" w:color="auto"/>
                  <w:right w:val="single" w:sz="4" w:space="0" w:color="auto"/>
                </w:tcBorders>
              </w:tcPr>
            </w:tcPrChange>
          </w:tcPr>
          <w:p w14:paraId="751DD2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5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417423C"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6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B54A3C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Change w:id="1361" w:author="Jonah Eisen" w:date="2023-11-15T11:48:00Z">
              <w:tcPr>
                <w:tcW w:w="2268" w:type="dxa"/>
                <w:tcBorders>
                  <w:top w:val="nil"/>
                  <w:left w:val="single" w:sz="4" w:space="0" w:color="auto"/>
                  <w:bottom w:val="single" w:sz="4" w:space="0" w:color="auto"/>
                  <w:right w:val="single" w:sz="4" w:space="0" w:color="auto"/>
                </w:tcBorders>
              </w:tcPr>
            </w:tcPrChange>
          </w:tcPr>
          <w:p w14:paraId="591BFB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26263C" w14:textId="77777777" w:rsidTr="00A57821">
        <w:trPr>
          <w:trHeight w:val="187"/>
          <w:jc w:val="center"/>
          <w:trPrChange w:id="136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6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6D85EF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lastRenderedPageBreak/>
              <w:t>CA_n5A-n260(A-H)</w:t>
            </w:r>
          </w:p>
        </w:tc>
        <w:tc>
          <w:tcPr>
            <w:tcW w:w="3509" w:type="dxa"/>
            <w:tcBorders>
              <w:top w:val="single" w:sz="4" w:space="0" w:color="auto"/>
              <w:left w:val="single" w:sz="4" w:space="0" w:color="auto"/>
              <w:bottom w:val="nil"/>
              <w:right w:val="single" w:sz="4" w:space="0" w:color="auto"/>
            </w:tcBorders>
            <w:tcPrChange w:id="1364" w:author="Jonah Eisen" w:date="2023-11-15T11:48:00Z">
              <w:tcPr>
                <w:tcW w:w="3509" w:type="dxa"/>
                <w:tcBorders>
                  <w:top w:val="single" w:sz="4" w:space="0" w:color="auto"/>
                  <w:left w:val="single" w:sz="4" w:space="0" w:color="auto"/>
                  <w:bottom w:val="nil"/>
                  <w:right w:val="single" w:sz="4" w:space="0" w:color="auto"/>
                </w:tcBorders>
              </w:tcPr>
            </w:tcPrChange>
          </w:tcPr>
          <w:p w14:paraId="46492B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6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027CA3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6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186728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67" w:author="Jonah Eisen" w:date="2023-11-15T11:48:00Z">
              <w:tcPr>
                <w:tcW w:w="2268" w:type="dxa"/>
                <w:tcBorders>
                  <w:top w:val="single" w:sz="4" w:space="0" w:color="auto"/>
                  <w:left w:val="single" w:sz="4" w:space="0" w:color="auto"/>
                  <w:bottom w:val="nil"/>
                  <w:right w:val="single" w:sz="4" w:space="0" w:color="auto"/>
                </w:tcBorders>
              </w:tcPr>
            </w:tcPrChange>
          </w:tcPr>
          <w:p w14:paraId="6DE3B1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FC007A0" w14:textId="77777777" w:rsidTr="00A57821">
        <w:trPr>
          <w:trHeight w:val="187"/>
          <w:jc w:val="center"/>
          <w:trPrChange w:id="136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6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7995AC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70" w:author="Jonah Eisen" w:date="2023-11-15T11:48:00Z">
              <w:tcPr>
                <w:tcW w:w="3509" w:type="dxa"/>
                <w:tcBorders>
                  <w:top w:val="nil"/>
                  <w:left w:val="single" w:sz="4" w:space="0" w:color="auto"/>
                  <w:bottom w:val="single" w:sz="4" w:space="0" w:color="auto"/>
                  <w:right w:val="single" w:sz="4" w:space="0" w:color="auto"/>
                </w:tcBorders>
              </w:tcPr>
            </w:tcPrChange>
          </w:tcPr>
          <w:p w14:paraId="7E19E3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7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22E7A24"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7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C1083B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Change w:id="1373" w:author="Jonah Eisen" w:date="2023-11-15T11:48:00Z">
              <w:tcPr>
                <w:tcW w:w="2268" w:type="dxa"/>
                <w:tcBorders>
                  <w:top w:val="nil"/>
                  <w:left w:val="single" w:sz="4" w:space="0" w:color="auto"/>
                  <w:bottom w:val="single" w:sz="4" w:space="0" w:color="auto"/>
                  <w:right w:val="single" w:sz="4" w:space="0" w:color="auto"/>
                </w:tcBorders>
              </w:tcPr>
            </w:tcPrChange>
          </w:tcPr>
          <w:p w14:paraId="709A6F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984E13" w14:textId="77777777" w:rsidTr="00A57821">
        <w:trPr>
          <w:trHeight w:val="187"/>
          <w:jc w:val="center"/>
          <w:trPrChange w:id="137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7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34F184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Change w:id="1376" w:author="Jonah Eisen" w:date="2023-11-15T11:48:00Z">
              <w:tcPr>
                <w:tcW w:w="3509" w:type="dxa"/>
                <w:tcBorders>
                  <w:top w:val="single" w:sz="4" w:space="0" w:color="auto"/>
                  <w:left w:val="single" w:sz="4" w:space="0" w:color="auto"/>
                  <w:bottom w:val="nil"/>
                  <w:right w:val="single" w:sz="4" w:space="0" w:color="auto"/>
                </w:tcBorders>
              </w:tcPr>
            </w:tcPrChange>
          </w:tcPr>
          <w:p w14:paraId="3077FA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7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5D3FCCB"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7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095BE1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79" w:author="Jonah Eisen" w:date="2023-11-15T11:48:00Z">
              <w:tcPr>
                <w:tcW w:w="2268" w:type="dxa"/>
                <w:tcBorders>
                  <w:top w:val="single" w:sz="4" w:space="0" w:color="auto"/>
                  <w:left w:val="single" w:sz="4" w:space="0" w:color="auto"/>
                  <w:bottom w:val="nil"/>
                  <w:right w:val="single" w:sz="4" w:space="0" w:color="auto"/>
                </w:tcBorders>
              </w:tcPr>
            </w:tcPrChange>
          </w:tcPr>
          <w:p w14:paraId="7BAADA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64D033A" w14:textId="77777777" w:rsidTr="00A57821">
        <w:trPr>
          <w:trHeight w:val="187"/>
          <w:jc w:val="center"/>
          <w:trPrChange w:id="138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8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41F80E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82" w:author="Jonah Eisen" w:date="2023-11-15T11:48:00Z">
              <w:tcPr>
                <w:tcW w:w="3509" w:type="dxa"/>
                <w:tcBorders>
                  <w:top w:val="nil"/>
                  <w:left w:val="single" w:sz="4" w:space="0" w:color="auto"/>
                  <w:bottom w:val="single" w:sz="4" w:space="0" w:color="auto"/>
                  <w:right w:val="single" w:sz="4" w:space="0" w:color="auto"/>
                </w:tcBorders>
              </w:tcPr>
            </w:tcPrChange>
          </w:tcPr>
          <w:p w14:paraId="645FE8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8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E579B1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8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1E587F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Change w:id="1385" w:author="Jonah Eisen" w:date="2023-11-15T11:48:00Z">
              <w:tcPr>
                <w:tcW w:w="2268" w:type="dxa"/>
                <w:tcBorders>
                  <w:top w:val="nil"/>
                  <w:left w:val="single" w:sz="4" w:space="0" w:color="auto"/>
                  <w:bottom w:val="single" w:sz="4" w:space="0" w:color="auto"/>
                  <w:right w:val="single" w:sz="4" w:space="0" w:color="auto"/>
                </w:tcBorders>
              </w:tcPr>
            </w:tcPrChange>
          </w:tcPr>
          <w:p w14:paraId="2D9CE0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23B431" w14:textId="77777777" w:rsidTr="00A57821">
        <w:trPr>
          <w:trHeight w:val="187"/>
          <w:jc w:val="center"/>
          <w:trPrChange w:id="138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8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0381CF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3509" w:type="dxa"/>
            <w:tcBorders>
              <w:top w:val="single" w:sz="4" w:space="0" w:color="auto"/>
              <w:left w:val="single" w:sz="4" w:space="0" w:color="auto"/>
              <w:bottom w:val="nil"/>
              <w:right w:val="single" w:sz="4" w:space="0" w:color="auto"/>
            </w:tcBorders>
            <w:tcPrChange w:id="1388" w:author="Jonah Eisen" w:date="2023-11-15T11:48:00Z">
              <w:tcPr>
                <w:tcW w:w="3509" w:type="dxa"/>
                <w:tcBorders>
                  <w:top w:val="single" w:sz="4" w:space="0" w:color="auto"/>
                  <w:left w:val="single" w:sz="4" w:space="0" w:color="auto"/>
                  <w:bottom w:val="nil"/>
                  <w:right w:val="single" w:sz="4" w:space="0" w:color="auto"/>
                </w:tcBorders>
              </w:tcPr>
            </w:tcPrChange>
          </w:tcPr>
          <w:p w14:paraId="2600EA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38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C3B0F3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9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0C3525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391" w:author="Jonah Eisen" w:date="2023-11-15T11:48:00Z">
              <w:tcPr>
                <w:tcW w:w="2268" w:type="dxa"/>
                <w:tcBorders>
                  <w:top w:val="single" w:sz="4" w:space="0" w:color="auto"/>
                  <w:left w:val="single" w:sz="4" w:space="0" w:color="auto"/>
                  <w:bottom w:val="nil"/>
                  <w:right w:val="single" w:sz="4" w:space="0" w:color="auto"/>
                </w:tcBorders>
              </w:tcPr>
            </w:tcPrChange>
          </w:tcPr>
          <w:p w14:paraId="703A0D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4928934" w14:textId="77777777" w:rsidTr="00A57821">
        <w:trPr>
          <w:trHeight w:val="187"/>
          <w:jc w:val="center"/>
          <w:trPrChange w:id="139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39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3AC4C8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394" w:author="Jonah Eisen" w:date="2023-11-15T11:48:00Z">
              <w:tcPr>
                <w:tcW w:w="3509" w:type="dxa"/>
                <w:tcBorders>
                  <w:top w:val="nil"/>
                  <w:left w:val="single" w:sz="4" w:space="0" w:color="auto"/>
                  <w:bottom w:val="single" w:sz="4" w:space="0" w:color="auto"/>
                  <w:right w:val="single" w:sz="4" w:space="0" w:color="auto"/>
                </w:tcBorders>
              </w:tcPr>
            </w:tcPrChange>
          </w:tcPr>
          <w:p w14:paraId="2A5BAD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39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A29EBBA"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39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544FC6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Change w:id="1397" w:author="Jonah Eisen" w:date="2023-11-15T11:48:00Z">
              <w:tcPr>
                <w:tcW w:w="2268" w:type="dxa"/>
                <w:tcBorders>
                  <w:top w:val="nil"/>
                  <w:left w:val="single" w:sz="4" w:space="0" w:color="auto"/>
                  <w:bottom w:val="single" w:sz="4" w:space="0" w:color="auto"/>
                  <w:right w:val="single" w:sz="4" w:space="0" w:color="auto"/>
                </w:tcBorders>
              </w:tcPr>
            </w:tcPrChange>
          </w:tcPr>
          <w:p w14:paraId="529336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AF8097" w14:textId="77777777" w:rsidTr="00A57821">
        <w:trPr>
          <w:trHeight w:val="187"/>
          <w:jc w:val="center"/>
          <w:trPrChange w:id="139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39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34A691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9" w:type="dxa"/>
            <w:tcBorders>
              <w:top w:val="single" w:sz="4" w:space="0" w:color="auto"/>
              <w:left w:val="single" w:sz="4" w:space="0" w:color="auto"/>
              <w:bottom w:val="nil"/>
              <w:right w:val="single" w:sz="4" w:space="0" w:color="auto"/>
            </w:tcBorders>
            <w:tcPrChange w:id="1400" w:author="Jonah Eisen" w:date="2023-11-15T11:48:00Z">
              <w:tcPr>
                <w:tcW w:w="3509" w:type="dxa"/>
                <w:tcBorders>
                  <w:top w:val="single" w:sz="4" w:space="0" w:color="auto"/>
                  <w:left w:val="single" w:sz="4" w:space="0" w:color="auto"/>
                  <w:bottom w:val="nil"/>
                  <w:right w:val="single" w:sz="4" w:space="0" w:color="auto"/>
                </w:tcBorders>
              </w:tcPr>
            </w:tcPrChange>
          </w:tcPr>
          <w:p w14:paraId="7534D7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40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073EAAF3"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0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A30D4A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03" w:author="Jonah Eisen" w:date="2023-11-15T11:48:00Z">
              <w:tcPr>
                <w:tcW w:w="2268" w:type="dxa"/>
                <w:tcBorders>
                  <w:top w:val="single" w:sz="4" w:space="0" w:color="auto"/>
                  <w:left w:val="single" w:sz="4" w:space="0" w:color="auto"/>
                  <w:bottom w:val="nil"/>
                  <w:right w:val="single" w:sz="4" w:space="0" w:color="auto"/>
                </w:tcBorders>
              </w:tcPr>
            </w:tcPrChange>
          </w:tcPr>
          <w:p w14:paraId="0E5B53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6F95A99" w14:textId="77777777" w:rsidTr="00A57821">
        <w:trPr>
          <w:trHeight w:val="187"/>
          <w:jc w:val="center"/>
          <w:trPrChange w:id="140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40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47E504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406" w:author="Jonah Eisen" w:date="2023-11-15T11:48:00Z">
              <w:tcPr>
                <w:tcW w:w="3509" w:type="dxa"/>
                <w:tcBorders>
                  <w:top w:val="nil"/>
                  <w:left w:val="single" w:sz="4" w:space="0" w:color="auto"/>
                  <w:bottom w:val="single" w:sz="4" w:space="0" w:color="auto"/>
                  <w:right w:val="single" w:sz="4" w:space="0" w:color="auto"/>
                </w:tcBorders>
              </w:tcPr>
            </w:tcPrChange>
          </w:tcPr>
          <w:p w14:paraId="37E51F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40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6BFC288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0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3AB9B3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Change w:id="1409" w:author="Jonah Eisen" w:date="2023-11-15T11:48:00Z">
              <w:tcPr>
                <w:tcW w:w="2268" w:type="dxa"/>
                <w:tcBorders>
                  <w:top w:val="nil"/>
                  <w:left w:val="single" w:sz="4" w:space="0" w:color="auto"/>
                  <w:bottom w:val="single" w:sz="4" w:space="0" w:color="auto"/>
                  <w:right w:val="single" w:sz="4" w:space="0" w:color="auto"/>
                </w:tcBorders>
              </w:tcPr>
            </w:tcPrChange>
          </w:tcPr>
          <w:p w14:paraId="296F1E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FD0BED" w14:textId="77777777" w:rsidTr="00A57821">
        <w:trPr>
          <w:trHeight w:val="187"/>
          <w:jc w:val="center"/>
          <w:trPrChange w:id="1410"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411"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471561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Change w:id="1412" w:author="Jonah Eisen" w:date="2023-11-15T11:48:00Z">
              <w:tcPr>
                <w:tcW w:w="3509" w:type="dxa"/>
                <w:tcBorders>
                  <w:top w:val="single" w:sz="4" w:space="0" w:color="auto"/>
                  <w:left w:val="single" w:sz="4" w:space="0" w:color="auto"/>
                  <w:bottom w:val="nil"/>
                  <w:right w:val="single" w:sz="4" w:space="0" w:color="auto"/>
                </w:tcBorders>
              </w:tcPr>
            </w:tcPrChange>
          </w:tcPr>
          <w:p w14:paraId="1A481F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41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BE541A8"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1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514B9D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15" w:author="Jonah Eisen" w:date="2023-11-15T11:48:00Z">
              <w:tcPr>
                <w:tcW w:w="2268" w:type="dxa"/>
                <w:tcBorders>
                  <w:top w:val="single" w:sz="4" w:space="0" w:color="auto"/>
                  <w:left w:val="single" w:sz="4" w:space="0" w:color="auto"/>
                  <w:bottom w:val="nil"/>
                  <w:right w:val="single" w:sz="4" w:space="0" w:color="auto"/>
                </w:tcBorders>
              </w:tcPr>
            </w:tcPrChange>
          </w:tcPr>
          <w:p w14:paraId="0729AD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46A6853" w14:textId="77777777" w:rsidTr="00A57821">
        <w:trPr>
          <w:trHeight w:val="187"/>
          <w:jc w:val="center"/>
          <w:trPrChange w:id="1416"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417"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5ABF72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418" w:author="Jonah Eisen" w:date="2023-11-15T11:48:00Z">
              <w:tcPr>
                <w:tcW w:w="3509" w:type="dxa"/>
                <w:tcBorders>
                  <w:top w:val="nil"/>
                  <w:left w:val="single" w:sz="4" w:space="0" w:color="auto"/>
                  <w:bottom w:val="single" w:sz="4" w:space="0" w:color="auto"/>
                  <w:right w:val="single" w:sz="4" w:space="0" w:color="auto"/>
                </w:tcBorders>
              </w:tcPr>
            </w:tcPrChange>
          </w:tcPr>
          <w:p w14:paraId="7D934F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41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176C020B"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2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597265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Change w:id="1421" w:author="Jonah Eisen" w:date="2023-11-15T11:48:00Z">
              <w:tcPr>
                <w:tcW w:w="2268" w:type="dxa"/>
                <w:tcBorders>
                  <w:top w:val="nil"/>
                  <w:left w:val="single" w:sz="4" w:space="0" w:color="auto"/>
                  <w:bottom w:val="single" w:sz="4" w:space="0" w:color="auto"/>
                  <w:right w:val="single" w:sz="4" w:space="0" w:color="auto"/>
                </w:tcBorders>
              </w:tcPr>
            </w:tcPrChange>
          </w:tcPr>
          <w:p w14:paraId="32A73A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71FF5092" w14:textId="77777777" w:rsidTr="00A57821">
        <w:trPr>
          <w:trHeight w:val="187"/>
          <w:jc w:val="center"/>
          <w:trPrChange w:id="1422"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423"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11311810"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Change w:id="1424" w:author="Jonah Eisen" w:date="2023-11-15T11:48:00Z">
              <w:tcPr>
                <w:tcW w:w="3509" w:type="dxa"/>
                <w:tcBorders>
                  <w:top w:val="single" w:sz="4" w:space="0" w:color="auto"/>
                  <w:left w:val="single" w:sz="4" w:space="0" w:color="auto"/>
                  <w:bottom w:val="nil"/>
                  <w:right w:val="single" w:sz="4" w:space="0" w:color="auto"/>
                </w:tcBorders>
              </w:tcPr>
            </w:tcPrChange>
          </w:tcPr>
          <w:p w14:paraId="2374E47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Change w:id="142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66DB472"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2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9B065FC"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27" w:author="Jonah Eisen" w:date="2023-11-15T11:48:00Z">
              <w:tcPr>
                <w:tcW w:w="2268" w:type="dxa"/>
                <w:tcBorders>
                  <w:top w:val="single" w:sz="4" w:space="0" w:color="auto"/>
                  <w:left w:val="single" w:sz="4" w:space="0" w:color="auto"/>
                  <w:bottom w:val="nil"/>
                  <w:right w:val="single" w:sz="4" w:space="0" w:color="auto"/>
                </w:tcBorders>
              </w:tcPr>
            </w:tcPrChange>
          </w:tcPr>
          <w:p w14:paraId="0F4555F5"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34C11080" w14:textId="77777777" w:rsidTr="00A57821">
        <w:trPr>
          <w:trHeight w:val="187"/>
          <w:jc w:val="center"/>
          <w:trPrChange w:id="1428"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429"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6AC2F68F"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Change w:id="1430" w:author="Jonah Eisen" w:date="2023-11-15T11:48:00Z">
              <w:tcPr>
                <w:tcW w:w="3509" w:type="dxa"/>
                <w:tcBorders>
                  <w:top w:val="nil"/>
                  <w:left w:val="single" w:sz="4" w:space="0" w:color="auto"/>
                  <w:bottom w:val="single" w:sz="4" w:space="0" w:color="auto"/>
                  <w:right w:val="single" w:sz="4" w:space="0" w:color="auto"/>
                </w:tcBorders>
              </w:tcPr>
            </w:tcPrChange>
          </w:tcPr>
          <w:p w14:paraId="5479C02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43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DCDDA88"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3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D4573FD"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Change w:id="1433" w:author="Jonah Eisen" w:date="2023-11-15T11:48:00Z">
              <w:tcPr>
                <w:tcW w:w="2268" w:type="dxa"/>
                <w:tcBorders>
                  <w:top w:val="nil"/>
                  <w:left w:val="single" w:sz="4" w:space="0" w:color="auto"/>
                  <w:bottom w:val="single" w:sz="4" w:space="0" w:color="auto"/>
                  <w:right w:val="single" w:sz="4" w:space="0" w:color="auto"/>
                </w:tcBorders>
              </w:tcPr>
            </w:tcPrChange>
          </w:tcPr>
          <w:p w14:paraId="2C7F8FEC"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3ABDBB0E" w14:textId="77777777" w:rsidTr="00A57821">
        <w:trPr>
          <w:trHeight w:val="187"/>
          <w:jc w:val="center"/>
          <w:trPrChange w:id="1434"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435"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6DA2C814"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Change w:id="1436" w:author="Jonah Eisen" w:date="2023-11-15T11:48:00Z">
              <w:tcPr>
                <w:tcW w:w="3509" w:type="dxa"/>
                <w:tcBorders>
                  <w:top w:val="single" w:sz="4" w:space="0" w:color="auto"/>
                  <w:left w:val="single" w:sz="4" w:space="0" w:color="auto"/>
                  <w:bottom w:val="nil"/>
                  <w:right w:val="single" w:sz="4" w:space="0" w:color="auto"/>
                </w:tcBorders>
              </w:tcPr>
            </w:tcPrChange>
          </w:tcPr>
          <w:p w14:paraId="18E28F58"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Change w:id="143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6A1E1FC"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3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B67512B"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39" w:author="Jonah Eisen" w:date="2023-11-15T11:48:00Z">
              <w:tcPr>
                <w:tcW w:w="2268" w:type="dxa"/>
                <w:tcBorders>
                  <w:top w:val="single" w:sz="4" w:space="0" w:color="auto"/>
                  <w:left w:val="single" w:sz="4" w:space="0" w:color="auto"/>
                  <w:bottom w:val="nil"/>
                  <w:right w:val="single" w:sz="4" w:space="0" w:color="auto"/>
                </w:tcBorders>
              </w:tcPr>
            </w:tcPrChange>
          </w:tcPr>
          <w:p w14:paraId="55A1C98B"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4316BB8E" w14:textId="77777777" w:rsidTr="00A57821">
        <w:trPr>
          <w:trHeight w:val="187"/>
          <w:jc w:val="center"/>
          <w:trPrChange w:id="1440"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441"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1BBDCE99"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442" w:author="Jonah Eisen" w:date="2023-11-15T11:48:00Z">
              <w:tcPr>
                <w:tcW w:w="3509" w:type="dxa"/>
                <w:tcBorders>
                  <w:top w:val="nil"/>
                  <w:left w:val="single" w:sz="4" w:space="0" w:color="auto"/>
                  <w:bottom w:val="single" w:sz="4" w:space="0" w:color="auto"/>
                  <w:right w:val="single" w:sz="4" w:space="0" w:color="auto"/>
                </w:tcBorders>
              </w:tcPr>
            </w:tcPrChange>
          </w:tcPr>
          <w:p w14:paraId="5BAB7422"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443"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5B93312A"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4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8D1F8EB"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Change w:id="1445" w:author="Jonah Eisen" w:date="2023-11-15T11:48:00Z">
              <w:tcPr>
                <w:tcW w:w="2268" w:type="dxa"/>
                <w:tcBorders>
                  <w:top w:val="nil"/>
                  <w:left w:val="single" w:sz="4" w:space="0" w:color="auto"/>
                  <w:bottom w:val="single" w:sz="4" w:space="0" w:color="auto"/>
                  <w:right w:val="single" w:sz="4" w:space="0" w:color="auto"/>
                </w:tcBorders>
              </w:tcPr>
            </w:tcPrChange>
          </w:tcPr>
          <w:p w14:paraId="6A470EFC"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175637A5" w14:textId="77777777" w:rsidTr="00A57821">
        <w:trPr>
          <w:trHeight w:val="187"/>
          <w:jc w:val="center"/>
          <w:trPrChange w:id="1446"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447"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5A26008A"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Change w:id="1448" w:author="Jonah Eisen" w:date="2023-11-15T11:48:00Z">
              <w:tcPr>
                <w:tcW w:w="3509" w:type="dxa"/>
                <w:tcBorders>
                  <w:top w:val="single" w:sz="4" w:space="0" w:color="auto"/>
                  <w:left w:val="single" w:sz="4" w:space="0" w:color="auto"/>
                  <w:bottom w:val="nil"/>
                  <w:right w:val="single" w:sz="4" w:space="0" w:color="auto"/>
                </w:tcBorders>
              </w:tcPr>
            </w:tcPrChange>
          </w:tcPr>
          <w:p w14:paraId="7EEF92AF"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Change w:id="1449"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7DB3AA3"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5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0654AD1"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51" w:author="Jonah Eisen" w:date="2023-11-15T11:48:00Z">
              <w:tcPr>
                <w:tcW w:w="2268" w:type="dxa"/>
                <w:tcBorders>
                  <w:top w:val="single" w:sz="4" w:space="0" w:color="auto"/>
                  <w:left w:val="single" w:sz="4" w:space="0" w:color="auto"/>
                  <w:bottom w:val="nil"/>
                  <w:right w:val="single" w:sz="4" w:space="0" w:color="auto"/>
                </w:tcBorders>
              </w:tcPr>
            </w:tcPrChange>
          </w:tcPr>
          <w:p w14:paraId="08F41855"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03D708A5" w14:textId="77777777" w:rsidTr="00A57821">
        <w:trPr>
          <w:trHeight w:val="187"/>
          <w:jc w:val="center"/>
          <w:trPrChange w:id="1452"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453"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61A16259"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454" w:author="Jonah Eisen" w:date="2023-11-15T11:48:00Z">
              <w:tcPr>
                <w:tcW w:w="3509" w:type="dxa"/>
                <w:tcBorders>
                  <w:top w:val="nil"/>
                  <w:left w:val="single" w:sz="4" w:space="0" w:color="auto"/>
                  <w:bottom w:val="single" w:sz="4" w:space="0" w:color="auto"/>
                  <w:right w:val="single" w:sz="4" w:space="0" w:color="auto"/>
                </w:tcBorders>
              </w:tcPr>
            </w:tcPrChange>
          </w:tcPr>
          <w:p w14:paraId="0746CD06"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455"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23406BE"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5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0F37D44"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Change w:id="1457" w:author="Jonah Eisen" w:date="2023-11-15T11:48:00Z">
              <w:tcPr>
                <w:tcW w:w="2268" w:type="dxa"/>
                <w:tcBorders>
                  <w:top w:val="nil"/>
                  <w:left w:val="single" w:sz="4" w:space="0" w:color="auto"/>
                  <w:bottom w:val="single" w:sz="4" w:space="0" w:color="auto"/>
                  <w:right w:val="single" w:sz="4" w:space="0" w:color="auto"/>
                </w:tcBorders>
              </w:tcPr>
            </w:tcPrChange>
          </w:tcPr>
          <w:p w14:paraId="7819762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22BF33D7" w14:textId="77777777" w:rsidTr="00A57821">
        <w:trPr>
          <w:trHeight w:val="187"/>
          <w:jc w:val="center"/>
          <w:trPrChange w:id="1458" w:author="Jonah Eisen" w:date="2023-11-15T11:48: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459" w:author="Jonah Eisen" w:date="2023-11-15T11:48:00Z">
              <w:tcPr>
                <w:tcW w:w="2156" w:type="dxa"/>
                <w:gridSpan w:val="3"/>
                <w:tcBorders>
                  <w:top w:val="single" w:sz="4" w:space="0" w:color="auto"/>
                  <w:left w:val="single" w:sz="4" w:space="0" w:color="auto"/>
                  <w:bottom w:val="nil"/>
                  <w:right w:val="single" w:sz="4" w:space="0" w:color="auto"/>
                </w:tcBorders>
              </w:tcPr>
            </w:tcPrChange>
          </w:tcPr>
          <w:p w14:paraId="6B735E42"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Change w:id="1460" w:author="Jonah Eisen" w:date="2023-11-15T11:48:00Z">
              <w:tcPr>
                <w:tcW w:w="3509" w:type="dxa"/>
                <w:tcBorders>
                  <w:top w:val="single" w:sz="4" w:space="0" w:color="auto"/>
                  <w:left w:val="single" w:sz="4" w:space="0" w:color="auto"/>
                  <w:bottom w:val="nil"/>
                  <w:right w:val="single" w:sz="4" w:space="0" w:color="auto"/>
                </w:tcBorders>
              </w:tcPr>
            </w:tcPrChange>
          </w:tcPr>
          <w:p w14:paraId="43F3EC48"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Change w:id="1461"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7FBC6BFB"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6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A87769D"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63" w:author="Jonah Eisen" w:date="2023-11-15T11:48:00Z">
              <w:tcPr>
                <w:tcW w:w="2268" w:type="dxa"/>
                <w:tcBorders>
                  <w:top w:val="single" w:sz="4" w:space="0" w:color="auto"/>
                  <w:left w:val="single" w:sz="4" w:space="0" w:color="auto"/>
                  <w:bottom w:val="nil"/>
                  <w:right w:val="single" w:sz="4" w:space="0" w:color="auto"/>
                </w:tcBorders>
              </w:tcPr>
            </w:tcPrChange>
          </w:tcPr>
          <w:p w14:paraId="39DE5DBF"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46E18241" w14:textId="77777777" w:rsidTr="00A57821">
        <w:trPr>
          <w:trHeight w:val="187"/>
          <w:jc w:val="center"/>
          <w:trPrChange w:id="1464" w:author="Jonah Eisen" w:date="2023-11-15T11:48:00Z">
            <w:trPr>
              <w:trHeight w:val="187"/>
              <w:jc w:val="center"/>
            </w:trPr>
          </w:trPrChange>
        </w:trPr>
        <w:tc>
          <w:tcPr>
            <w:tcW w:w="2156" w:type="dxa"/>
            <w:gridSpan w:val="3"/>
            <w:tcBorders>
              <w:top w:val="nil"/>
              <w:left w:val="single" w:sz="4" w:space="0" w:color="auto"/>
              <w:bottom w:val="single" w:sz="4" w:space="0" w:color="auto"/>
              <w:right w:val="single" w:sz="4" w:space="0" w:color="auto"/>
            </w:tcBorders>
            <w:tcPrChange w:id="1465" w:author="Jonah Eisen" w:date="2023-11-15T11:48:00Z">
              <w:tcPr>
                <w:tcW w:w="2156" w:type="dxa"/>
                <w:gridSpan w:val="3"/>
                <w:tcBorders>
                  <w:top w:val="nil"/>
                  <w:left w:val="single" w:sz="4" w:space="0" w:color="auto"/>
                  <w:bottom w:val="single" w:sz="4" w:space="0" w:color="auto"/>
                  <w:right w:val="single" w:sz="4" w:space="0" w:color="auto"/>
                </w:tcBorders>
              </w:tcPr>
            </w:tcPrChange>
          </w:tcPr>
          <w:p w14:paraId="1C349593"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Change w:id="1466" w:author="Jonah Eisen" w:date="2023-11-15T11:48:00Z">
              <w:tcPr>
                <w:tcW w:w="3509" w:type="dxa"/>
                <w:tcBorders>
                  <w:top w:val="nil"/>
                  <w:left w:val="single" w:sz="4" w:space="0" w:color="auto"/>
                  <w:bottom w:val="single" w:sz="4" w:space="0" w:color="auto"/>
                  <w:right w:val="single" w:sz="4" w:space="0" w:color="auto"/>
                </w:tcBorders>
              </w:tcPr>
            </w:tcPrChange>
          </w:tcPr>
          <w:p w14:paraId="285AF368"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Change w:id="1467" w:author="Jonah Eisen" w:date="2023-11-15T11:48:00Z">
              <w:tcPr>
                <w:tcW w:w="1265" w:type="dxa"/>
                <w:gridSpan w:val="2"/>
                <w:tcBorders>
                  <w:top w:val="single" w:sz="4" w:space="0" w:color="auto"/>
                  <w:left w:val="single" w:sz="4" w:space="0" w:color="auto"/>
                  <w:bottom w:val="single" w:sz="4" w:space="0" w:color="auto"/>
                  <w:right w:val="single" w:sz="4" w:space="0" w:color="auto"/>
                </w:tcBorders>
              </w:tcPr>
            </w:tcPrChange>
          </w:tcPr>
          <w:p w14:paraId="4438AFCD"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6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DBD2F34"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Change w:id="1469" w:author="Jonah Eisen" w:date="2023-11-15T11:48:00Z">
              <w:tcPr>
                <w:tcW w:w="2268" w:type="dxa"/>
                <w:tcBorders>
                  <w:top w:val="nil"/>
                  <w:left w:val="single" w:sz="4" w:space="0" w:color="auto"/>
                  <w:bottom w:val="single" w:sz="4" w:space="0" w:color="auto"/>
                  <w:right w:val="single" w:sz="4" w:space="0" w:color="auto"/>
                </w:tcBorders>
              </w:tcPr>
            </w:tcPrChange>
          </w:tcPr>
          <w:p w14:paraId="6DC8AEA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DDE5D9" w14:textId="77777777" w:rsidTr="00A57821">
        <w:trPr>
          <w:gridBefore w:val="1"/>
          <w:wBefore w:w="23" w:type="dxa"/>
          <w:trHeight w:val="187"/>
          <w:jc w:val="center"/>
          <w:trPrChange w:id="1470"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471" w:author="Jonah Eisen" w:date="2023-11-15T11:48:00Z">
              <w:tcPr>
                <w:tcW w:w="2126" w:type="dxa"/>
                <w:tcBorders>
                  <w:top w:val="single" w:sz="4" w:space="0" w:color="auto"/>
                  <w:left w:val="single" w:sz="4" w:space="0" w:color="auto"/>
                  <w:bottom w:val="nil"/>
                  <w:right w:val="single" w:sz="4" w:space="0" w:color="auto"/>
                </w:tcBorders>
              </w:tcPr>
            </w:tcPrChange>
          </w:tcPr>
          <w:p w14:paraId="544ED1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Change w:id="1472"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6EB4E1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Change w:id="147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2C3F29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7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E2C11B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75" w:author="Jonah Eisen" w:date="2023-11-15T11:48:00Z">
              <w:tcPr>
                <w:tcW w:w="2268" w:type="dxa"/>
                <w:tcBorders>
                  <w:top w:val="single" w:sz="4" w:space="0" w:color="auto"/>
                  <w:left w:val="single" w:sz="4" w:space="0" w:color="auto"/>
                  <w:bottom w:val="nil"/>
                  <w:right w:val="single" w:sz="4" w:space="0" w:color="auto"/>
                </w:tcBorders>
              </w:tcPr>
            </w:tcPrChange>
          </w:tcPr>
          <w:p w14:paraId="4BB0CE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126F302" w14:textId="77777777" w:rsidTr="00A57821">
        <w:trPr>
          <w:gridBefore w:val="1"/>
          <w:wBefore w:w="23" w:type="dxa"/>
          <w:trHeight w:val="187"/>
          <w:jc w:val="center"/>
          <w:trPrChange w:id="1476"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477" w:author="Jonah Eisen" w:date="2023-11-15T11:48:00Z">
              <w:tcPr>
                <w:tcW w:w="2126" w:type="dxa"/>
                <w:tcBorders>
                  <w:top w:val="nil"/>
                  <w:left w:val="single" w:sz="4" w:space="0" w:color="auto"/>
                  <w:bottom w:val="single" w:sz="4" w:space="0" w:color="auto"/>
                  <w:right w:val="single" w:sz="4" w:space="0" w:color="auto"/>
                </w:tcBorders>
              </w:tcPr>
            </w:tcPrChange>
          </w:tcPr>
          <w:p w14:paraId="53C78B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Change w:id="1478"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294CF1C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47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7E33E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8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3E16F9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Change w:id="1481" w:author="Jonah Eisen" w:date="2023-11-15T11:48:00Z">
              <w:tcPr>
                <w:tcW w:w="2268" w:type="dxa"/>
                <w:tcBorders>
                  <w:top w:val="nil"/>
                  <w:left w:val="single" w:sz="4" w:space="0" w:color="auto"/>
                  <w:bottom w:val="single" w:sz="4" w:space="0" w:color="auto"/>
                  <w:right w:val="single" w:sz="4" w:space="0" w:color="auto"/>
                </w:tcBorders>
              </w:tcPr>
            </w:tcPrChange>
          </w:tcPr>
          <w:p w14:paraId="6A83E6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F7887E6" w14:textId="77777777" w:rsidTr="00A57821">
        <w:trPr>
          <w:gridBefore w:val="1"/>
          <w:wBefore w:w="23" w:type="dxa"/>
          <w:trHeight w:val="187"/>
          <w:jc w:val="center"/>
          <w:trPrChange w:id="1482"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483" w:author="Jonah Eisen" w:date="2023-11-15T11:48:00Z">
              <w:tcPr>
                <w:tcW w:w="2126" w:type="dxa"/>
                <w:tcBorders>
                  <w:top w:val="single" w:sz="4" w:space="0" w:color="auto"/>
                  <w:left w:val="single" w:sz="4" w:space="0" w:color="auto"/>
                  <w:bottom w:val="nil"/>
                  <w:right w:val="single" w:sz="4" w:space="0" w:color="auto"/>
                </w:tcBorders>
              </w:tcPr>
            </w:tcPrChange>
          </w:tcPr>
          <w:p w14:paraId="2E4588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Change w:id="1484"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3C8597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Change w:id="148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C0F7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8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877DF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87" w:author="Jonah Eisen" w:date="2023-11-15T11:48:00Z">
              <w:tcPr>
                <w:tcW w:w="2268" w:type="dxa"/>
                <w:tcBorders>
                  <w:top w:val="single" w:sz="4" w:space="0" w:color="auto"/>
                  <w:left w:val="single" w:sz="4" w:space="0" w:color="auto"/>
                  <w:bottom w:val="nil"/>
                  <w:right w:val="single" w:sz="4" w:space="0" w:color="auto"/>
                </w:tcBorders>
              </w:tcPr>
            </w:tcPrChange>
          </w:tcPr>
          <w:p w14:paraId="19C2C1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EE8CDD" w14:textId="77777777" w:rsidTr="00A57821">
        <w:trPr>
          <w:gridBefore w:val="1"/>
          <w:wBefore w:w="23" w:type="dxa"/>
          <w:trHeight w:val="187"/>
          <w:jc w:val="center"/>
          <w:trPrChange w:id="1488"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489" w:author="Jonah Eisen" w:date="2023-11-15T11:48:00Z">
              <w:tcPr>
                <w:tcW w:w="2126" w:type="dxa"/>
                <w:tcBorders>
                  <w:top w:val="nil"/>
                  <w:left w:val="single" w:sz="4" w:space="0" w:color="auto"/>
                  <w:bottom w:val="single" w:sz="4" w:space="0" w:color="auto"/>
                  <w:right w:val="single" w:sz="4" w:space="0" w:color="auto"/>
                </w:tcBorders>
              </w:tcPr>
            </w:tcPrChange>
          </w:tcPr>
          <w:p w14:paraId="2E026C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Change w:id="1490"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2DFB05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49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20386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9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C40BC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Change w:id="1493" w:author="Jonah Eisen" w:date="2023-11-15T11:48:00Z">
              <w:tcPr>
                <w:tcW w:w="2268" w:type="dxa"/>
                <w:tcBorders>
                  <w:top w:val="nil"/>
                  <w:left w:val="single" w:sz="4" w:space="0" w:color="auto"/>
                  <w:bottom w:val="single" w:sz="4" w:space="0" w:color="auto"/>
                  <w:right w:val="single" w:sz="4" w:space="0" w:color="auto"/>
                </w:tcBorders>
              </w:tcPr>
            </w:tcPrChange>
          </w:tcPr>
          <w:p w14:paraId="4A7F0B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6E29193" w14:textId="77777777" w:rsidTr="00A57821">
        <w:trPr>
          <w:gridBefore w:val="1"/>
          <w:wBefore w:w="23" w:type="dxa"/>
          <w:trHeight w:val="187"/>
          <w:jc w:val="center"/>
          <w:trPrChange w:id="1494"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495" w:author="Jonah Eisen" w:date="2023-11-15T11:48:00Z">
              <w:tcPr>
                <w:tcW w:w="2126" w:type="dxa"/>
                <w:tcBorders>
                  <w:top w:val="single" w:sz="4" w:space="0" w:color="auto"/>
                  <w:left w:val="single" w:sz="4" w:space="0" w:color="auto"/>
                  <w:bottom w:val="nil"/>
                  <w:right w:val="single" w:sz="4" w:space="0" w:color="auto"/>
                </w:tcBorders>
              </w:tcPr>
            </w:tcPrChange>
          </w:tcPr>
          <w:p w14:paraId="089EBE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Change w:id="1496"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4D00C6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Change w:id="149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1CD99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49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78625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499" w:author="Jonah Eisen" w:date="2023-11-15T11:48:00Z">
              <w:tcPr>
                <w:tcW w:w="2268" w:type="dxa"/>
                <w:tcBorders>
                  <w:top w:val="single" w:sz="4" w:space="0" w:color="auto"/>
                  <w:left w:val="single" w:sz="4" w:space="0" w:color="auto"/>
                  <w:bottom w:val="nil"/>
                  <w:right w:val="single" w:sz="4" w:space="0" w:color="auto"/>
                </w:tcBorders>
              </w:tcPr>
            </w:tcPrChange>
          </w:tcPr>
          <w:p w14:paraId="306612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FE8609A" w14:textId="77777777" w:rsidTr="00A57821">
        <w:trPr>
          <w:gridBefore w:val="1"/>
          <w:wBefore w:w="23" w:type="dxa"/>
          <w:trHeight w:val="187"/>
          <w:jc w:val="center"/>
          <w:trPrChange w:id="1500"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01" w:author="Jonah Eisen" w:date="2023-11-15T11:48:00Z">
              <w:tcPr>
                <w:tcW w:w="2126" w:type="dxa"/>
                <w:tcBorders>
                  <w:top w:val="nil"/>
                  <w:left w:val="single" w:sz="4" w:space="0" w:color="auto"/>
                  <w:bottom w:val="single" w:sz="4" w:space="0" w:color="auto"/>
                  <w:right w:val="single" w:sz="4" w:space="0" w:color="auto"/>
                </w:tcBorders>
              </w:tcPr>
            </w:tcPrChange>
          </w:tcPr>
          <w:p w14:paraId="4CF792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Change w:id="1502"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50CAEA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0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386A6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0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FB8DF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Change w:id="1505" w:author="Jonah Eisen" w:date="2023-11-15T11:48:00Z">
              <w:tcPr>
                <w:tcW w:w="2268" w:type="dxa"/>
                <w:tcBorders>
                  <w:top w:val="nil"/>
                  <w:left w:val="single" w:sz="4" w:space="0" w:color="auto"/>
                  <w:bottom w:val="single" w:sz="4" w:space="0" w:color="auto"/>
                  <w:right w:val="single" w:sz="4" w:space="0" w:color="auto"/>
                </w:tcBorders>
              </w:tcPr>
            </w:tcPrChange>
          </w:tcPr>
          <w:p w14:paraId="625E8A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54AEE64" w14:textId="77777777" w:rsidTr="00A57821">
        <w:trPr>
          <w:gridBefore w:val="1"/>
          <w:wBefore w:w="23" w:type="dxa"/>
          <w:trHeight w:val="187"/>
          <w:jc w:val="center"/>
          <w:trPrChange w:id="1506"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07" w:author="Jonah Eisen" w:date="2023-11-15T11:48:00Z">
              <w:tcPr>
                <w:tcW w:w="2126" w:type="dxa"/>
                <w:tcBorders>
                  <w:top w:val="single" w:sz="4" w:space="0" w:color="auto"/>
                  <w:left w:val="single" w:sz="4" w:space="0" w:color="auto"/>
                  <w:bottom w:val="nil"/>
                  <w:right w:val="single" w:sz="4" w:space="0" w:color="auto"/>
                </w:tcBorders>
              </w:tcPr>
            </w:tcPrChange>
          </w:tcPr>
          <w:p w14:paraId="70CED5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Change w:id="1508"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49EFDB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Change w:id="150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1CD31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1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7DEDE2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11" w:author="Jonah Eisen" w:date="2023-11-15T11:48:00Z">
              <w:tcPr>
                <w:tcW w:w="2268" w:type="dxa"/>
                <w:tcBorders>
                  <w:top w:val="single" w:sz="4" w:space="0" w:color="auto"/>
                  <w:left w:val="single" w:sz="4" w:space="0" w:color="auto"/>
                  <w:bottom w:val="nil"/>
                  <w:right w:val="single" w:sz="4" w:space="0" w:color="auto"/>
                </w:tcBorders>
              </w:tcPr>
            </w:tcPrChange>
          </w:tcPr>
          <w:p w14:paraId="0BFDDE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ABAD39E" w14:textId="77777777" w:rsidTr="00A57821">
        <w:trPr>
          <w:gridBefore w:val="1"/>
          <w:wBefore w:w="23" w:type="dxa"/>
          <w:trHeight w:val="187"/>
          <w:jc w:val="center"/>
          <w:trPrChange w:id="1512"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13" w:author="Jonah Eisen" w:date="2023-11-15T11:48:00Z">
              <w:tcPr>
                <w:tcW w:w="2126" w:type="dxa"/>
                <w:tcBorders>
                  <w:top w:val="nil"/>
                  <w:left w:val="single" w:sz="4" w:space="0" w:color="auto"/>
                  <w:bottom w:val="single" w:sz="4" w:space="0" w:color="auto"/>
                  <w:right w:val="single" w:sz="4" w:space="0" w:color="auto"/>
                </w:tcBorders>
              </w:tcPr>
            </w:tcPrChange>
          </w:tcPr>
          <w:p w14:paraId="46A830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Change w:id="1514"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3D518F6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1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7CF73A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1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384C50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Change w:id="1517" w:author="Jonah Eisen" w:date="2023-11-15T11:48:00Z">
              <w:tcPr>
                <w:tcW w:w="2268" w:type="dxa"/>
                <w:tcBorders>
                  <w:top w:val="nil"/>
                  <w:left w:val="single" w:sz="4" w:space="0" w:color="auto"/>
                  <w:bottom w:val="single" w:sz="4" w:space="0" w:color="auto"/>
                  <w:right w:val="single" w:sz="4" w:space="0" w:color="auto"/>
                </w:tcBorders>
              </w:tcPr>
            </w:tcPrChange>
          </w:tcPr>
          <w:p w14:paraId="0786D5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E79695" w14:textId="77777777" w:rsidTr="00A57821">
        <w:trPr>
          <w:gridBefore w:val="1"/>
          <w:wBefore w:w="23" w:type="dxa"/>
          <w:trHeight w:val="187"/>
          <w:jc w:val="center"/>
          <w:trPrChange w:id="1518"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19" w:author="Jonah Eisen" w:date="2023-11-15T11:48:00Z">
              <w:tcPr>
                <w:tcW w:w="2126" w:type="dxa"/>
                <w:tcBorders>
                  <w:top w:val="single" w:sz="4" w:space="0" w:color="auto"/>
                  <w:left w:val="single" w:sz="4" w:space="0" w:color="auto"/>
                  <w:bottom w:val="nil"/>
                  <w:right w:val="single" w:sz="4" w:space="0" w:color="auto"/>
                </w:tcBorders>
              </w:tcPr>
            </w:tcPrChange>
          </w:tcPr>
          <w:p w14:paraId="4C552EF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Change w:id="1520"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7AF86A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Change w:id="152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271C06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2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938ECE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23" w:author="Jonah Eisen" w:date="2023-11-15T11:48:00Z">
              <w:tcPr>
                <w:tcW w:w="2268" w:type="dxa"/>
                <w:tcBorders>
                  <w:top w:val="single" w:sz="4" w:space="0" w:color="auto"/>
                  <w:left w:val="single" w:sz="4" w:space="0" w:color="auto"/>
                  <w:bottom w:val="nil"/>
                  <w:right w:val="single" w:sz="4" w:space="0" w:color="auto"/>
                </w:tcBorders>
              </w:tcPr>
            </w:tcPrChange>
          </w:tcPr>
          <w:p w14:paraId="17E4E3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AED4C73" w14:textId="77777777" w:rsidTr="00A57821">
        <w:trPr>
          <w:gridBefore w:val="1"/>
          <w:wBefore w:w="23" w:type="dxa"/>
          <w:trHeight w:val="187"/>
          <w:jc w:val="center"/>
          <w:trPrChange w:id="1524"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25" w:author="Jonah Eisen" w:date="2023-11-15T11:48:00Z">
              <w:tcPr>
                <w:tcW w:w="2126" w:type="dxa"/>
                <w:tcBorders>
                  <w:top w:val="nil"/>
                  <w:left w:val="single" w:sz="4" w:space="0" w:color="auto"/>
                  <w:bottom w:val="single" w:sz="4" w:space="0" w:color="auto"/>
                  <w:right w:val="single" w:sz="4" w:space="0" w:color="auto"/>
                </w:tcBorders>
              </w:tcPr>
            </w:tcPrChange>
          </w:tcPr>
          <w:p w14:paraId="4988AD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Change w:id="1526"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1B7C37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2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7752E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2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5758C1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Change w:id="1529" w:author="Jonah Eisen" w:date="2023-11-15T11:48:00Z">
              <w:tcPr>
                <w:tcW w:w="2268" w:type="dxa"/>
                <w:tcBorders>
                  <w:top w:val="nil"/>
                  <w:left w:val="single" w:sz="4" w:space="0" w:color="auto"/>
                  <w:bottom w:val="single" w:sz="4" w:space="0" w:color="auto"/>
                  <w:right w:val="single" w:sz="4" w:space="0" w:color="auto"/>
                </w:tcBorders>
              </w:tcPr>
            </w:tcPrChange>
          </w:tcPr>
          <w:p w14:paraId="798CD5A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B8937B" w14:textId="77777777" w:rsidTr="00A57821">
        <w:trPr>
          <w:gridBefore w:val="1"/>
          <w:wBefore w:w="23" w:type="dxa"/>
          <w:trHeight w:val="187"/>
          <w:jc w:val="center"/>
          <w:trPrChange w:id="1530"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31" w:author="Jonah Eisen" w:date="2023-11-15T11:48:00Z">
              <w:tcPr>
                <w:tcW w:w="2126" w:type="dxa"/>
                <w:tcBorders>
                  <w:top w:val="single" w:sz="4" w:space="0" w:color="auto"/>
                  <w:left w:val="single" w:sz="4" w:space="0" w:color="auto"/>
                  <w:bottom w:val="nil"/>
                  <w:right w:val="single" w:sz="4" w:space="0" w:color="auto"/>
                </w:tcBorders>
              </w:tcPr>
            </w:tcPrChange>
          </w:tcPr>
          <w:p w14:paraId="6C9A97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Change w:id="1532"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01A339D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Change w:id="153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DEF3AA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3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DA93BE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35" w:author="Jonah Eisen" w:date="2023-11-15T11:48:00Z">
              <w:tcPr>
                <w:tcW w:w="2268" w:type="dxa"/>
                <w:tcBorders>
                  <w:top w:val="single" w:sz="4" w:space="0" w:color="auto"/>
                  <w:left w:val="single" w:sz="4" w:space="0" w:color="auto"/>
                  <w:bottom w:val="nil"/>
                  <w:right w:val="single" w:sz="4" w:space="0" w:color="auto"/>
                </w:tcBorders>
              </w:tcPr>
            </w:tcPrChange>
          </w:tcPr>
          <w:p w14:paraId="306C1D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2D82CC6" w14:textId="77777777" w:rsidTr="00A57821">
        <w:trPr>
          <w:gridBefore w:val="1"/>
          <w:wBefore w:w="23" w:type="dxa"/>
          <w:trHeight w:val="187"/>
          <w:jc w:val="center"/>
          <w:trPrChange w:id="1536"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37" w:author="Jonah Eisen" w:date="2023-11-15T11:48:00Z">
              <w:tcPr>
                <w:tcW w:w="2126" w:type="dxa"/>
                <w:tcBorders>
                  <w:top w:val="nil"/>
                  <w:left w:val="single" w:sz="4" w:space="0" w:color="auto"/>
                  <w:bottom w:val="single" w:sz="4" w:space="0" w:color="auto"/>
                  <w:right w:val="single" w:sz="4" w:space="0" w:color="auto"/>
                </w:tcBorders>
              </w:tcPr>
            </w:tcPrChange>
          </w:tcPr>
          <w:p w14:paraId="49FEBD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Change w:id="1538"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4CABA1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3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F6B93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4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CFA5E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Change w:id="1541" w:author="Jonah Eisen" w:date="2023-11-15T11:48:00Z">
              <w:tcPr>
                <w:tcW w:w="2268" w:type="dxa"/>
                <w:tcBorders>
                  <w:top w:val="nil"/>
                  <w:left w:val="single" w:sz="4" w:space="0" w:color="auto"/>
                  <w:bottom w:val="single" w:sz="4" w:space="0" w:color="auto"/>
                  <w:right w:val="single" w:sz="4" w:space="0" w:color="auto"/>
                </w:tcBorders>
              </w:tcPr>
            </w:tcPrChange>
          </w:tcPr>
          <w:p w14:paraId="7BF9A2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F5F31F" w14:textId="77777777" w:rsidTr="00A57821">
        <w:trPr>
          <w:gridBefore w:val="1"/>
          <w:wBefore w:w="23" w:type="dxa"/>
          <w:trHeight w:val="187"/>
          <w:jc w:val="center"/>
          <w:trPrChange w:id="1542"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43" w:author="Jonah Eisen" w:date="2023-11-15T11:48:00Z">
              <w:tcPr>
                <w:tcW w:w="2126" w:type="dxa"/>
                <w:tcBorders>
                  <w:top w:val="single" w:sz="4" w:space="0" w:color="auto"/>
                  <w:left w:val="single" w:sz="4" w:space="0" w:color="auto"/>
                  <w:bottom w:val="nil"/>
                  <w:right w:val="single" w:sz="4" w:space="0" w:color="auto"/>
                </w:tcBorders>
              </w:tcPr>
            </w:tcPrChange>
          </w:tcPr>
          <w:p w14:paraId="2A3A7C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Change w:id="1544"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20C23D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Change w:id="154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6C019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4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29C1DD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47" w:author="Jonah Eisen" w:date="2023-11-15T11:48:00Z">
              <w:tcPr>
                <w:tcW w:w="2268" w:type="dxa"/>
                <w:tcBorders>
                  <w:top w:val="single" w:sz="4" w:space="0" w:color="auto"/>
                  <w:left w:val="single" w:sz="4" w:space="0" w:color="auto"/>
                  <w:bottom w:val="nil"/>
                  <w:right w:val="single" w:sz="4" w:space="0" w:color="auto"/>
                </w:tcBorders>
              </w:tcPr>
            </w:tcPrChange>
          </w:tcPr>
          <w:p w14:paraId="5A31F0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423C4B8" w14:textId="77777777" w:rsidTr="00A57821">
        <w:trPr>
          <w:gridBefore w:val="1"/>
          <w:wBefore w:w="23" w:type="dxa"/>
          <w:trHeight w:val="187"/>
          <w:jc w:val="center"/>
          <w:trPrChange w:id="1548"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49" w:author="Jonah Eisen" w:date="2023-11-15T11:48:00Z">
              <w:tcPr>
                <w:tcW w:w="2126" w:type="dxa"/>
                <w:tcBorders>
                  <w:top w:val="nil"/>
                  <w:left w:val="single" w:sz="4" w:space="0" w:color="auto"/>
                  <w:bottom w:val="single" w:sz="4" w:space="0" w:color="auto"/>
                  <w:right w:val="single" w:sz="4" w:space="0" w:color="auto"/>
                </w:tcBorders>
              </w:tcPr>
            </w:tcPrChange>
          </w:tcPr>
          <w:p w14:paraId="1E7CB9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550"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31DFFB1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5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78B0F7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5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82227A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Change w:id="1553" w:author="Jonah Eisen" w:date="2023-11-15T11:48:00Z">
              <w:tcPr>
                <w:tcW w:w="2268" w:type="dxa"/>
                <w:tcBorders>
                  <w:top w:val="nil"/>
                  <w:left w:val="single" w:sz="4" w:space="0" w:color="auto"/>
                  <w:bottom w:val="single" w:sz="4" w:space="0" w:color="auto"/>
                  <w:right w:val="single" w:sz="4" w:space="0" w:color="auto"/>
                </w:tcBorders>
              </w:tcPr>
            </w:tcPrChange>
          </w:tcPr>
          <w:p w14:paraId="11577B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E69D04" w14:textId="77777777" w:rsidTr="00A57821">
        <w:trPr>
          <w:gridBefore w:val="1"/>
          <w:wBefore w:w="23" w:type="dxa"/>
          <w:trHeight w:val="187"/>
          <w:jc w:val="center"/>
          <w:trPrChange w:id="1554"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55" w:author="Jonah Eisen" w:date="2023-11-15T11:48:00Z">
              <w:tcPr>
                <w:tcW w:w="2126" w:type="dxa"/>
                <w:tcBorders>
                  <w:top w:val="single" w:sz="4" w:space="0" w:color="auto"/>
                  <w:left w:val="single" w:sz="4" w:space="0" w:color="auto"/>
                  <w:bottom w:val="nil"/>
                  <w:right w:val="single" w:sz="4" w:space="0" w:color="auto"/>
                </w:tcBorders>
              </w:tcPr>
            </w:tcPrChange>
          </w:tcPr>
          <w:p w14:paraId="4B3EBA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Change w:id="1556"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407E3F0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Change w:id="155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46445F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5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81F3C5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59" w:author="Jonah Eisen" w:date="2023-11-15T11:48:00Z">
              <w:tcPr>
                <w:tcW w:w="2268" w:type="dxa"/>
                <w:tcBorders>
                  <w:top w:val="single" w:sz="4" w:space="0" w:color="auto"/>
                  <w:left w:val="single" w:sz="4" w:space="0" w:color="auto"/>
                  <w:bottom w:val="nil"/>
                  <w:right w:val="single" w:sz="4" w:space="0" w:color="auto"/>
                </w:tcBorders>
              </w:tcPr>
            </w:tcPrChange>
          </w:tcPr>
          <w:p w14:paraId="715B9E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D5EA60B" w14:textId="77777777" w:rsidTr="00A57821">
        <w:trPr>
          <w:gridBefore w:val="1"/>
          <w:wBefore w:w="23" w:type="dxa"/>
          <w:trHeight w:val="187"/>
          <w:jc w:val="center"/>
          <w:trPrChange w:id="1560"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61" w:author="Jonah Eisen" w:date="2023-11-15T11:48:00Z">
              <w:tcPr>
                <w:tcW w:w="2126" w:type="dxa"/>
                <w:tcBorders>
                  <w:top w:val="nil"/>
                  <w:left w:val="single" w:sz="4" w:space="0" w:color="auto"/>
                  <w:bottom w:val="single" w:sz="4" w:space="0" w:color="auto"/>
                  <w:right w:val="single" w:sz="4" w:space="0" w:color="auto"/>
                </w:tcBorders>
              </w:tcPr>
            </w:tcPrChange>
          </w:tcPr>
          <w:p w14:paraId="44229E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562"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7F1A607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6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1F379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6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482DCC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Change w:id="1565" w:author="Jonah Eisen" w:date="2023-11-15T11:48:00Z">
              <w:tcPr>
                <w:tcW w:w="2268" w:type="dxa"/>
                <w:tcBorders>
                  <w:top w:val="nil"/>
                  <w:left w:val="single" w:sz="4" w:space="0" w:color="auto"/>
                  <w:bottom w:val="single" w:sz="4" w:space="0" w:color="auto"/>
                  <w:right w:val="single" w:sz="4" w:space="0" w:color="auto"/>
                </w:tcBorders>
              </w:tcPr>
            </w:tcPrChange>
          </w:tcPr>
          <w:p w14:paraId="0B5D17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C19E0A4" w14:textId="77777777" w:rsidTr="00A57821">
        <w:trPr>
          <w:gridBefore w:val="1"/>
          <w:wBefore w:w="23" w:type="dxa"/>
          <w:trHeight w:val="187"/>
          <w:jc w:val="center"/>
          <w:trPrChange w:id="1566"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67" w:author="Jonah Eisen" w:date="2023-11-15T11:48:00Z">
              <w:tcPr>
                <w:tcW w:w="2126" w:type="dxa"/>
                <w:tcBorders>
                  <w:top w:val="single" w:sz="4" w:space="0" w:color="auto"/>
                  <w:left w:val="single" w:sz="4" w:space="0" w:color="auto"/>
                  <w:bottom w:val="nil"/>
                  <w:right w:val="single" w:sz="4" w:space="0" w:color="auto"/>
                </w:tcBorders>
              </w:tcPr>
            </w:tcPrChange>
          </w:tcPr>
          <w:p w14:paraId="0314B1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Change w:id="1568"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4BEDAD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Change w:id="156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781937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7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A646B5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71" w:author="Jonah Eisen" w:date="2023-11-15T11:48:00Z">
              <w:tcPr>
                <w:tcW w:w="2268" w:type="dxa"/>
                <w:tcBorders>
                  <w:top w:val="single" w:sz="4" w:space="0" w:color="auto"/>
                  <w:left w:val="single" w:sz="4" w:space="0" w:color="auto"/>
                  <w:bottom w:val="nil"/>
                  <w:right w:val="single" w:sz="4" w:space="0" w:color="auto"/>
                </w:tcBorders>
              </w:tcPr>
            </w:tcPrChange>
          </w:tcPr>
          <w:p w14:paraId="7976C2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1690582" w14:textId="77777777" w:rsidTr="00A57821">
        <w:trPr>
          <w:gridBefore w:val="1"/>
          <w:wBefore w:w="23" w:type="dxa"/>
          <w:trHeight w:val="187"/>
          <w:jc w:val="center"/>
          <w:trPrChange w:id="1572"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73" w:author="Jonah Eisen" w:date="2023-11-15T11:48:00Z">
              <w:tcPr>
                <w:tcW w:w="2126" w:type="dxa"/>
                <w:tcBorders>
                  <w:top w:val="nil"/>
                  <w:left w:val="single" w:sz="4" w:space="0" w:color="auto"/>
                  <w:bottom w:val="single" w:sz="4" w:space="0" w:color="auto"/>
                  <w:right w:val="single" w:sz="4" w:space="0" w:color="auto"/>
                </w:tcBorders>
              </w:tcPr>
            </w:tcPrChange>
          </w:tcPr>
          <w:p w14:paraId="67CBE9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574"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14D8A2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7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5DB03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7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E1BE3B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Change w:id="1577" w:author="Jonah Eisen" w:date="2023-11-15T11:48:00Z">
              <w:tcPr>
                <w:tcW w:w="2268" w:type="dxa"/>
                <w:tcBorders>
                  <w:top w:val="nil"/>
                  <w:left w:val="single" w:sz="4" w:space="0" w:color="auto"/>
                  <w:bottom w:val="single" w:sz="4" w:space="0" w:color="auto"/>
                  <w:right w:val="single" w:sz="4" w:space="0" w:color="auto"/>
                </w:tcBorders>
              </w:tcPr>
            </w:tcPrChange>
          </w:tcPr>
          <w:p w14:paraId="1EFCC04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2A17961" w14:textId="77777777" w:rsidTr="00A57821">
        <w:trPr>
          <w:gridBefore w:val="1"/>
          <w:wBefore w:w="23" w:type="dxa"/>
          <w:trHeight w:val="187"/>
          <w:jc w:val="center"/>
          <w:trPrChange w:id="1578"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79" w:author="Jonah Eisen" w:date="2023-11-15T11:48:00Z">
              <w:tcPr>
                <w:tcW w:w="2126" w:type="dxa"/>
                <w:tcBorders>
                  <w:top w:val="single" w:sz="4" w:space="0" w:color="auto"/>
                  <w:left w:val="single" w:sz="4" w:space="0" w:color="auto"/>
                  <w:bottom w:val="nil"/>
                  <w:right w:val="single" w:sz="4" w:space="0" w:color="auto"/>
                </w:tcBorders>
              </w:tcPr>
            </w:tcPrChange>
          </w:tcPr>
          <w:p w14:paraId="150542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Change w:id="1580"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05D0BA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Change w:id="158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3A157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8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FB5AE9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83" w:author="Jonah Eisen" w:date="2023-11-15T11:48:00Z">
              <w:tcPr>
                <w:tcW w:w="2268" w:type="dxa"/>
                <w:tcBorders>
                  <w:top w:val="single" w:sz="4" w:space="0" w:color="auto"/>
                  <w:left w:val="single" w:sz="4" w:space="0" w:color="auto"/>
                  <w:bottom w:val="nil"/>
                  <w:right w:val="single" w:sz="4" w:space="0" w:color="auto"/>
                </w:tcBorders>
              </w:tcPr>
            </w:tcPrChange>
          </w:tcPr>
          <w:p w14:paraId="07F73B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C3EB936" w14:textId="77777777" w:rsidTr="00A57821">
        <w:trPr>
          <w:gridBefore w:val="1"/>
          <w:wBefore w:w="23" w:type="dxa"/>
          <w:trHeight w:val="187"/>
          <w:jc w:val="center"/>
          <w:trPrChange w:id="1584"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85" w:author="Jonah Eisen" w:date="2023-11-15T11:48:00Z">
              <w:tcPr>
                <w:tcW w:w="2126" w:type="dxa"/>
                <w:tcBorders>
                  <w:top w:val="nil"/>
                  <w:left w:val="single" w:sz="4" w:space="0" w:color="auto"/>
                  <w:bottom w:val="single" w:sz="4" w:space="0" w:color="auto"/>
                  <w:right w:val="single" w:sz="4" w:space="0" w:color="auto"/>
                </w:tcBorders>
              </w:tcPr>
            </w:tcPrChange>
          </w:tcPr>
          <w:p w14:paraId="77BA4A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586"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40C0E0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8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427A5C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8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B48AE6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Change w:id="1589" w:author="Jonah Eisen" w:date="2023-11-15T11:48:00Z">
              <w:tcPr>
                <w:tcW w:w="2268" w:type="dxa"/>
                <w:tcBorders>
                  <w:top w:val="nil"/>
                  <w:left w:val="single" w:sz="4" w:space="0" w:color="auto"/>
                  <w:bottom w:val="single" w:sz="4" w:space="0" w:color="auto"/>
                  <w:right w:val="single" w:sz="4" w:space="0" w:color="auto"/>
                </w:tcBorders>
              </w:tcPr>
            </w:tcPrChange>
          </w:tcPr>
          <w:p w14:paraId="5E584A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27564B3" w14:textId="77777777" w:rsidTr="00A57821">
        <w:trPr>
          <w:gridBefore w:val="1"/>
          <w:wBefore w:w="23" w:type="dxa"/>
          <w:trHeight w:val="187"/>
          <w:jc w:val="center"/>
          <w:trPrChange w:id="1590"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591" w:author="Jonah Eisen" w:date="2023-11-15T11:48:00Z">
              <w:tcPr>
                <w:tcW w:w="2126" w:type="dxa"/>
                <w:tcBorders>
                  <w:top w:val="single" w:sz="4" w:space="0" w:color="auto"/>
                  <w:left w:val="single" w:sz="4" w:space="0" w:color="auto"/>
                  <w:bottom w:val="nil"/>
                  <w:right w:val="single" w:sz="4" w:space="0" w:color="auto"/>
                </w:tcBorders>
              </w:tcPr>
            </w:tcPrChange>
          </w:tcPr>
          <w:p w14:paraId="0D5454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Change w:id="1592"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773638E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Change w:id="159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7631AEB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59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B08705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595" w:author="Jonah Eisen" w:date="2023-11-15T11:48:00Z">
              <w:tcPr>
                <w:tcW w:w="2268" w:type="dxa"/>
                <w:tcBorders>
                  <w:top w:val="single" w:sz="4" w:space="0" w:color="auto"/>
                  <w:left w:val="single" w:sz="4" w:space="0" w:color="auto"/>
                  <w:bottom w:val="nil"/>
                  <w:right w:val="single" w:sz="4" w:space="0" w:color="auto"/>
                </w:tcBorders>
              </w:tcPr>
            </w:tcPrChange>
          </w:tcPr>
          <w:p w14:paraId="3DCA3C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9DCF16C" w14:textId="77777777" w:rsidTr="00A57821">
        <w:trPr>
          <w:gridBefore w:val="1"/>
          <w:wBefore w:w="23" w:type="dxa"/>
          <w:trHeight w:val="187"/>
          <w:jc w:val="center"/>
          <w:trPrChange w:id="1596"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597" w:author="Jonah Eisen" w:date="2023-11-15T11:48:00Z">
              <w:tcPr>
                <w:tcW w:w="2126" w:type="dxa"/>
                <w:tcBorders>
                  <w:top w:val="nil"/>
                  <w:left w:val="single" w:sz="4" w:space="0" w:color="auto"/>
                  <w:bottom w:val="single" w:sz="4" w:space="0" w:color="auto"/>
                  <w:right w:val="single" w:sz="4" w:space="0" w:color="auto"/>
                </w:tcBorders>
              </w:tcPr>
            </w:tcPrChange>
          </w:tcPr>
          <w:p w14:paraId="3CA4E2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598"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1C92EAB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59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4B429B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0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552CDD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Change w:id="1601" w:author="Jonah Eisen" w:date="2023-11-15T11:48:00Z">
              <w:tcPr>
                <w:tcW w:w="2268" w:type="dxa"/>
                <w:tcBorders>
                  <w:top w:val="nil"/>
                  <w:left w:val="single" w:sz="4" w:space="0" w:color="auto"/>
                  <w:bottom w:val="single" w:sz="4" w:space="0" w:color="auto"/>
                  <w:right w:val="single" w:sz="4" w:space="0" w:color="auto"/>
                </w:tcBorders>
              </w:tcPr>
            </w:tcPrChange>
          </w:tcPr>
          <w:p w14:paraId="64AE9D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2BB5B99" w14:textId="77777777" w:rsidTr="00A57821">
        <w:trPr>
          <w:gridBefore w:val="1"/>
          <w:wBefore w:w="23" w:type="dxa"/>
          <w:trHeight w:val="187"/>
          <w:jc w:val="center"/>
          <w:trPrChange w:id="1602"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03" w:author="Jonah Eisen" w:date="2023-11-15T11:48:00Z">
              <w:tcPr>
                <w:tcW w:w="2126" w:type="dxa"/>
                <w:tcBorders>
                  <w:top w:val="single" w:sz="4" w:space="0" w:color="auto"/>
                  <w:left w:val="single" w:sz="4" w:space="0" w:color="auto"/>
                  <w:bottom w:val="nil"/>
                  <w:right w:val="single" w:sz="4" w:space="0" w:color="auto"/>
                </w:tcBorders>
              </w:tcPr>
            </w:tcPrChange>
          </w:tcPr>
          <w:p w14:paraId="4C267F5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CA_n5A-n261(2H)</w:t>
            </w:r>
          </w:p>
        </w:tc>
        <w:tc>
          <w:tcPr>
            <w:tcW w:w="3544" w:type="dxa"/>
            <w:gridSpan w:val="3"/>
            <w:tcBorders>
              <w:top w:val="single" w:sz="4" w:space="0" w:color="auto"/>
              <w:left w:val="single" w:sz="4" w:space="0" w:color="auto"/>
              <w:bottom w:val="nil"/>
              <w:right w:val="single" w:sz="4" w:space="0" w:color="auto"/>
            </w:tcBorders>
            <w:tcPrChange w:id="1604"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7BF12F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Change w:id="160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EC213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0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68314A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07" w:author="Jonah Eisen" w:date="2023-11-15T11:48:00Z">
              <w:tcPr>
                <w:tcW w:w="2268" w:type="dxa"/>
                <w:tcBorders>
                  <w:top w:val="single" w:sz="4" w:space="0" w:color="auto"/>
                  <w:left w:val="single" w:sz="4" w:space="0" w:color="auto"/>
                  <w:bottom w:val="nil"/>
                  <w:right w:val="single" w:sz="4" w:space="0" w:color="auto"/>
                </w:tcBorders>
              </w:tcPr>
            </w:tcPrChange>
          </w:tcPr>
          <w:p w14:paraId="0DBD50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191367B" w14:textId="77777777" w:rsidTr="00A57821">
        <w:trPr>
          <w:gridBefore w:val="1"/>
          <w:wBefore w:w="23" w:type="dxa"/>
          <w:trHeight w:val="187"/>
          <w:jc w:val="center"/>
          <w:trPrChange w:id="1608"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09" w:author="Jonah Eisen" w:date="2023-11-15T11:48:00Z">
              <w:tcPr>
                <w:tcW w:w="2126" w:type="dxa"/>
                <w:tcBorders>
                  <w:top w:val="nil"/>
                  <w:left w:val="single" w:sz="4" w:space="0" w:color="auto"/>
                  <w:bottom w:val="single" w:sz="4" w:space="0" w:color="auto"/>
                  <w:right w:val="single" w:sz="4" w:space="0" w:color="auto"/>
                </w:tcBorders>
              </w:tcPr>
            </w:tcPrChange>
          </w:tcPr>
          <w:p w14:paraId="58B5BB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10"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4EEAAD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1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C038E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1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F8AA31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Change w:id="1613" w:author="Jonah Eisen" w:date="2023-11-15T11:48:00Z">
              <w:tcPr>
                <w:tcW w:w="2268" w:type="dxa"/>
                <w:tcBorders>
                  <w:top w:val="nil"/>
                  <w:left w:val="single" w:sz="4" w:space="0" w:color="auto"/>
                  <w:bottom w:val="single" w:sz="4" w:space="0" w:color="auto"/>
                  <w:right w:val="single" w:sz="4" w:space="0" w:color="auto"/>
                </w:tcBorders>
              </w:tcPr>
            </w:tcPrChange>
          </w:tcPr>
          <w:p w14:paraId="14A0A2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7204F3" w14:textId="77777777" w:rsidTr="00A57821">
        <w:trPr>
          <w:gridBefore w:val="1"/>
          <w:wBefore w:w="23" w:type="dxa"/>
          <w:trHeight w:val="187"/>
          <w:jc w:val="center"/>
          <w:trPrChange w:id="1614"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15" w:author="Jonah Eisen" w:date="2023-11-15T11:48:00Z">
              <w:tcPr>
                <w:tcW w:w="2126" w:type="dxa"/>
                <w:tcBorders>
                  <w:top w:val="single" w:sz="4" w:space="0" w:color="auto"/>
                  <w:left w:val="single" w:sz="4" w:space="0" w:color="auto"/>
                  <w:bottom w:val="nil"/>
                  <w:right w:val="single" w:sz="4" w:space="0" w:color="auto"/>
                </w:tcBorders>
              </w:tcPr>
            </w:tcPrChange>
          </w:tcPr>
          <w:p w14:paraId="6AE4017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Change w:id="1616"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481A45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61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2F742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1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2C57EF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19" w:author="Jonah Eisen" w:date="2023-11-15T11:48:00Z">
              <w:tcPr>
                <w:tcW w:w="2268" w:type="dxa"/>
                <w:tcBorders>
                  <w:top w:val="single" w:sz="4" w:space="0" w:color="auto"/>
                  <w:left w:val="single" w:sz="4" w:space="0" w:color="auto"/>
                  <w:bottom w:val="nil"/>
                  <w:right w:val="single" w:sz="4" w:space="0" w:color="auto"/>
                </w:tcBorders>
              </w:tcPr>
            </w:tcPrChange>
          </w:tcPr>
          <w:p w14:paraId="7DA503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C34A04F" w14:textId="77777777" w:rsidTr="00A57821">
        <w:trPr>
          <w:gridBefore w:val="1"/>
          <w:wBefore w:w="23" w:type="dxa"/>
          <w:trHeight w:val="187"/>
          <w:jc w:val="center"/>
          <w:trPrChange w:id="1620"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21" w:author="Jonah Eisen" w:date="2023-11-15T11:48:00Z">
              <w:tcPr>
                <w:tcW w:w="2126" w:type="dxa"/>
                <w:tcBorders>
                  <w:top w:val="nil"/>
                  <w:left w:val="single" w:sz="4" w:space="0" w:color="auto"/>
                  <w:bottom w:val="single" w:sz="4" w:space="0" w:color="auto"/>
                  <w:right w:val="single" w:sz="4" w:space="0" w:color="auto"/>
                </w:tcBorders>
              </w:tcPr>
            </w:tcPrChange>
          </w:tcPr>
          <w:p w14:paraId="3734BD3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22"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7D4B9F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2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93D62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2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30B920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Change w:id="1625" w:author="Jonah Eisen" w:date="2023-11-15T11:48:00Z">
              <w:tcPr>
                <w:tcW w:w="2268" w:type="dxa"/>
                <w:tcBorders>
                  <w:top w:val="nil"/>
                  <w:left w:val="single" w:sz="4" w:space="0" w:color="auto"/>
                  <w:bottom w:val="single" w:sz="4" w:space="0" w:color="auto"/>
                  <w:right w:val="single" w:sz="4" w:space="0" w:color="auto"/>
                </w:tcBorders>
              </w:tcPr>
            </w:tcPrChange>
          </w:tcPr>
          <w:p w14:paraId="0DEEC6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455490F" w14:textId="77777777" w:rsidTr="00A57821">
        <w:trPr>
          <w:gridBefore w:val="1"/>
          <w:wBefore w:w="23" w:type="dxa"/>
          <w:trHeight w:val="187"/>
          <w:jc w:val="center"/>
          <w:trPrChange w:id="1626"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27" w:author="Jonah Eisen" w:date="2023-11-15T11:48:00Z">
              <w:tcPr>
                <w:tcW w:w="2126" w:type="dxa"/>
                <w:tcBorders>
                  <w:top w:val="single" w:sz="4" w:space="0" w:color="auto"/>
                  <w:left w:val="single" w:sz="4" w:space="0" w:color="auto"/>
                  <w:bottom w:val="nil"/>
                  <w:right w:val="single" w:sz="4" w:space="0" w:color="auto"/>
                </w:tcBorders>
              </w:tcPr>
            </w:tcPrChange>
          </w:tcPr>
          <w:p w14:paraId="29F6BD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Change w:id="1628"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79DF50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Change w:id="162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70D2C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3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F6F1BC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31" w:author="Jonah Eisen" w:date="2023-11-15T11:48:00Z">
              <w:tcPr>
                <w:tcW w:w="2268" w:type="dxa"/>
                <w:tcBorders>
                  <w:top w:val="single" w:sz="4" w:space="0" w:color="auto"/>
                  <w:left w:val="single" w:sz="4" w:space="0" w:color="auto"/>
                  <w:bottom w:val="nil"/>
                  <w:right w:val="single" w:sz="4" w:space="0" w:color="auto"/>
                </w:tcBorders>
              </w:tcPr>
            </w:tcPrChange>
          </w:tcPr>
          <w:p w14:paraId="048A9A7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D0A3D4C" w14:textId="77777777" w:rsidTr="00A57821">
        <w:trPr>
          <w:gridBefore w:val="1"/>
          <w:wBefore w:w="23" w:type="dxa"/>
          <w:trHeight w:val="187"/>
          <w:jc w:val="center"/>
          <w:trPrChange w:id="1632"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33" w:author="Jonah Eisen" w:date="2023-11-15T11:48:00Z">
              <w:tcPr>
                <w:tcW w:w="2126" w:type="dxa"/>
                <w:tcBorders>
                  <w:top w:val="nil"/>
                  <w:left w:val="single" w:sz="4" w:space="0" w:color="auto"/>
                  <w:bottom w:val="single" w:sz="4" w:space="0" w:color="auto"/>
                  <w:right w:val="single" w:sz="4" w:space="0" w:color="auto"/>
                </w:tcBorders>
              </w:tcPr>
            </w:tcPrChange>
          </w:tcPr>
          <w:p w14:paraId="66E09F4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34"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524AAC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3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5D6D7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3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E1835A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Change w:id="1637" w:author="Jonah Eisen" w:date="2023-11-15T11:48:00Z">
              <w:tcPr>
                <w:tcW w:w="2268" w:type="dxa"/>
                <w:tcBorders>
                  <w:top w:val="nil"/>
                  <w:left w:val="single" w:sz="4" w:space="0" w:color="auto"/>
                  <w:bottom w:val="single" w:sz="4" w:space="0" w:color="auto"/>
                  <w:right w:val="single" w:sz="4" w:space="0" w:color="auto"/>
                </w:tcBorders>
              </w:tcPr>
            </w:tcPrChange>
          </w:tcPr>
          <w:p w14:paraId="31D03E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80F32C" w14:textId="77777777" w:rsidTr="00A57821">
        <w:trPr>
          <w:gridBefore w:val="1"/>
          <w:wBefore w:w="23" w:type="dxa"/>
          <w:trHeight w:val="187"/>
          <w:jc w:val="center"/>
          <w:trPrChange w:id="1638"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39" w:author="Jonah Eisen" w:date="2023-11-15T11:48:00Z">
              <w:tcPr>
                <w:tcW w:w="2126" w:type="dxa"/>
                <w:tcBorders>
                  <w:top w:val="single" w:sz="4" w:space="0" w:color="auto"/>
                  <w:left w:val="single" w:sz="4" w:space="0" w:color="auto"/>
                  <w:bottom w:val="nil"/>
                  <w:right w:val="single" w:sz="4" w:space="0" w:color="auto"/>
                </w:tcBorders>
              </w:tcPr>
            </w:tcPrChange>
          </w:tcPr>
          <w:p w14:paraId="2CDE5F7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Change w:id="1640"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6A01C7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Change w:id="164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14E6C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4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89EF0F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43" w:author="Jonah Eisen" w:date="2023-11-15T11:48:00Z">
              <w:tcPr>
                <w:tcW w:w="2268" w:type="dxa"/>
                <w:tcBorders>
                  <w:top w:val="single" w:sz="4" w:space="0" w:color="auto"/>
                  <w:left w:val="single" w:sz="4" w:space="0" w:color="auto"/>
                  <w:bottom w:val="nil"/>
                  <w:right w:val="single" w:sz="4" w:space="0" w:color="auto"/>
                </w:tcBorders>
              </w:tcPr>
            </w:tcPrChange>
          </w:tcPr>
          <w:p w14:paraId="248FFA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84E1069" w14:textId="77777777" w:rsidTr="00A57821">
        <w:trPr>
          <w:gridBefore w:val="1"/>
          <w:wBefore w:w="23" w:type="dxa"/>
          <w:trHeight w:val="187"/>
          <w:jc w:val="center"/>
          <w:trPrChange w:id="1644"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45" w:author="Jonah Eisen" w:date="2023-11-15T11:48:00Z">
              <w:tcPr>
                <w:tcW w:w="2126" w:type="dxa"/>
                <w:tcBorders>
                  <w:top w:val="nil"/>
                  <w:left w:val="single" w:sz="4" w:space="0" w:color="auto"/>
                  <w:bottom w:val="single" w:sz="4" w:space="0" w:color="auto"/>
                  <w:right w:val="single" w:sz="4" w:space="0" w:color="auto"/>
                </w:tcBorders>
              </w:tcPr>
            </w:tcPrChange>
          </w:tcPr>
          <w:p w14:paraId="67FDAB1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46"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099A3F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4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7D95BF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4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4E25A9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Change w:id="1649" w:author="Jonah Eisen" w:date="2023-11-15T11:48:00Z">
              <w:tcPr>
                <w:tcW w:w="2268" w:type="dxa"/>
                <w:tcBorders>
                  <w:top w:val="nil"/>
                  <w:left w:val="single" w:sz="4" w:space="0" w:color="auto"/>
                  <w:bottom w:val="single" w:sz="4" w:space="0" w:color="auto"/>
                  <w:right w:val="single" w:sz="4" w:space="0" w:color="auto"/>
                </w:tcBorders>
              </w:tcPr>
            </w:tcPrChange>
          </w:tcPr>
          <w:p w14:paraId="2ABB23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8C88EDC" w14:textId="77777777" w:rsidTr="00A57821">
        <w:trPr>
          <w:gridBefore w:val="1"/>
          <w:wBefore w:w="23" w:type="dxa"/>
          <w:trHeight w:val="187"/>
          <w:jc w:val="center"/>
          <w:trPrChange w:id="1650"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51" w:author="Jonah Eisen" w:date="2023-11-15T11:48:00Z">
              <w:tcPr>
                <w:tcW w:w="2126" w:type="dxa"/>
                <w:tcBorders>
                  <w:top w:val="single" w:sz="4" w:space="0" w:color="auto"/>
                  <w:left w:val="single" w:sz="4" w:space="0" w:color="auto"/>
                  <w:bottom w:val="nil"/>
                  <w:right w:val="single" w:sz="4" w:space="0" w:color="auto"/>
                </w:tcBorders>
              </w:tcPr>
            </w:tcPrChange>
          </w:tcPr>
          <w:p w14:paraId="15D872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sz="4" w:space="0" w:color="auto"/>
              <w:left w:val="single" w:sz="4" w:space="0" w:color="auto"/>
              <w:bottom w:val="nil"/>
              <w:right w:val="single" w:sz="4" w:space="0" w:color="auto"/>
            </w:tcBorders>
            <w:tcPrChange w:id="1652"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2BA790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65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66DEB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5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1F7CAF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55" w:author="Jonah Eisen" w:date="2023-11-15T11:48:00Z">
              <w:tcPr>
                <w:tcW w:w="2268" w:type="dxa"/>
                <w:tcBorders>
                  <w:top w:val="single" w:sz="4" w:space="0" w:color="auto"/>
                  <w:left w:val="single" w:sz="4" w:space="0" w:color="auto"/>
                  <w:bottom w:val="nil"/>
                  <w:right w:val="single" w:sz="4" w:space="0" w:color="auto"/>
                </w:tcBorders>
              </w:tcPr>
            </w:tcPrChange>
          </w:tcPr>
          <w:p w14:paraId="2A32C5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A3EBCBA" w14:textId="77777777" w:rsidTr="00A57821">
        <w:trPr>
          <w:gridBefore w:val="1"/>
          <w:wBefore w:w="23" w:type="dxa"/>
          <w:trHeight w:val="187"/>
          <w:jc w:val="center"/>
          <w:trPrChange w:id="1656"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57" w:author="Jonah Eisen" w:date="2023-11-15T11:48:00Z">
              <w:tcPr>
                <w:tcW w:w="2126" w:type="dxa"/>
                <w:tcBorders>
                  <w:top w:val="nil"/>
                  <w:left w:val="single" w:sz="4" w:space="0" w:color="auto"/>
                  <w:bottom w:val="single" w:sz="4" w:space="0" w:color="auto"/>
                  <w:right w:val="single" w:sz="4" w:space="0" w:color="auto"/>
                </w:tcBorders>
              </w:tcPr>
            </w:tcPrChange>
          </w:tcPr>
          <w:p w14:paraId="411D975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58"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2743C38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5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DB164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6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9615EF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Change w:id="1661" w:author="Jonah Eisen" w:date="2023-11-15T11:48:00Z">
              <w:tcPr>
                <w:tcW w:w="2268" w:type="dxa"/>
                <w:tcBorders>
                  <w:top w:val="nil"/>
                  <w:left w:val="single" w:sz="4" w:space="0" w:color="auto"/>
                  <w:bottom w:val="single" w:sz="4" w:space="0" w:color="auto"/>
                  <w:right w:val="single" w:sz="4" w:space="0" w:color="auto"/>
                </w:tcBorders>
              </w:tcPr>
            </w:tcPrChange>
          </w:tcPr>
          <w:p w14:paraId="378451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95EEF0" w14:textId="77777777" w:rsidTr="00A57821">
        <w:trPr>
          <w:gridBefore w:val="1"/>
          <w:wBefore w:w="23" w:type="dxa"/>
          <w:trHeight w:val="187"/>
          <w:jc w:val="center"/>
          <w:trPrChange w:id="1662"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63" w:author="Jonah Eisen" w:date="2023-11-15T11:48:00Z">
              <w:tcPr>
                <w:tcW w:w="2126" w:type="dxa"/>
                <w:tcBorders>
                  <w:top w:val="single" w:sz="4" w:space="0" w:color="auto"/>
                  <w:left w:val="single" w:sz="4" w:space="0" w:color="auto"/>
                  <w:bottom w:val="nil"/>
                  <w:right w:val="single" w:sz="4" w:space="0" w:color="auto"/>
                </w:tcBorders>
              </w:tcPr>
            </w:tcPrChange>
          </w:tcPr>
          <w:p w14:paraId="03DB2C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sz="4" w:space="0" w:color="auto"/>
              <w:left w:val="single" w:sz="4" w:space="0" w:color="auto"/>
              <w:bottom w:val="nil"/>
              <w:right w:val="single" w:sz="4" w:space="0" w:color="auto"/>
            </w:tcBorders>
            <w:tcPrChange w:id="1664"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0A369C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66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C0EC0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6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D0B074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67" w:author="Jonah Eisen" w:date="2023-11-15T11:48:00Z">
              <w:tcPr>
                <w:tcW w:w="2268" w:type="dxa"/>
                <w:tcBorders>
                  <w:top w:val="single" w:sz="4" w:space="0" w:color="auto"/>
                  <w:left w:val="single" w:sz="4" w:space="0" w:color="auto"/>
                  <w:bottom w:val="nil"/>
                  <w:right w:val="single" w:sz="4" w:space="0" w:color="auto"/>
                </w:tcBorders>
              </w:tcPr>
            </w:tcPrChange>
          </w:tcPr>
          <w:p w14:paraId="7B2312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79A440C" w14:textId="77777777" w:rsidTr="00A57821">
        <w:trPr>
          <w:gridBefore w:val="1"/>
          <w:wBefore w:w="23" w:type="dxa"/>
          <w:trHeight w:val="187"/>
          <w:jc w:val="center"/>
          <w:trPrChange w:id="1668"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69" w:author="Jonah Eisen" w:date="2023-11-15T11:48:00Z">
              <w:tcPr>
                <w:tcW w:w="2126" w:type="dxa"/>
                <w:tcBorders>
                  <w:top w:val="nil"/>
                  <w:left w:val="single" w:sz="4" w:space="0" w:color="auto"/>
                  <w:bottom w:val="single" w:sz="4" w:space="0" w:color="auto"/>
                  <w:right w:val="single" w:sz="4" w:space="0" w:color="auto"/>
                </w:tcBorders>
              </w:tcPr>
            </w:tcPrChange>
          </w:tcPr>
          <w:p w14:paraId="11FC2F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70"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12B152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7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7A6C6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7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42A16A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Change w:id="1673" w:author="Jonah Eisen" w:date="2023-11-15T11:48:00Z">
              <w:tcPr>
                <w:tcW w:w="2268" w:type="dxa"/>
                <w:tcBorders>
                  <w:top w:val="nil"/>
                  <w:left w:val="single" w:sz="4" w:space="0" w:color="auto"/>
                  <w:bottom w:val="single" w:sz="4" w:space="0" w:color="auto"/>
                  <w:right w:val="single" w:sz="4" w:space="0" w:color="auto"/>
                </w:tcBorders>
              </w:tcPr>
            </w:tcPrChange>
          </w:tcPr>
          <w:p w14:paraId="2DB443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11F3AE" w14:textId="77777777" w:rsidTr="00A57821">
        <w:trPr>
          <w:gridBefore w:val="1"/>
          <w:wBefore w:w="23" w:type="dxa"/>
          <w:trHeight w:val="187"/>
          <w:jc w:val="center"/>
          <w:trPrChange w:id="1674"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75" w:author="Jonah Eisen" w:date="2023-11-15T11:48:00Z">
              <w:tcPr>
                <w:tcW w:w="2126" w:type="dxa"/>
                <w:tcBorders>
                  <w:top w:val="single" w:sz="4" w:space="0" w:color="auto"/>
                  <w:left w:val="single" w:sz="4" w:space="0" w:color="auto"/>
                  <w:bottom w:val="nil"/>
                  <w:right w:val="single" w:sz="4" w:space="0" w:color="auto"/>
                </w:tcBorders>
              </w:tcPr>
            </w:tcPrChange>
          </w:tcPr>
          <w:p w14:paraId="7431771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Change w:id="1676"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28B3B6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67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1678F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7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CFF0EA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79" w:author="Jonah Eisen" w:date="2023-11-15T11:48:00Z">
              <w:tcPr>
                <w:tcW w:w="2268" w:type="dxa"/>
                <w:tcBorders>
                  <w:top w:val="single" w:sz="4" w:space="0" w:color="auto"/>
                  <w:left w:val="single" w:sz="4" w:space="0" w:color="auto"/>
                  <w:bottom w:val="nil"/>
                  <w:right w:val="single" w:sz="4" w:space="0" w:color="auto"/>
                </w:tcBorders>
              </w:tcPr>
            </w:tcPrChange>
          </w:tcPr>
          <w:p w14:paraId="6FE0ED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88339EB" w14:textId="77777777" w:rsidTr="00A57821">
        <w:trPr>
          <w:gridBefore w:val="1"/>
          <w:wBefore w:w="23" w:type="dxa"/>
          <w:trHeight w:val="187"/>
          <w:jc w:val="center"/>
          <w:trPrChange w:id="1680"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81" w:author="Jonah Eisen" w:date="2023-11-15T11:48:00Z">
              <w:tcPr>
                <w:tcW w:w="2126" w:type="dxa"/>
                <w:tcBorders>
                  <w:top w:val="nil"/>
                  <w:left w:val="single" w:sz="4" w:space="0" w:color="auto"/>
                  <w:bottom w:val="single" w:sz="4" w:space="0" w:color="auto"/>
                  <w:right w:val="single" w:sz="4" w:space="0" w:color="auto"/>
                </w:tcBorders>
              </w:tcPr>
            </w:tcPrChange>
          </w:tcPr>
          <w:p w14:paraId="02BE1D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82"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5275CF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8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CAE45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8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4A6413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Change w:id="1685" w:author="Jonah Eisen" w:date="2023-11-15T11:48:00Z">
              <w:tcPr>
                <w:tcW w:w="2268" w:type="dxa"/>
                <w:tcBorders>
                  <w:top w:val="nil"/>
                  <w:left w:val="single" w:sz="4" w:space="0" w:color="auto"/>
                  <w:bottom w:val="single" w:sz="4" w:space="0" w:color="auto"/>
                  <w:right w:val="single" w:sz="4" w:space="0" w:color="auto"/>
                </w:tcBorders>
              </w:tcPr>
            </w:tcPrChange>
          </w:tcPr>
          <w:p w14:paraId="4920C0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EE983B6" w14:textId="77777777" w:rsidTr="00A57821">
        <w:trPr>
          <w:gridBefore w:val="1"/>
          <w:wBefore w:w="23" w:type="dxa"/>
          <w:trHeight w:val="187"/>
          <w:jc w:val="center"/>
          <w:trPrChange w:id="1686"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87" w:author="Jonah Eisen" w:date="2023-11-15T11:48:00Z">
              <w:tcPr>
                <w:tcW w:w="2126" w:type="dxa"/>
                <w:tcBorders>
                  <w:top w:val="single" w:sz="4" w:space="0" w:color="auto"/>
                  <w:left w:val="single" w:sz="4" w:space="0" w:color="auto"/>
                  <w:bottom w:val="nil"/>
                  <w:right w:val="single" w:sz="4" w:space="0" w:color="auto"/>
                </w:tcBorders>
              </w:tcPr>
            </w:tcPrChange>
          </w:tcPr>
          <w:p w14:paraId="2D51AC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Change w:id="1688"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315F632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68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36AD2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9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41415EB"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691" w:author="Jonah Eisen" w:date="2023-11-15T11:48:00Z">
              <w:tcPr>
                <w:tcW w:w="2268" w:type="dxa"/>
                <w:tcBorders>
                  <w:top w:val="single" w:sz="4" w:space="0" w:color="auto"/>
                  <w:left w:val="single" w:sz="4" w:space="0" w:color="auto"/>
                  <w:bottom w:val="nil"/>
                  <w:right w:val="single" w:sz="4" w:space="0" w:color="auto"/>
                </w:tcBorders>
              </w:tcPr>
            </w:tcPrChange>
          </w:tcPr>
          <w:p w14:paraId="3199A8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B055B56" w14:textId="77777777" w:rsidTr="00A57821">
        <w:trPr>
          <w:gridBefore w:val="1"/>
          <w:wBefore w:w="23" w:type="dxa"/>
          <w:trHeight w:val="187"/>
          <w:jc w:val="center"/>
          <w:trPrChange w:id="1692"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693" w:author="Jonah Eisen" w:date="2023-11-15T11:48:00Z">
              <w:tcPr>
                <w:tcW w:w="2126" w:type="dxa"/>
                <w:tcBorders>
                  <w:top w:val="nil"/>
                  <w:left w:val="single" w:sz="4" w:space="0" w:color="auto"/>
                  <w:bottom w:val="single" w:sz="4" w:space="0" w:color="auto"/>
                  <w:right w:val="single" w:sz="4" w:space="0" w:color="auto"/>
                </w:tcBorders>
              </w:tcPr>
            </w:tcPrChange>
          </w:tcPr>
          <w:p w14:paraId="0F6ECF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694"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290E1D0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69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D7D6E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69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00B3BA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Change w:id="1697" w:author="Jonah Eisen" w:date="2023-11-15T11:48:00Z">
              <w:tcPr>
                <w:tcW w:w="2268" w:type="dxa"/>
                <w:tcBorders>
                  <w:top w:val="nil"/>
                  <w:left w:val="single" w:sz="4" w:space="0" w:color="auto"/>
                  <w:bottom w:val="single" w:sz="4" w:space="0" w:color="auto"/>
                  <w:right w:val="single" w:sz="4" w:space="0" w:color="auto"/>
                </w:tcBorders>
              </w:tcPr>
            </w:tcPrChange>
          </w:tcPr>
          <w:p w14:paraId="79FC9C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F64987" w14:textId="77777777" w:rsidTr="00A57821">
        <w:trPr>
          <w:gridBefore w:val="1"/>
          <w:wBefore w:w="23" w:type="dxa"/>
          <w:trHeight w:val="187"/>
          <w:jc w:val="center"/>
          <w:trPrChange w:id="1698"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699" w:author="Jonah Eisen" w:date="2023-11-15T11:48:00Z">
              <w:tcPr>
                <w:tcW w:w="2126" w:type="dxa"/>
                <w:tcBorders>
                  <w:top w:val="single" w:sz="4" w:space="0" w:color="auto"/>
                  <w:left w:val="single" w:sz="4" w:space="0" w:color="auto"/>
                  <w:bottom w:val="nil"/>
                  <w:right w:val="single" w:sz="4" w:space="0" w:color="auto"/>
                </w:tcBorders>
              </w:tcPr>
            </w:tcPrChange>
          </w:tcPr>
          <w:p w14:paraId="478DEDF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Change w:id="1700"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2AEE58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Change w:id="170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4D620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0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5B5A58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03" w:author="Jonah Eisen" w:date="2023-11-15T11:48:00Z">
              <w:tcPr>
                <w:tcW w:w="2268" w:type="dxa"/>
                <w:tcBorders>
                  <w:top w:val="single" w:sz="4" w:space="0" w:color="auto"/>
                  <w:left w:val="single" w:sz="4" w:space="0" w:color="auto"/>
                  <w:bottom w:val="nil"/>
                  <w:right w:val="single" w:sz="4" w:space="0" w:color="auto"/>
                </w:tcBorders>
              </w:tcPr>
            </w:tcPrChange>
          </w:tcPr>
          <w:p w14:paraId="549CF1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35F7DCC" w14:textId="77777777" w:rsidTr="00A57821">
        <w:trPr>
          <w:gridBefore w:val="1"/>
          <w:wBefore w:w="23" w:type="dxa"/>
          <w:trHeight w:val="187"/>
          <w:jc w:val="center"/>
          <w:trPrChange w:id="1704"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05" w:author="Jonah Eisen" w:date="2023-11-15T11:48:00Z">
              <w:tcPr>
                <w:tcW w:w="2126" w:type="dxa"/>
                <w:tcBorders>
                  <w:top w:val="nil"/>
                  <w:left w:val="single" w:sz="4" w:space="0" w:color="auto"/>
                  <w:bottom w:val="single" w:sz="4" w:space="0" w:color="auto"/>
                  <w:right w:val="single" w:sz="4" w:space="0" w:color="auto"/>
                </w:tcBorders>
              </w:tcPr>
            </w:tcPrChange>
          </w:tcPr>
          <w:p w14:paraId="3A6F8F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06"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64CE778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0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FCC3F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0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9A05F9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Change w:id="1709" w:author="Jonah Eisen" w:date="2023-11-15T11:48:00Z">
              <w:tcPr>
                <w:tcW w:w="2268" w:type="dxa"/>
                <w:tcBorders>
                  <w:top w:val="nil"/>
                  <w:left w:val="single" w:sz="4" w:space="0" w:color="auto"/>
                  <w:bottom w:val="single" w:sz="4" w:space="0" w:color="auto"/>
                  <w:right w:val="single" w:sz="4" w:space="0" w:color="auto"/>
                </w:tcBorders>
              </w:tcPr>
            </w:tcPrChange>
          </w:tcPr>
          <w:p w14:paraId="5880E1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20E6804" w14:textId="77777777" w:rsidTr="00A57821">
        <w:trPr>
          <w:gridBefore w:val="1"/>
          <w:wBefore w:w="23" w:type="dxa"/>
          <w:trHeight w:val="187"/>
          <w:jc w:val="center"/>
          <w:trPrChange w:id="1710"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11" w:author="Jonah Eisen" w:date="2023-11-15T11:48:00Z">
              <w:tcPr>
                <w:tcW w:w="2126" w:type="dxa"/>
                <w:tcBorders>
                  <w:top w:val="single" w:sz="4" w:space="0" w:color="auto"/>
                  <w:left w:val="single" w:sz="4" w:space="0" w:color="auto"/>
                  <w:bottom w:val="nil"/>
                  <w:right w:val="single" w:sz="4" w:space="0" w:color="auto"/>
                </w:tcBorders>
              </w:tcPr>
            </w:tcPrChange>
          </w:tcPr>
          <w:p w14:paraId="6169D8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Change w:id="1712"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34B399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71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90512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1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2B1D71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15" w:author="Jonah Eisen" w:date="2023-11-15T11:48:00Z">
              <w:tcPr>
                <w:tcW w:w="2268" w:type="dxa"/>
                <w:tcBorders>
                  <w:top w:val="single" w:sz="4" w:space="0" w:color="auto"/>
                  <w:left w:val="single" w:sz="4" w:space="0" w:color="auto"/>
                  <w:bottom w:val="nil"/>
                  <w:right w:val="single" w:sz="4" w:space="0" w:color="auto"/>
                </w:tcBorders>
              </w:tcPr>
            </w:tcPrChange>
          </w:tcPr>
          <w:p w14:paraId="7B9584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F032F9B" w14:textId="77777777" w:rsidTr="00A57821">
        <w:trPr>
          <w:gridBefore w:val="1"/>
          <w:wBefore w:w="23" w:type="dxa"/>
          <w:trHeight w:val="187"/>
          <w:jc w:val="center"/>
          <w:trPrChange w:id="1716"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17" w:author="Jonah Eisen" w:date="2023-11-15T11:48:00Z">
              <w:tcPr>
                <w:tcW w:w="2126" w:type="dxa"/>
                <w:tcBorders>
                  <w:top w:val="nil"/>
                  <w:left w:val="single" w:sz="4" w:space="0" w:color="auto"/>
                  <w:bottom w:val="single" w:sz="4" w:space="0" w:color="auto"/>
                  <w:right w:val="single" w:sz="4" w:space="0" w:color="auto"/>
                </w:tcBorders>
              </w:tcPr>
            </w:tcPrChange>
          </w:tcPr>
          <w:p w14:paraId="6DB923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18"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7286E7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1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C6E48F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2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DF21AD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Change w:id="1721" w:author="Jonah Eisen" w:date="2023-11-15T11:48:00Z">
              <w:tcPr>
                <w:tcW w:w="2268" w:type="dxa"/>
                <w:tcBorders>
                  <w:top w:val="nil"/>
                  <w:left w:val="single" w:sz="4" w:space="0" w:color="auto"/>
                  <w:bottom w:val="single" w:sz="4" w:space="0" w:color="auto"/>
                  <w:right w:val="single" w:sz="4" w:space="0" w:color="auto"/>
                </w:tcBorders>
              </w:tcPr>
            </w:tcPrChange>
          </w:tcPr>
          <w:p w14:paraId="7BFCDE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B54270B" w14:textId="77777777" w:rsidTr="00A57821">
        <w:trPr>
          <w:gridBefore w:val="1"/>
          <w:wBefore w:w="23" w:type="dxa"/>
          <w:trHeight w:val="187"/>
          <w:jc w:val="center"/>
          <w:trPrChange w:id="1722"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23" w:author="Jonah Eisen" w:date="2023-11-15T11:48:00Z">
              <w:tcPr>
                <w:tcW w:w="2126" w:type="dxa"/>
                <w:tcBorders>
                  <w:top w:val="single" w:sz="4" w:space="0" w:color="auto"/>
                  <w:left w:val="single" w:sz="4" w:space="0" w:color="auto"/>
                  <w:bottom w:val="nil"/>
                  <w:right w:val="single" w:sz="4" w:space="0" w:color="auto"/>
                </w:tcBorders>
              </w:tcPr>
            </w:tcPrChange>
          </w:tcPr>
          <w:p w14:paraId="284620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Change w:id="1724"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256739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72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40F98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2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5695E4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27" w:author="Jonah Eisen" w:date="2023-11-15T11:48:00Z">
              <w:tcPr>
                <w:tcW w:w="2268" w:type="dxa"/>
                <w:tcBorders>
                  <w:top w:val="single" w:sz="4" w:space="0" w:color="auto"/>
                  <w:left w:val="single" w:sz="4" w:space="0" w:color="auto"/>
                  <w:bottom w:val="nil"/>
                  <w:right w:val="single" w:sz="4" w:space="0" w:color="auto"/>
                </w:tcBorders>
              </w:tcPr>
            </w:tcPrChange>
          </w:tcPr>
          <w:p w14:paraId="1653E3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7CC3F32" w14:textId="77777777" w:rsidTr="00A57821">
        <w:trPr>
          <w:gridBefore w:val="1"/>
          <w:wBefore w:w="23" w:type="dxa"/>
          <w:trHeight w:val="187"/>
          <w:jc w:val="center"/>
          <w:trPrChange w:id="1728"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29" w:author="Jonah Eisen" w:date="2023-11-15T11:48:00Z">
              <w:tcPr>
                <w:tcW w:w="2126" w:type="dxa"/>
                <w:tcBorders>
                  <w:top w:val="nil"/>
                  <w:left w:val="single" w:sz="4" w:space="0" w:color="auto"/>
                  <w:bottom w:val="single" w:sz="4" w:space="0" w:color="auto"/>
                  <w:right w:val="single" w:sz="4" w:space="0" w:color="auto"/>
                </w:tcBorders>
              </w:tcPr>
            </w:tcPrChange>
          </w:tcPr>
          <w:p w14:paraId="566AAD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30"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55A15F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3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2AEC0C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3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CA0EA4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Change w:id="1733" w:author="Jonah Eisen" w:date="2023-11-15T11:48:00Z">
              <w:tcPr>
                <w:tcW w:w="2268" w:type="dxa"/>
                <w:tcBorders>
                  <w:top w:val="nil"/>
                  <w:left w:val="single" w:sz="4" w:space="0" w:color="auto"/>
                  <w:bottom w:val="single" w:sz="4" w:space="0" w:color="auto"/>
                  <w:right w:val="single" w:sz="4" w:space="0" w:color="auto"/>
                </w:tcBorders>
              </w:tcPr>
            </w:tcPrChange>
          </w:tcPr>
          <w:p w14:paraId="044936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60BDD9C" w14:textId="77777777" w:rsidTr="00A57821">
        <w:trPr>
          <w:gridBefore w:val="1"/>
          <w:wBefore w:w="23" w:type="dxa"/>
          <w:trHeight w:val="187"/>
          <w:jc w:val="center"/>
          <w:trPrChange w:id="1734"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35" w:author="Jonah Eisen" w:date="2023-11-15T11:48:00Z">
              <w:tcPr>
                <w:tcW w:w="2126" w:type="dxa"/>
                <w:tcBorders>
                  <w:top w:val="single" w:sz="4" w:space="0" w:color="auto"/>
                  <w:left w:val="single" w:sz="4" w:space="0" w:color="auto"/>
                  <w:bottom w:val="nil"/>
                  <w:right w:val="single" w:sz="4" w:space="0" w:color="auto"/>
                </w:tcBorders>
              </w:tcPr>
            </w:tcPrChange>
          </w:tcPr>
          <w:p w14:paraId="41A11D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Change w:id="1736"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5CFA99B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73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4E878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3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5645B2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39" w:author="Jonah Eisen" w:date="2023-11-15T11:48:00Z">
              <w:tcPr>
                <w:tcW w:w="2268" w:type="dxa"/>
                <w:tcBorders>
                  <w:top w:val="single" w:sz="4" w:space="0" w:color="auto"/>
                  <w:left w:val="single" w:sz="4" w:space="0" w:color="auto"/>
                  <w:bottom w:val="nil"/>
                  <w:right w:val="single" w:sz="4" w:space="0" w:color="auto"/>
                </w:tcBorders>
              </w:tcPr>
            </w:tcPrChange>
          </w:tcPr>
          <w:p w14:paraId="660918D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8E4D921" w14:textId="77777777" w:rsidTr="00A57821">
        <w:trPr>
          <w:gridBefore w:val="1"/>
          <w:wBefore w:w="23" w:type="dxa"/>
          <w:trHeight w:val="187"/>
          <w:jc w:val="center"/>
          <w:trPrChange w:id="1740"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41" w:author="Jonah Eisen" w:date="2023-11-15T11:48:00Z">
              <w:tcPr>
                <w:tcW w:w="2126" w:type="dxa"/>
                <w:tcBorders>
                  <w:top w:val="nil"/>
                  <w:left w:val="single" w:sz="4" w:space="0" w:color="auto"/>
                  <w:bottom w:val="single" w:sz="4" w:space="0" w:color="auto"/>
                  <w:right w:val="single" w:sz="4" w:space="0" w:color="auto"/>
                </w:tcBorders>
              </w:tcPr>
            </w:tcPrChange>
          </w:tcPr>
          <w:p w14:paraId="10415E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42"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36DE89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4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1252D7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4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F1AA1C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Change w:id="1745" w:author="Jonah Eisen" w:date="2023-11-15T11:48:00Z">
              <w:tcPr>
                <w:tcW w:w="2268" w:type="dxa"/>
                <w:tcBorders>
                  <w:top w:val="nil"/>
                  <w:left w:val="single" w:sz="4" w:space="0" w:color="auto"/>
                  <w:bottom w:val="single" w:sz="4" w:space="0" w:color="auto"/>
                  <w:right w:val="single" w:sz="4" w:space="0" w:color="auto"/>
                </w:tcBorders>
              </w:tcPr>
            </w:tcPrChange>
          </w:tcPr>
          <w:p w14:paraId="0BBE26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EC1A2B6" w14:textId="77777777" w:rsidTr="00A57821">
        <w:trPr>
          <w:gridBefore w:val="1"/>
          <w:wBefore w:w="23" w:type="dxa"/>
          <w:trHeight w:val="187"/>
          <w:jc w:val="center"/>
          <w:trPrChange w:id="1746"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47" w:author="Jonah Eisen" w:date="2023-11-15T11:48:00Z">
              <w:tcPr>
                <w:tcW w:w="2126" w:type="dxa"/>
                <w:tcBorders>
                  <w:top w:val="single" w:sz="4" w:space="0" w:color="auto"/>
                  <w:left w:val="single" w:sz="4" w:space="0" w:color="auto"/>
                  <w:bottom w:val="nil"/>
                  <w:right w:val="single" w:sz="4" w:space="0" w:color="auto"/>
                </w:tcBorders>
              </w:tcPr>
            </w:tcPrChange>
          </w:tcPr>
          <w:p w14:paraId="1E6A84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Change w:id="1748"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776467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Change w:id="174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1F028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5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55CF2C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51" w:author="Jonah Eisen" w:date="2023-11-15T11:48:00Z">
              <w:tcPr>
                <w:tcW w:w="2268" w:type="dxa"/>
                <w:tcBorders>
                  <w:top w:val="single" w:sz="4" w:space="0" w:color="auto"/>
                  <w:left w:val="single" w:sz="4" w:space="0" w:color="auto"/>
                  <w:bottom w:val="nil"/>
                  <w:right w:val="single" w:sz="4" w:space="0" w:color="auto"/>
                </w:tcBorders>
              </w:tcPr>
            </w:tcPrChange>
          </w:tcPr>
          <w:p w14:paraId="69DA17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CE96DF7" w14:textId="77777777" w:rsidTr="00A57821">
        <w:trPr>
          <w:gridBefore w:val="1"/>
          <w:wBefore w:w="23" w:type="dxa"/>
          <w:trHeight w:val="187"/>
          <w:jc w:val="center"/>
          <w:trPrChange w:id="1752"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53" w:author="Jonah Eisen" w:date="2023-11-15T11:48:00Z">
              <w:tcPr>
                <w:tcW w:w="2126" w:type="dxa"/>
                <w:tcBorders>
                  <w:top w:val="nil"/>
                  <w:left w:val="single" w:sz="4" w:space="0" w:color="auto"/>
                  <w:bottom w:val="single" w:sz="4" w:space="0" w:color="auto"/>
                  <w:right w:val="single" w:sz="4" w:space="0" w:color="auto"/>
                </w:tcBorders>
              </w:tcPr>
            </w:tcPrChange>
          </w:tcPr>
          <w:p w14:paraId="158C127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54"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39ACF3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5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B07B1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5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126CB7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Change w:id="1757" w:author="Jonah Eisen" w:date="2023-11-15T11:48:00Z">
              <w:tcPr>
                <w:tcW w:w="2268" w:type="dxa"/>
                <w:tcBorders>
                  <w:top w:val="nil"/>
                  <w:left w:val="single" w:sz="4" w:space="0" w:color="auto"/>
                  <w:bottom w:val="single" w:sz="4" w:space="0" w:color="auto"/>
                  <w:right w:val="single" w:sz="4" w:space="0" w:color="auto"/>
                </w:tcBorders>
              </w:tcPr>
            </w:tcPrChange>
          </w:tcPr>
          <w:p w14:paraId="3858AC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8692386" w14:textId="77777777" w:rsidTr="00A57821">
        <w:trPr>
          <w:gridBefore w:val="1"/>
          <w:wBefore w:w="23" w:type="dxa"/>
          <w:trHeight w:val="187"/>
          <w:jc w:val="center"/>
          <w:trPrChange w:id="1758"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59" w:author="Jonah Eisen" w:date="2023-11-15T11:48:00Z">
              <w:tcPr>
                <w:tcW w:w="2126" w:type="dxa"/>
                <w:tcBorders>
                  <w:top w:val="single" w:sz="4" w:space="0" w:color="auto"/>
                  <w:left w:val="single" w:sz="4" w:space="0" w:color="auto"/>
                  <w:bottom w:val="nil"/>
                  <w:right w:val="single" w:sz="4" w:space="0" w:color="auto"/>
                </w:tcBorders>
              </w:tcPr>
            </w:tcPrChange>
          </w:tcPr>
          <w:p w14:paraId="622C79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Change w:id="1760"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5F3DAB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76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BEF913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6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10A3D45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63" w:author="Jonah Eisen" w:date="2023-11-15T11:48:00Z">
              <w:tcPr>
                <w:tcW w:w="2268" w:type="dxa"/>
                <w:tcBorders>
                  <w:top w:val="single" w:sz="4" w:space="0" w:color="auto"/>
                  <w:left w:val="single" w:sz="4" w:space="0" w:color="auto"/>
                  <w:bottom w:val="nil"/>
                  <w:right w:val="single" w:sz="4" w:space="0" w:color="auto"/>
                </w:tcBorders>
              </w:tcPr>
            </w:tcPrChange>
          </w:tcPr>
          <w:p w14:paraId="7816A9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0F712BC" w14:textId="77777777" w:rsidTr="00A57821">
        <w:trPr>
          <w:gridBefore w:val="1"/>
          <w:wBefore w:w="23" w:type="dxa"/>
          <w:trHeight w:val="187"/>
          <w:jc w:val="center"/>
          <w:trPrChange w:id="1764"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65" w:author="Jonah Eisen" w:date="2023-11-15T11:48:00Z">
              <w:tcPr>
                <w:tcW w:w="2126" w:type="dxa"/>
                <w:tcBorders>
                  <w:top w:val="nil"/>
                  <w:left w:val="single" w:sz="4" w:space="0" w:color="auto"/>
                  <w:bottom w:val="single" w:sz="4" w:space="0" w:color="auto"/>
                  <w:right w:val="single" w:sz="4" w:space="0" w:color="auto"/>
                </w:tcBorders>
              </w:tcPr>
            </w:tcPrChange>
          </w:tcPr>
          <w:p w14:paraId="1484829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66"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3A932D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6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B3BF2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6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5C960B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Change w:id="1769" w:author="Jonah Eisen" w:date="2023-11-15T11:48:00Z">
              <w:tcPr>
                <w:tcW w:w="2268" w:type="dxa"/>
                <w:tcBorders>
                  <w:top w:val="nil"/>
                  <w:left w:val="single" w:sz="4" w:space="0" w:color="auto"/>
                  <w:bottom w:val="single" w:sz="4" w:space="0" w:color="auto"/>
                  <w:right w:val="single" w:sz="4" w:space="0" w:color="auto"/>
                </w:tcBorders>
              </w:tcPr>
            </w:tcPrChange>
          </w:tcPr>
          <w:p w14:paraId="198FE9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BEC8BB" w14:textId="77777777" w:rsidTr="00A57821">
        <w:trPr>
          <w:gridBefore w:val="1"/>
          <w:wBefore w:w="23" w:type="dxa"/>
          <w:trHeight w:val="187"/>
          <w:jc w:val="center"/>
          <w:trPrChange w:id="1770"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71" w:author="Jonah Eisen" w:date="2023-11-15T11:48:00Z">
              <w:tcPr>
                <w:tcW w:w="2126" w:type="dxa"/>
                <w:tcBorders>
                  <w:top w:val="single" w:sz="4" w:space="0" w:color="auto"/>
                  <w:left w:val="single" w:sz="4" w:space="0" w:color="auto"/>
                  <w:bottom w:val="nil"/>
                  <w:right w:val="single" w:sz="4" w:space="0" w:color="auto"/>
                </w:tcBorders>
              </w:tcPr>
            </w:tcPrChange>
          </w:tcPr>
          <w:p w14:paraId="61967A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Change w:id="1772"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64DD062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Change w:id="177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E41C7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7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C86E91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75" w:author="Jonah Eisen" w:date="2023-11-15T11:48:00Z">
              <w:tcPr>
                <w:tcW w:w="2268" w:type="dxa"/>
                <w:tcBorders>
                  <w:top w:val="single" w:sz="4" w:space="0" w:color="auto"/>
                  <w:left w:val="single" w:sz="4" w:space="0" w:color="auto"/>
                  <w:bottom w:val="nil"/>
                  <w:right w:val="single" w:sz="4" w:space="0" w:color="auto"/>
                </w:tcBorders>
              </w:tcPr>
            </w:tcPrChange>
          </w:tcPr>
          <w:p w14:paraId="2EA868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B8A50C5" w14:textId="77777777" w:rsidTr="00A57821">
        <w:trPr>
          <w:gridBefore w:val="1"/>
          <w:wBefore w:w="23" w:type="dxa"/>
          <w:trHeight w:val="187"/>
          <w:jc w:val="center"/>
          <w:trPrChange w:id="1776"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77" w:author="Jonah Eisen" w:date="2023-11-15T11:48:00Z">
              <w:tcPr>
                <w:tcW w:w="2126" w:type="dxa"/>
                <w:tcBorders>
                  <w:top w:val="nil"/>
                  <w:left w:val="single" w:sz="4" w:space="0" w:color="auto"/>
                  <w:bottom w:val="single" w:sz="4" w:space="0" w:color="auto"/>
                  <w:right w:val="single" w:sz="4" w:space="0" w:color="auto"/>
                </w:tcBorders>
              </w:tcPr>
            </w:tcPrChange>
          </w:tcPr>
          <w:p w14:paraId="6B275E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78"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60638FB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7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668DD5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8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A4342F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Change w:id="1781" w:author="Jonah Eisen" w:date="2023-11-15T11:48:00Z">
              <w:tcPr>
                <w:tcW w:w="2268" w:type="dxa"/>
                <w:tcBorders>
                  <w:top w:val="nil"/>
                  <w:left w:val="single" w:sz="4" w:space="0" w:color="auto"/>
                  <w:bottom w:val="single" w:sz="4" w:space="0" w:color="auto"/>
                  <w:right w:val="single" w:sz="4" w:space="0" w:color="auto"/>
                </w:tcBorders>
              </w:tcPr>
            </w:tcPrChange>
          </w:tcPr>
          <w:p w14:paraId="316C1C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A6EA779" w14:textId="77777777" w:rsidTr="00A57821">
        <w:trPr>
          <w:gridBefore w:val="1"/>
          <w:wBefore w:w="23" w:type="dxa"/>
          <w:trHeight w:val="187"/>
          <w:jc w:val="center"/>
          <w:trPrChange w:id="1782"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83" w:author="Jonah Eisen" w:date="2023-11-15T11:48:00Z">
              <w:tcPr>
                <w:tcW w:w="2126" w:type="dxa"/>
                <w:tcBorders>
                  <w:top w:val="single" w:sz="4" w:space="0" w:color="auto"/>
                  <w:left w:val="single" w:sz="4" w:space="0" w:color="auto"/>
                  <w:bottom w:val="nil"/>
                  <w:right w:val="single" w:sz="4" w:space="0" w:color="auto"/>
                </w:tcBorders>
              </w:tcPr>
            </w:tcPrChange>
          </w:tcPr>
          <w:p w14:paraId="244955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Change w:id="1784"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2C66E6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Change w:id="178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02B6832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8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2ED1E2E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87" w:author="Jonah Eisen" w:date="2023-11-15T11:48:00Z">
              <w:tcPr>
                <w:tcW w:w="2268" w:type="dxa"/>
                <w:tcBorders>
                  <w:top w:val="single" w:sz="4" w:space="0" w:color="auto"/>
                  <w:left w:val="single" w:sz="4" w:space="0" w:color="auto"/>
                  <w:bottom w:val="nil"/>
                  <w:right w:val="single" w:sz="4" w:space="0" w:color="auto"/>
                </w:tcBorders>
              </w:tcPr>
            </w:tcPrChange>
          </w:tcPr>
          <w:p w14:paraId="44F9B3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0DD4FA9" w14:textId="77777777" w:rsidTr="00A57821">
        <w:trPr>
          <w:gridBefore w:val="1"/>
          <w:wBefore w:w="23" w:type="dxa"/>
          <w:trHeight w:val="187"/>
          <w:jc w:val="center"/>
          <w:trPrChange w:id="1788"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789" w:author="Jonah Eisen" w:date="2023-11-15T11:48:00Z">
              <w:tcPr>
                <w:tcW w:w="2126" w:type="dxa"/>
                <w:tcBorders>
                  <w:top w:val="nil"/>
                  <w:left w:val="single" w:sz="4" w:space="0" w:color="auto"/>
                  <w:bottom w:val="single" w:sz="4" w:space="0" w:color="auto"/>
                  <w:right w:val="single" w:sz="4" w:space="0" w:color="auto"/>
                </w:tcBorders>
              </w:tcPr>
            </w:tcPrChange>
          </w:tcPr>
          <w:p w14:paraId="421BAC9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790"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3AB807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79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4110F8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9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431EFD3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Change w:id="1793" w:author="Jonah Eisen" w:date="2023-11-15T11:48:00Z">
              <w:tcPr>
                <w:tcW w:w="2268" w:type="dxa"/>
                <w:tcBorders>
                  <w:top w:val="nil"/>
                  <w:left w:val="single" w:sz="4" w:space="0" w:color="auto"/>
                  <w:bottom w:val="single" w:sz="4" w:space="0" w:color="auto"/>
                  <w:right w:val="single" w:sz="4" w:space="0" w:color="auto"/>
                </w:tcBorders>
              </w:tcPr>
            </w:tcPrChange>
          </w:tcPr>
          <w:p w14:paraId="16E456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0EB0845" w14:textId="77777777" w:rsidTr="00A57821">
        <w:trPr>
          <w:gridBefore w:val="1"/>
          <w:wBefore w:w="23" w:type="dxa"/>
          <w:trHeight w:val="187"/>
          <w:jc w:val="center"/>
          <w:trPrChange w:id="1794"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795" w:author="Jonah Eisen" w:date="2023-11-15T11:48:00Z">
              <w:tcPr>
                <w:tcW w:w="2126" w:type="dxa"/>
                <w:tcBorders>
                  <w:top w:val="single" w:sz="4" w:space="0" w:color="auto"/>
                  <w:left w:val="single" w:sz="4" w:space="0" w:color="auto"/>
                  <w:bottom w:val="nil"/>
                  <w:right w:val="single" w:sz="4" w:space="0" w:color="auto"/>
                </w:tcBorders>
              </w:tcPr>
            </w:tcPrChange>
          </w:tcPr>
          <w:p w14:paraId="5545DE0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Change w:id="1796"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7464D3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Change w:id="179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B07E9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79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598866E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799" w:author="Jonah Eisen" w:date="2023-11-15T11:48:00Z">
              <w:tcPr>
                <w:tcW w:w="2268" w:type="dxa"/>
                <w:tcBorders>
                  <w:top w:val="single" w:sz="4" w:space="0" w:color="auto"/>
                  <w:left w:val="single" w:sz="4" w:space="0" w:color="auto"/>
                  <w:bottom w:val="nil"/>
                  <w:right w:val="single" w:sz="4" w:space="0" w:color="auto"/>
                </w:tcBorders>
              </w:tcPr>
            </w:tcPrChange>
          </w:tcPr>
          <w:p w14:paraId="60E01D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0D659B1" w14:textId="77777777" w:rsidTr="00A57821">
        <w:trPr>
          <w:gridBefore w:val="1"/>
          <w:wBefore w:w="23" w:type="dxa"/>
          <w:trHeight w:val="187"/>
          <w:jc w:val="center"/>
          <w:trPrChange w:id="1800"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801" w:author="Jonah Eisen" w:date="2023-11-15T11:48:00Z">
              <w:tcPr>
                <w:tcW w:w="2126" w:type="dxa"/>
                <w:tcBorders>
                  <w:top w:val="nil"/>
                  <w:left w:val="single" w:sz="4" w:space="0" w:color="auto"/>
                  <w:bottom w:val="single" w:sz="4" w:space="0" w:color="auto"/>
                  <w:right w:val="single" w:sz="4" w:space="0" w:color="auto"/>
                </w:tcBorders>
              </w:tcPr>
            </w:tcPrChange>
          </w:tcPr>
          <w:p w14:paraId="23A8E9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802"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22177F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803"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7A8562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804"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A0E482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Change w:id="1805" w:author="Jonah Eisen" w:date="2023-11-15T11:48:00Z">
              <w:tcPr>
                <w:tcW w:w="2268" w:type="dxa"/>
                <w:tcBorders>
                  <w:top w:val="nil"/>
                  <w:left w:val="single" w:sz="4" w:space="0" w:color="auto"/>
                  <w:bottom w:val="single" w:sz="4" w:space="0" w:color="auto"/>
                  <w:right w:val="single" w:sz="4" w:space="0" w:color="auto"/>
                </w:tcBorders>
              </w:tcPr>
            </w:tcPrChange>
          </w:tcPr>
          <w:p w14:paraId="40F422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1579FA" w14:textId="77777777" w:rsidTr="00A57821">
        <w:trPr>
          <w:gridBefore w:val="1"/>
          <w:wBefore w:w="23" w:type="dxa"/>
          <w:trHeight w:val="187"/>
          <w:jc w:val="center"/>
          <w:trPrChange w:id="1806"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807" w:author="Jonah Eisen" w:date="2023-11-15T11:48:00Z">
              <w:tcPr>
                <w:tcW w:w="2126" w:type="dxa"/>
                <w:tcBorders>
                  <w:top w:val="single" w:sz="4" w:space="0" w:color="auto"/>
                  <w:left w:val="single" w:sz="4" w:space="0" w:color="auto"/>
                  <w:bottom w:val="nil"/>
                  <w:right w:val="single" w:sz="4" w:space="0" w:color="auto"/>
                </w:tcBorders>
              </w:tcPr>
            </w:tcPrChange>
          </w:tcPr>
          <w:p w14:paraId="6A3BBF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Change w:id="1808"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1127E63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Change w:id="1809"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42B87B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810"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3A58EAC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811" w:author="Jonah Eisen" w:date="2023-11-15T11:48:00Z">
              <w:tcPr>
                <w:tcW w:w="2268" w:type="dxa"/>
                <w:tcBorders>
                  <w:top w:val="single" w:sz="4" w:space="0" w:color="auto"/>
                  <w:left w:val="single" w:sz="4" w:space="0" w:color="auto"/>
                  <w:bottom w:val="nil"/>
                  <w:right w:val="single" w:sz="4" w:space="0" w:color="auto"/>
                </w:tcBorders>
              </w:tcPr>
            </w:tcPrChange>
          </w:tcPr>
          <w:p w14:paraId="003367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DCD808F" w14:textId="77777777" w:rsidTr="00A57821">
        <w:trPr>
          <w:gridBefore w:val="1"/>
          <w:wBefore w:w="23" w:type="dxa"/>
          <w:trHeight w:val="187"/>
          <w:jc w:val="center"/>
          <w:trPrChange w:id="1812"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813" w:author="Jonah Eisen" w:date="2023-11-15T11:48:00Z">
              <w:tcPr>
                <w:tcW w:w="2126" w:type="dxa"/>
                <w:tcBorders>
                  <w:top w:val="nil"/>
                  <w:left w:val="single" w:sz="4" w:space="0" w:color="auto"/>
                  <w:bottom w:val="single" w:sz="4" w:space="0" w:color="auto"/>
                  <w:right w:val="single" w:sz="4" w:space="0" w:color="auto"/>
                </w:tcBorders>
              </w:tcPr>
            </w:tcPrChange>
          </w:tcPr>
          <w:p w14:paraId="05F550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814"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2F24D17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815"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3283B8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816"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025018B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Change w:id="1817" w:author="Jonah Eisen" w:date="2023-11-15T11:48:00Z">
              <w:tcPr>
                <w:tcW w:w="2268" w:type="dxa"/>
                <w:tcBorders>
                  <w:top w:val="nil"/>
                  <w:left w:val="single" w:sz="4" w:space="0" w:color="auto"/>
                  <w:bottom w:val="single" w:sz="4" w:space="0" w:color="auto"/>
                  <w:right w:val="single" w:sz="4" w:space="0" w:color="auto"/>
                </w:tcBorders>
              </w:tcPr>
            </w:tcPrChange>
          </w:tcPr>
          <w:p w14:paraId="55D0FE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A04EE0" w14:textId="77777777" w:rsidTr="00A57821">
        <w:trPr>
          <w:gridBefore w:val="1"/>
          <w:wBefore w:w="23" w:type="dxa"/>
          <w:trHeight w:val="187"/>
          <w:jc w:val="center"/>
          <w:trPrChange w:id="1818" w:author="Jonah Eisen" w:date="2023-11-15T11:48:00Z">
            <w:trPr>
              <w:gridBefore w:val="1"/>
              <w:wBefore w:w="23" w:type="dxa"/>
              <w:trHeight w:val="187"/>
              <w:jc w:val="center"/>
            </w:trPr>
          </w:trPrChange>
        </w:trPr>
        <w:tc>
          <w:tcPr>
            <w:tcW w:w="2126" w:type="dxa"/>
            <w:tcBorders>
              <w:top w:val="single" w:sz="4" w:space="0" w:color="auto"/>
              <w:left w:val="single" w:sz="4" w:space="0" w:color="auto"/>
              <w:bottom w:val="nil"/>
              <w:right w:val="single" w:sz="4" w:space="0" w:color="auto"/>
            </w:tcBorders>
            <w:tcPrChange w:id="1819" w:author="Jonah Eisen" w:date="2023-11-15T11:48:00Z">
              <w:tcPr>
                <w:tcW w:w="2126" w:type="dxa"/>
                <w:tcBorders>
                  <w:top w:val="single" w:sz="4" w:space="0" w:color="auto"/>
                  <w:left w:val="single" w:sz="4" w:space="0" w:color="auto"/>
                  <w:bottom w:val="nil"/>
                  <w:right w:val="single" w:sz="4" w:space="0" w:color="auto"/>
                </w:tcBorders>
              </w:tcPr>
            </w:tcPrChange>
          </w:tcPr>
          <w:p w14:paraId="5FC9C1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Change w:id="1820" w:author="Jonah Eisen" w:date="2023-11-15T11:48:00Z">
              <w:tcPr>
                <w:tcW w:w="3544" w:type="dxa"/>
                <w:gridSpan w:val="3"/>
                <w:tcBorders>
                  <w:top w:val="single" w:sz="4" w:space="0" w:color="auto"/>
                  <w:left w:val="single" w:sz="4" w:space="0" w:color="auto"/>
                  <w:bottom w:val="nil"/>
                  <w:right w:val="single" w:sz="4" w:space="0" w:color="auto"/>
                </w:tcBorders>
              </w:tcPr>
            </w:tcPrChange>
          </w:tcPr>
          <w:p w14:paraId="5A10EC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Change w:id="1821"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65DCD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822"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7A7A18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823" w:author="Jonah Eisen" w:date="2023-11-15T11:48:00Z">
              <w:tcPr>
                <w:tcW w:w="2268" w:type="dxa"/>
                <w:tcBorders>
                  <w:top w:val="single" w:sz="4" w:space="0" w:color="auto"/>
                  <w:left w:val="single" w:sz="4" w:space="0" w:color="auto"/>
                  <w:bottom w:val="nil"/>
                  <w:right w:val="single" w:sz="4" w:space="0" w:color="auto"/>
                </w:tcBorders>
              </w:tcPr>
            </w:tcPrChange>
          </w:tcPr>
          <w:p w14:paraId="24EC05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2BC62E6" w14:textId="77777777" w:rsidTr="00A57821">
        <w:trPr>
          <w:gridBefore w:val="1"/>
          <w:wBefore w:w="23" w:type="dxa"/>
          <w:trHeight w:val="187"/>
          <w:jc w:val="center"/>
          <w:trPrChange w:id="1824" w:author="Jonah Eisen" w:date="2023-11-15T11:48:00Z">
            <w:trPr>
              <w:gridBefore w:val="1"/>
              <w:wBefore w:w="23" w:type="dxa"/>
              <w:trHeight w:val="187"/>
              <w:jc w:val="center"/>
            </w:trPr>
          </w:trPrChange>
        </w:trPr>
        <w:tc>
          <w:tcPr>
            <w:tcW w:w="2126" w:type="dxa"/>
            <w:tcBorders>
              <w:top w:val="nil"/>
              <w:left w:val="single" w:sz="4" w:space="0" w:color="auto"/>
              <w:bottom w:val="single" w:sz="4" w:space="0" w:color="auto"/>
              <w:right w:val="single" w:sz="4" w:space="0" w:color="auto"/>
            </w:tcBorders>
            <w:tcPrChange w:id="1825" w:author="Jonah Eisen" w:date="2023-11-15T11:48:00Z">
              <w:tcPr>
                <w:tcW w:w="2126" w:type="dxa"/>
                <w:tcBorders>
                  <w:top w:val="nil"/>
                  <w:left w:val="single" w:sz="4" w:space="0" w:color="auto"/>
                  <w:bottom w:val="single" w:sz="4" w:space="0" w:color="auto"/>
                  <w:right w:val="single" w:sz="4" w:space="0" w:color="auto"/>
                </w:tcBorders>
              </w:tcPr>
            </w:tcPrChange>
          </w:tcPr>
          <w:p w14:paraId="59FE9D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Change w:id="1826" w:author="Jonah Eisen" w:date="2023-11-15T11:48:00Z">
              <w:tcPr>
                <w:tcW w:w="3544" w:type="dxa"/>
                <w:gridSpan w:val="3"/>
                <w:tcBorders>
                  <w:top w:val="nil"/>
                  <w:left w:val="single" w:sz="4" w:space="0" w:color="auto"/>
                  <w:bottom w:val="single" w:sz="4" w:space="0" w:color="auto"/>
                  <w:right w:val="single" w:sz="4" w:space="0" w:color="auto"/>
                </w:tcBorders>
              </w:tcPr>
            </w:tcPrChange>
          </w:tcPr>
          <w:p w14:paraId="1800297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Change w:id="1827" w:author="Jonah Eisen" w:date="2023-11-15T11:48:00Z">
              <w:tcPr>
                <w:tcW w:w="1237" w:type="dxa"/>
                <w:tcBorders>
                  <w:top w:val="single" w:sz="4" w:space="0" w:color="auto"/>
                  <w:left w:val="single" w:sz="4" w:space="0" w:color="auto"/>
                  <w:bottom w:val="single" w:sz="4" w:space="0" w:color="auto"/>
                  <w:right w:val="single" w:sz="4" w:space="0" w:color="auto"/>
                </w:tcBorders>
              </w:tcPr>
            </w:tcPrChange>
          </w:tcPr>
          <w:p w14:paraId="594273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828" w:author="Jonah Eisen" w:date="2023-11-15T11:48: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6553BA5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Change w:id="1829" w:author="Jonah Eisen" w:date="2023-11-15T11:48:00Z">
              <w:tcPr>
                <w:tcW w:w="2268" w:type="dxa"/>
                <w:tcBorders>
                  <w:top w:val="nil"/>
                  <w:left w:val="single" w:sz="4" w:space="0" w:color="auto"/>
                  <w:bottom w:val="single" w:sz="4" w:space="0" w:color="auto"/>
                  <w:right w:val="single" w:sz="4" w:space="0" w:color="auto"/>
                </w:tcBorders>
              </w:tcPr>
            </w:tcPrChange>
          </w:tcPr>
          <w:p w14:paraId="5821C6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bl>
    <w:p w14:paraId="302ACE06" w14:textId="77777777" w:rsidR="00277CE0" w:rsidRPr="00CD595A" w:rsidRDefault="00277CE0" w:rsidP="00277CE0"/>
    <w:p w14:paraId="752E860E" w14:textId="77777777" w:rsidR="00277CE0" w:rsidRDefault="00277CE0" w:rsidP="00277CE0">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343"/>
        <w:gridCol w:w="796"/>
        <w:gridCol w:w="8"/>
        <w:gridCol w:w="3172"/>
        <w:gridCol w:w="10"/>
        <w:gridCol w:w="1405"/>
      </w:tblGrid>
      <w:tr w:rsidR="00277CE0" w14:paraId="05AC2D81" w14:textId="77777777" w:rsidTr="00B77298">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14D9CB0A" w14:textId="77777777" w:rsidR="00277CE0" w:rsidRDefault="00277CE0" w:rsidP="00B77298">
            <w:pPr>
              <w:pStyle w:val="TAH"/>
              <w:overflowPunct w:val="0"/>
              <w:autoSpaceDE w:val="0"/>
              <w:autoSpaceDN w:val="0"/>
              <w:adjustRightInd w:val="0"/>
              <w:rPr>
                <w:rFonts w:cs="Arial"/>
                <w:bCs/>
                <w:szCs w:val="18"/>
                <w:lang w:val="en-US"/>
              </w:rPr>
            </w:pPr>
            <w:r>
              <w:t>NR CA configuration</w:t>
            </w:r>
          </w:p>
        </w:tc>
        <w:tc>
          <w:tcPr>
            <w:tcW w:w="3618" w:type="dxa"/>
            <w:tcBorders>
              <w:top w:val="single" w:sz="4" w:space="0" w:color="auto"/>
              <w:left w:val="single" w:sz="4" w:space="0" w:color="auto"/>
              <w:bottom w:val="single" w:sz="4" w:space="0" w:color="auto"/>
              <w:right w:val="single" w:sz="4" w:space="0" w:color="auto"/>
            </w:tcBorders>
          </w:tcPr>
          <w:p w14:paraId="024EED2B" w14:textId="77777777" w:rsidR="00277CE0" w:rsidRDefault="00277CE0" w:rsidP="00B77298">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28ED3662" w14:textId="77777777" w:rsidR="00277CE0" w:rsidRDefault="00277CE0" w:rsidP="00B77298">
            <w:pPr>
              <w:pStyle w:val="TAH"/>
              <w:overflowPunct w:val="0"/>
              <w:autoSpaceDE w:val="0"/>
              <w:autoSpaceDN w:val="0"/>
              <w:adjustRightInd w:val="0"/>
              <w:rPr>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tcPr>
          <w:p w14:paraId="2F4C0414" w14:textId="77777777" w:rsidR="00277CE0" w:rsidRDefault="00277CE0" w:rsidP="00B772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sz="4" w:space="0" w:color="auto"/>
              <w:left w:val="single" w:sz="4" w:space="0" w:color="auto"/>
              <w:bottom w:val="single" w:sz="4" w:space="0" w:color="auto"/>
              <w:right w:val="single" w:sz="4" w:space="0" w:color="auto"/>
            </w:tcBorders>
          </w:tcPr>
          <w:p w14:paraId="12453FC5" w14:textId="77777777" w:rsidR="00277CE0" w:rsidRDefault="00277CE0" w:rsidP="00B77298">
            <w:pPr>
              <w:pStyle w:val="TAH"/>
              <w:overflowPunct w:val="0"/>
              <w:autoSpaceDE w:val="0"/>
              <w:autoSpaceDN w:val="0"/>
              <w:adjustRightInd w:val="0"/>
              <w:rPr>
                <w:rFonts w:cs="Arial"/>
                <w:bCs/>
                <w:szCs w:val="18"/>
                <w:lang w:val="en-US" w:eastAsia="zh-CN"/>
              </w:rPr>
            </w:pPr>
            <w:r>
              <w:t>Bandwidth combination set</w:t>
            </w:r>
          </w:p>
        </w:tc>
      </w:tr>
      <w:tr w:rsidR="00277CE0" w14:paraId="6C04994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95A6589"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tcPr>
          <w:p w14:paraId="5BF61109"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09F85F10" w14:textId="77777777" w:rsidR="00277CE0" w:rsidRDefault="00277CE0" w:rsidP="00B77298">
            <w:pPr>
              <w:pStyle w:val="TAC"/>
              <w:overflowPunct w:val="0"/>
              <w:autoSpaceDE w:val="0"/>
              <w:autoSpaceDN w:val="0"/>
              <w:adjustRightInd w:val="0"/>
              <w:rPr>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1863A5A8" w14:textId="77777777" w:rsidR="00277CE0" w:rsidRDefault="00277CE0" w:rsidP="00B77298">
            <w:pPr>
              <w:pStyle w:val="TAC"/>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tcPr>
          <w:p w14:paraId="41D6E464"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08486AE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077A4265" w14:textId="77777777" w:rsidR="00277CE0" w:rsidRDefault="00277CE0" w:rsidP="00B7729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7851D64F" w14:textId="77777777" w:rsidR="00277CE0" w:rsidRDefault="00277CE0" w:rsidP="00B7729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69788AF" w14:textId="77777777" w:rsidR="00277CE0" w:rsidRDefault="00277CE0" w:rsidP="00B77298">
            <w:pPr>
              <w:pStyle w:val="TAC"/>
              <w:overflowPunct w:val="0"/>
              <w:autoSpaceDE w:val="0"/>
              <w:autoSpaceDN w:val="0"/>
              <w:adjustRightInd w:val="0"/>
              <w:rPr>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2E63A8AC" w14:textId="77777777" w:rsidR="00277CE0" w:rsidRDefault="00277CE0" w:rsidP="00B77298">
            <w:pPr>
              <w:pStyle w:val="TAC"/>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404A952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ED4C3E8"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5D3B1908" w14:textId="77777777" w:rsidR="00277CE0" w:rsidRDefault="00277CE0" w:rsidP="00B7729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3F3C2950" w14:textId="77777777" w:rsidR="00277CE0" w:rsidRDefault="00277CE0" w:rsidP="00B7729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0209C100" w14:textId="77777777" w:rsidR="00277CE0" w:rsidRDefault="00277CE0" w:rsidP="00B77298">
            <w:pPr>
              <w:pStyle w:val="TAC"/>
              <w:overflowPunct w:val="0"/>
              <w:autoSpaceDE w:val="0"/>
              <w:autoSpaceDN w:val="0"/>
              <w:adjustRightInd w:val="0"/>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4B3DD5CC" w14:textId="77777777" w:rsidR="00277CE0" w:rsidRDefault="00277CE0" w:rsidP="00B77298">
            <w:pPr>
              <w:pStyle w:val="TAC"/>
            </w:pPr>
            <w:r>
              <w:t>See n7 channel bandwidths in Table 5.3.5-1</w:t>
            </w:r>
          </w:p>
        </w:tc>
        <w:tc>
          <w:tcPr>
            <w:tcW w:w="2111" w:type="dxa"/>
            <w:tcBorders>
              <w:top w:val="single" w:sz="4" w:space="0" w:color="auto"/>
              <w:left w:val="single" w:sz="4" w:space="0" w:color="auto"/>
              <w:bottom w:val="nil"/>
              <w:right w:val="single" w:sz="4" w:space="0" w:color="auto"/>
            </w:tcBorders>
            <w:vAlign w:val="center"/>
          </w:tcPr>
          <w:p w14:paraId="1E3FC0D1"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277CE0" w14:paraId="03E1FC3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36C54AE" w14:textId="77777777" w:rsidR="00277CE0" w:rsidRDefault="00277CE0" w:rsidP="00B7729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3DF94FEF" w14:textId="77777777" w:rsidR="00277CE0" w:rsidRDefault="00277CE0" w:rsidP="00B7729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207C4A8F" w14:textId="77777777" w:rsidR="00277CE0" w:rsidRDefault="00277CE0" w:rsidP="00B77298">
            <w:pPr>
              <w:pStyle w:val="TAC"/>
              <w:overflowPunct w:val="0"/>
              <w:autoSpaceDE w:val="0"/>
              <w:autoSpaceDN w:val="0"/>
              <w:adjustRightInd w:val="0"/>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5B451568" w14:textId="77777777" w:rsidR="00277CE0" w:rsidRDefault="00277CE0" w:rsidP="00B77298">
            <w:pPr>
              <w:pStyle w:val="TAC"/>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04531F3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6E2071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F95A565" w14:textId="77777777" w:rsidR="00277CE0" w:rsidRDefault="00277CE0" w:rsidP="00B77298">
            <w:pPr>
              <w:pStyle w:val="TAC"/>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sz="4" w:space="0" w:color="auto"/>
              <w:left w:val="single" w:sz="4" w:space="0" w:color="auto"/>
              <w:bottom w:val="nil"/>
              <w:right w:val="single" w:sz="4" w:space="0" w:color="auto"/>
            </w:tcBorders>
            <w:vAlign w:val="center"/>
          </w:tcPr>
          <w:p w14:paraId="7AF6DE3E"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6BB8E675"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F6E131C"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CDFF5B6"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F071AB4"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4837754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29B99F6"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6E326E"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918B69" w14:textId="77777777" w:rsidR="00277CE0" w:rsidRDefault="00277CE0" w:rsidP="00B77298">
            <w:pPr>
              <w:pStyle w:val="TAC"/>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769E393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2C605C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3E9825C3"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DED706B" w14:textId="77777777" w:rsidR="00277CE0" w:rsidRDefault="00277CE0" w:rsidP="00B77298">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48FEBD1F" w14:textId="77777777" w:rsidR="00277CE0" w:rsidRDefault="00277CE0" w:rsidP="00B7729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AA18AA" w14:textId="77777777" w:rsidR="00277CE0" w:rsidRDefault="00277CE0" w:rsidP="00B77298">
            <w:pPr>
              <w:pStyle w:val="TAC"/>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6B8119C2"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277CE0" w14:paraId="6CD9AF3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1D9CA6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B3713C8"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FEC03D" w14:textId="77777777" w:rsidR="00277CE0" w:rsidRDefault="00277CE0" w:rsidP="00B7729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21C33E" w14:textId="77777777" w:rsidR="00277CE0" w:rsidRDefault="00277CE0" w:rsidP="00B77298">
            <w:pPr>
              <w:pStyle w:val="TAC"/>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5C4C0E9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D88173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623DFCA" w14:textId="77777777" w:rsidR="00277CE0" w:rsidRDefault="00277CE0" w:rsidP="00B77298">
            <w:pPr>
              <w:pStyle w:val="TAC"/>
              <w:overflowPunct w:val="0"/>
              <w:autoSpaceDE w:val="0"/>
              <w:autoSpaceDN w:val="0"/>
              <w:adjustRightInd w:val="0"/>
              <w:rPr>
                <w:rFonts w:cs="Arial"/>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tcPr>
          <w:p w14:paraId="594D50AD"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61CE647"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DBAD4B6"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37F1652"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59D1CB7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48EF6123"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26E527C"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5F1F8F"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54A99D9" w14:textId="77777777" w:rsidR="00277CE0" w:rsidRDefault="00277CE0" w:rsidP="00B77298">
            <w:pPr>
              <w:pStyle w:val="TAC"/>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9FCFF0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E30EAD4"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6078BA4D"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128FFCC8" w14:textId="77777777" w:rsidR="00277CE0" w:rsidRDefault="00277CE0" w:rsidP="00B77298">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38E15235" w14:textId="77777777" w:rsidR="00277CE0" w:rsidRDefault="00277CE0" w:rsidP="00B7729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1B9505" w14:textId="77777777" w:rsidR="00277CE0" w:rsidRDefault="00277CE0" w:rsidP="00B77298">
            <w:pPr>
              <w:pStyle w:val="TAC"/>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tcPr>
          <w:p w14:paraId="3830AB85"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277CE0" w14:paraId="07C3832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5AD94DD"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F34D7ED"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4C5977" w14:textId="77777777" w:rsidR="00277CE0" w:rsidRDefault="00277CE0" w:rsidP="00B7729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111172E" w14:textId="77777777" w:rsidR="00277CE0" w:rsidRDefault="00277CE0" w:rsidP="00B77298">
            <w:pPr>
              <w:pStyle w:val="TAC"/>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7B2F73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8910A9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28A43A8" w14:textId="77777777" w:rsidR="00277CE0" w:rsidRDefault="00277CE0" w:rsidP="00B77298">
            <w:pPr>
              <w:pStyle w:val="TAC"/>
              <w:overflowPunct w:val="0"/>
              <w:autoSpaceDE w:val="0"/>
              <w:autoSpaceDN w:val="0"/>
              <w:adjustRightInd w:val="0"/>
              <w:rPr>
                <w:rFonts w:cs="Arial"/>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tcPr>
          <w:p w14:paraId="3D52667D"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1D3296F7"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D63522"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CC1240F"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3BB70CF6"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1F505D6F"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691D3A99"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15DE02B"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96D8A45" w14:textId="77777777" w:rsidR="00277CE0" w:rsidRDefault="00277CE0" w:rsidP="00B7729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A5E38D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1F94103"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7878FB14"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54451391"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90C91B1" w14:textId="77777777" w:rsidR="00277CE0" w:rsidRDefault="00277CE0" w:rsidP="00B77298">
            <w:pPr>
              <w:pStyle w:val="TAC"/>
              <w:overflowPunct w:val="0"/>
              <w:autoSpaceDE w:val="0"/>
              <w:autoSpaceDN w:val="0"/>
              <w:adjustRightInd w:val="0"/>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3E2257" w14:textId="77777777" w:rsidR="00277CE0" w:rsidRDefault="00277CE0" w:rsidP="00B77298">
            <w:pPr>
              <w:pStyle w:val="TAC"/>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54B86B4D"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eastAsia="zh-CN"/>
              </w:rPr>
              <w:t>4 and 5</w:t>
            </w:r>
          </w:p>
        </w:tc>
      </w:tr>
      <w:tr w:rsidR="00277CE0" w14:paraId="0F918ADB"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23FFA57"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B73A4D0"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8684CB" w14:textId="77777777" w:rsidR="00277CE0" w:rsidRDefault="00277CE0" w:rsidP="00B77298">
            <w:pPr>
              <w:pStyle w:val="TAC"/>
              <w:overflowPunct w:val="0"/>
              <w:autoSpaceDE w:val="0"/>
              <w:autoSpaceDN w:val="0"/>
              <w:adjustRightInd w:val="0"/>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9A159A7" w14:textId="77777777" w:rsidR="00277CE0" w:rsidRDefault="00277CE0" w:rsidP="00B7729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DF949C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7E3002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D88A263" w14:textId="77777777" w:rsidR="00277CE0" w:rsidRDefault="00277CE0" w:rsidP="00B77298">
            <w:pPr>
              <w:pStyle w:val="TAC"/>
              <w:overflowPunct w:val="0"/>
              <w:autoSpaceDE w:val="0"/>
              <w:autoSpaceDN w:val="0"/>
              <w:adjustRightInd w:val="0"/>
              <w:rPr>
                <w:rFonts w:cs="Arial"/>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tcPr>
          <w:p w14:paraId="5DCA9DF5"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11AB2B8"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471A35"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AC5232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4FA7EB47"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7A891E8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965C6E9"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8CC1C5"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2F27669" w14:textId="77777777" w:rsidR="00277CE0" w:rsidRDefault="00277CE0" w:rsidP="00B77298">
            <w:pPr>
              <w:pStyle w:val="TAC"/>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6AB57DC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FEF4235"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77F9D968"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47166A1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41F098D9"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2481EA"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198D9FC"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277CE0" w14:paraId="3CE8C800"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8CBC4C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C49875F"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DB2971"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1D1BD66"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765BDAE0"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277CE0" w14:paraId="37EF30A0"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94D6EF5" w14:textId="77777777" w:rsidR="00277CE0" w:rsidRDefault="00277CE0" w:rsidP="00B77298">
            <w:pPr>
              <w:pStyle w:val="TAC"/>
              <w:overflowPunct w:val="0"/>
              <w:autoSpaceDE w:val="0"/>
              <w:autoSpaceDN w:val="0"/>
              <w:adjustRightInd w:val="0"/>
              <w:rPr>
                <w:rFonts w:cs="Arial"/>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tcPr>
          <w:p w14:paraId="3AA6875E"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1A3FD3D"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B36C9B4"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FE4CF3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1F01F66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6E293F77"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F74B42A"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307384"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CC7B01" w14:textId="77777777" w:rsidR="00277CE0" w:rsidRDefault="00277CE0" w:rsidP="00B77298">
            <w:pPr>
              <w:pStyle w:val="TAC"/>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1B978625"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CE46ED0"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2957D49F"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2984988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5EDB3DF1"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E41F6B" w14:textId="77777777" w:rsidR="00277CE0" w:rsidRDefault="00277CE0" w:rsidP="00B77298">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9960FAF"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277CE0" w14:paraId="042D21B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27BEAE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6F00C8A"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1DFBCC"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51B015" w14:textId="77777777" w:rsidR="00277CE0" w:rsidRDefault="00277CE0" w:rsidP="00B77298">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6FDCC98D"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277CE0" w14:paraId="67028E5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272F47E" w14:textId="77777777" w:rsidR="00277CE0" w:rsidRDefault="00277CE0" w:rsidP="00B77298">
            <w:pPr>
              <w:pStyle w:val="TAC"/>
              <w:overflowPunct w:val="0"/>
              <w:autoSpaceDE w:val="0"/>
              <w:autoSpaceDN w:val="0"/>
              <w:adjustRightInd w:val="0"/>
              <w:rPr>
                <w:rFonts w:cs="Arial"/>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tcPr>
          <w:p w14:paraId="1F1A7A84"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5DACD47"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0206E4"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6CF3A75"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0705A70"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681B98C3"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5C06608"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16F7AE"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9289F96" w14:textId="77777777" w:rsidR="00277CE0" w:rsidRDefault="00277CE0" w:rsidP="00B77298">
            <w:pPr>
              <w:pStyle w:val="TAC"/>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167EFB0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CEAFD72"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114A44F2"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943AB9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641B8C9C"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FEE301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FB6A529"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277CE0" w14:paraId="7A144D9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E09D94D"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AE2457A"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901F60"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109FB6"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9CBCA14"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277CE0" w14:paraId="0BCC4B9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7F24C89" w14:textId="77777777" w:rsidR="00277CE0" w:rsidRDefault="00277CE0" w:rsidP="00B77298">
            <w:pPr>
              <w:pStyle w:val="TAC"/>
              <w:overflowPunct w:val="0"/>
              <w:autoSpaceDE w:val="0"/>
              <w:autoSpaceDN w:val="0"/>
              <w:adjustRightInd w:val="0"/>
              <w:rPr>
                <w:rFonts w:cs="Arial"/>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tcPr>
          <w:p w14:paraId="256F0F25"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0A4BD28"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AF982A5"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115C8FD"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34F8BBC"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377D4DE7"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227387"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DB6EF5E"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E099D26" w14:textId="77777777" w:rsidR="00277CE0" w:rsidRDefault="00277CE0" w:rsidP="00B77298">
            <w:pPr>
              <w:pStyle w:val="TAC"/>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11DE96E5"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C678DA3"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3DB07C25"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369770E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6AD34979"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B694F4"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57D20FE"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277CE0" w14:paraId="78075C5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BB16620"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FA7D781"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034FB2"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B1545B8"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A206674"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1252F1" w14:paraId="65A26406" w14:textId="77777777">
        <w:trPr>
          <w:jc w:val="center"/>
        </w:trPr>
        <w:tc>
          <w:tcPr>
            <w:tcW w:w="2333" w:type="dxa"/>
            <w:tcBorders>
              <w:bottom w:val="nil"/>
            </w:tcBorders>
            <w:cellIns w:id="1830" w:author="" w:date="2023-10-03T15:08:00Z"/>
          </w:tcPr>
          <w:p w14:paraId="0F4A2FD0" w14:textId="77777777" w:rsidR="001252F1" w:rsidRDefault="007436E0">
            <w:pPr>
              <w:spacing w:after="0"/>
              <w:jc w:val="center"/>
              <w:pPrChange w:id="1831" w:author="Jonah Eisen" w:date="2023-11-15T11:53:00Z">
                <w:pPr>
                  <w:jc w:val="center"/>
                </w:pPr>
              </w:pPrChange>
            </w:pPr>
            <w:ins w:id="1832" w:author="" w:date="2023-10-03T15:08:00Z">
              <w:r>
                <w:rPr>
                  <w:rFonts w:ascii="Arial" w:eastAsia="Arial" w:hAnsi="Arial" w:cs="Arial"/>
                  <w:sz w:val="18"/>
                </w:rPr>
                <w:t>CA_n7A-n257O</w:t>
              </w:r>
            </w:ins>
          </w:p>
        </w:tc>
        <w:tc>
          <w:tcPr>
            <w:tcW w:w="3618" w:type="dxa"/>
            <w:tcBorders>
              <w:bottom w:val="nil"/>
            </w:tcBorders>
            <w:cellIns w:id="1833" w:author="" w:date="2023-10-03T15:08:00Z"/>
          </w:tcPr>
          <w:p w14:paraId="2C18E514" w14:textId="77777777" w:rsidR="001252F1" w:rsidRDefault="007436E0">
            <w:pPr>
              <w:spacing w:after="0"/>
              <w:jc w:val="center"/>
              <w:pPrChange w:id="1834" w:author="Jonah Eisen" w:date="2023-11-15T11:53:00Z">
                <w:pPr>
                  <w:jc w:val="center"/>
                </w:pPr>
              </w:pPrChange>
            </w:pPr>
            <w:ins w:id="1835" w:author="" w:date="2023-10-03T15:08:00Z">
              <w:r>
                <w:rPr>
                  <w:rFonts w:ascii="Arial" w:eastAsia="Arial" w:hAnsi="Arial" w:cs="Arial"/>
                  <w:sz w:val="18"/>
                </w:rPr>
                <w:t>CA_n7A-n257A/O</w:t>
              </w:r>
            </w:ins>
          </w:p>
        </w:tc>
        <w:tc>
          <w:tcPr>
            <w:tcW w:w="1144" w:type="dxa"/>
            <w:gridSpan w:val="2"/>
            <w:cellIns w:id="1836" w:author="" w:date="2023-10-03T15:08:00Z"/>
          </w:tcPr>
          <w:p w14:paraId="5218F1AD" w14:textId="77777777" w:rsidR="001252F1" w:rsidRDefault="007436E0">
            <w:pPr>
              <w:spacing w:after="0"/>
              <w:jc w:val="center"/>
              <w:pPrChange w:id="1837" w:author="Jonah Eisen" w:date="2023-11-15T11:53:00Z">
                <w:pPr>
                  <w:jc w:val="center"/>
                </w:pPr>
              </w:pPrChange>
            </w:pPr>
            <w:ins w:id="1838" w:author="" w:date="2023-10-03T15:08:00Z">
              <w:r>
                <w:rPr>
                  <w:rFonts w:ascii="Arial" w:eastAsia="Arial" w:hAnsi="Arial" w:cs="Arial"/>
                  <w:sz w:val="18"/>
                </w:rPr>
                <w:t>n7</w:t>
              </w:r>
            </w:ins>
          </w:p>
        </w:tc>
        <w:tc>
          <w:tcPr>
            <w:tcW w:w="4964" w:type="dxa"/>
            <w:gridSpan w:val="2"/>
            <w:cellIns w:id="1839" w:author="" w:date="2023-10-03T15:08:00Z"/>
          </w:tcPr>
          <w:p w14:paraId="21FC69A5" w14:textId="77777777" w:rsidR="001252F1" w:rsidRDefault="007436E0">
            <w:pPr>
              <w:spacing w:after="0"/>
              <w:jc w:val="center"/>
              <w:pPrChange w:id="1840" w:author="Jonah Eisen" w:date="2023-11-15T11:53:00Z">
                <w:pPr>
                  <w:jc w:val="center"/>
                </w:pPr>
              </w:pPrChange>
            </w:pPr>
            <w:ins w:id="1841" w:author="" w:date="2023-10-03T15:08:00Z">
              <w:r>
                <w:rPr>
                  <w:rFonts w:ascii="Arial" w:eastAsia="Arial" w:hAnsi="Arial" w:cs="Arial"/>
                  <w:sz w:val="18"/>
                </w:rPr>
                <w:t>5, 10, 15, 20, 25, 30, 35, 40, 50</w:t>
              </w:r>
            </w:ins>
          </w:p>
        </w:tc>
        <w:tc>
          <w:tcPr>
            <w:tcW w:w="2111" w:type="dxa"/>
            <w:tcBorders>
              <w:bottom w:val="nil"/>
            </w:tcBorders>
            <w:cellIns w:id="1842" w:author="" w:date="2023-10-03T15:08:00Z"/>
          </w:tcPr>
          <w:p w14:paraId="6B6D92B7" w14:textId="77777777" w:rsidR="001252F1" w:rsidRDefault="007436E0">
            <w:pPr>
              <w:spacing w:after="0"/>
              <w:jc w:val="center"/>
              <w:pPrChange w:id="1843" w:author="Jonah Eisen" w:date="2023-11-15T11:53:00Z">
                <w:pPr>
                  <w:jc w:val="center"/>
                </w:pPr>
              </w:pPrChange>
            </w:pPr>
            <w:ins w:id="1844" w:author="" w:date="2023-10-03T15:08:00Z">
              <w:r>
                <w:rPr>
                  <w:rFonts w:ascii="Arial" w:eastAsia="Arial" w:hAnsi="Arial" w:cs="Arial"/>
                  <w:sz w:val="18"/>
                </w:rPr>
                <w:t>0</w:t>
              </w:r>
            </w:ins>
          </w:p>
        </w:tc>
      </w:tr>
      <w:tr w:rsidR="001252F1" w14:paraId="0FA76EB1" w14:textId="77777777">
        <w:trPr>
          <w:jc w:val="center"/>
        </w:trPr>
        <w:tc>
          <w:tcPr>
            <w:tcW w:w="2333" w:type="dxa"/>
            <w:tcBorders>
              <w:top w:val="nil"/>
            </w:tcBorders>
            <w:cellIns w:id="1845" w:author="" w:date="2023-10-03T15:08:00Z"/>
          </w:tcPr>
          <w:p w14:paraId="21E4299A" w14:textId="77777777" w:rsidR="001252F1" w:rsidRDefault="001252F1">
            <w:pPr>
              <w:spacing w:after="0"/>
              <w:jc w:val="center"/>
              <w:pPrChange w:id="1846" w:author="Jonah Eisen" w:date="2023-11-15T11:53:00Z">
                <w:pPr>
                  <w:jc w:val="center"/>
                </w:pPr>
              </w:pPrChange>
            </w:pPr>
          </w:p>
        </w:tc>
        <w:tc>
          <w:tcPr>
            <w:tcW w:w="3618" w:type="dxa"/>
            <w:tcBorders>
              <w:top w:val="nil"/>
            </w:tcBorders>
            <w:cellIns w:id="1847" w:author="" w:date="2023-10-03T15:08:00Z"/>
          </w:tcPr>
          <w:p w14:paraId="491CB03E" w14:textId="77777777" w:rsidR="001252F1" w:rsidRDefault="001252F1">
            <w:pPr>
              <w:spacing w:after="0"/>
              <w:jc w:val="center"/>
              <w:pPrChange w:id="1848" w:author="Jonah Eisen" w:date="2023-11-15T11:53:00Z">
                <w:pPr>
                  <w:jc w:val="center"/>
                </w:pPr>
              </w:pPrChange>
            </w:pPr>
          </w:p>
        </w:tc>
        <w:tc>
          <w:tcPr>
            <w:tcW w:w="1144" w:type="dxa"/>
            <w:gridSpan w:val="2"/>
            <w:cellIns w:id="1849" w:author="" w:date="2023-10-03T15:08:00Z"/>
          </w:tcPr>
          <w:p w14:paraId="6CA2164F" w14:textId="77777777" w:rsidR="001252F1" w:rsidRDefault="007436E0">
            <w:pPr>
              <w:spacing w:after="0"/>
              <w:jc w:val="center"/>
              <w:pPrChange w:id="1850" w:author="Jonah Eisen" w:date="2023-11-15T11:53:00Z">
                <w:pPr>
                  <w:jc w:val="center"/>
                </w:pPr>
              </w:pPrChange>
            </w:pPr>
            <w:ins w:id="1851" w:author="" w:date="2023-10-03T15:08:00Z">
              <w:r>
                <w:rPr>
                  <w:rFonts w:ascii="Arial" w:eastAsia="Arial" w:hAnsi="Arial" w:cs="Arial"/>
                  <w:sz w:val="18"/>
                </w:rPr>
                <w:t>n257</w:t>
              </w:r>
            </w:ins>
          </w:p>
        </w:tc>
        <w:tc>
          <w:tcPr>
            <w:tcW w:w="4964" w:type="dxa"/>
            <w:gridSpan w:val="2"/>
            <w:cellIns w:id="1852" w:author="" w:date="2023-10-03T15:08:00Z"/>
          </w:tcPr>
          <w:p w14:paraId="213EC219" w14:textId="77777777" w:rsidR="001252F1" w:rsidRDefault="007436E0">
            <w:pPr>
              <w:spacing w:after="0"/>
              <w:jc w:val="center"/>
              <w:pPrChange w:id="1853" w:author="Jonah Eisen" w:date="2023-11-15T11:53:00Z">
                <w:pPr>
                  <w:jc w:val="center"/>
                </w:pPr>
              </w:pPrChange>
            </w:pPr>
            <w:ins w:id="1854" w:author="" w:date="2023-10-03T15:08:00Z">
              <w:r>
                <w:rPr>
                  <w:rFonts w:ascii="Arial" w:eastAsia="Arial" w:hAnsi="Arial" w:cs="Arial"/>
                  <w:sz w:val="18"/>
                </w:rPr>
                <w:t>CA_n257O</w:t>
              </w:r>
            </w:ins>
          </w:p>
        </w:tc>
        <w:tc>
          <w:tcPr>
            <w:tcW w:w="2111" w:type="dxa"/>
            <w:tcBorders>
              <w:top w:val="nil"/>
              <w:bottom w:val="nil"/>
            </w:tcBorders>
            <w:cellIns w:id="1855" w:author="" w:date="2023-10-03T15:08:00Z"/>
          </w:tcPr>
          <w:p w14:paraId="7FA8F40C" w14:textId="77777777" w:rsidR="001252F1" w:rsidRDefault="001252F1">
            <w:pPr>
              <w:spacing w:after="0"/>
              <w:jc w:val="center"/>
              <w:pPrChange w:id="1856" w:author="Jonah Eisen" w:date="2023-11-15T11:53:00Z">
                <w:pPr>
                  <w:jc w:val="center"/>
                </w:pPr>
              </w:pPrChange>
            </w:pPr>
          </w:p>
        </w:tc>
      </w:tr>
      <w:tr w:rsidR="001252F1" w14:paraId="0537C844" w14:textId="77777777">
        <w:trPr>
          <w:jc w:val="center"/>
        </w:trPr>
        <w:tc>
          <w:tcPr>
            <w:tcW w:w="2333" w:type="dxa"/>
            <w:tcBorders>
              <w:bottom w:val="nil"/>
            </w:tcBorders>
            <w:cellIns w:id="1857" w:author="" w:date="2023-10-03T15:08:00Z"/>
          </w:tcPr>
          <w:p w14:paraId="254E395F" w14:textId="77777777" w:rsidR="001252F1" w:rsidRDefault="007436E0">
            <w:pPr>
              <w:spacing w:after="0"/>
              <w:jc w:val="center"/>
              <w:pPrChange w:id="1858" w:author="Jonah Eisen" w:date="2023-11-15T11:53:00Z">
                <w:pPr>
                  <w:jc w:val="center"/>
                </w:pPr>
              </w:pPrChange>
            </w:pPr>
            <w:ins w:id="1859" w:author="" w:date="2023-10-03T15:08:00Z">
              <w:r>
                <w:rPr>
                  <w:rFonts w:ascii="Arial" w:eastAsia="Arial" w:hAnsi="Arial" w:cs="Arial"/>
                  <w:sz w:val="18"/>
                </w:rPr>
                <w:t>CA_n7A-n257P</w:t>
              </w:r>
            </w:ins>
          </w:p>
        </w:tc>
        <w:tc>
          <w:tcPr>
            <w:tcW w:w="3618" w:type="dxa"/>
            <w:tcBorders>
              <w:bottom w:val="nil"/>
            </w:tcBorders>
            <w:cellIns w:id="1860" w:author="" w:date="2023-10-03T15:08:00Z"/>
          </w:tcPr>
          <w:p w14:paraId="44FBA669" w14:textId="77777777" w:rsidR="001252F1" w:rsidRDefault="007436E0">
            <w:pPr>
              <w:spacing w:after="0"/>
              <w:jc w:val="center"/>
              <w:pPrChange w:id="1861" w:author="Jonah Eisen" w:date="2023-11-15T11:53:00Z">
                <w:pPr>
                  <w:jc w:val="center"/>
                </w:pPr>
              </w:pPrChange>
            </w:pPr>
            <w:ins w:id="1862" w:author="" w:date="2023-10-03T15:08:00Z">
              <w:r>
                <w:rPr>
                  <w:rFonts w:ascii="Arial" w:eastAsia="Arial" w:hAnsi="Arial" w:cs="Arial"/>
                  <w:sz w:val="18"/>
                </w:rPr>
                <w:t>CA_n7A-n257A/O/P</w:t>
              </w:r>
            </w:ins>
          </w:p>
        </w:tc>
        <w:tc>
          <w:tcPr>
            <w:tcW w:w="1144" w:type="dxa"/>
            <w:gridSpan w:val="2"/>
            <w:cellIns w:id="1863" w:author="" w:date="2023-10-03T15:08:00Z"/>
          </w:tcPr>
          <w:p w14:paraId="052BED21" w14:textId="77777777" w:rsidR="001252F1" w:rsidRDefault="007436E0">
            <w:pPr>
              <w:spacing w:after="0"/>
              <w:jc w:val="center"/>
              <w:pPrChange w:id="1864" w:author="Jonah Eisen" w:date="2023-11-15T11:53:00Z">
                <w:pPr>
                  <w:jc w:val="center"/>
                </w:pPr>
              </w:pPrChange>
            </w:pPr>
            <w:ins w:id="1865" w:author="" w:date="2023-10-03T15:08:00Z">
              <w:r>
                <w:rPr>
                  <w:rFonts w:ascii="Arial" w:eastAsia="Arial" w:hAnsi="Arial" w:cs="Arial"/>
                  <w:sz w:val="18"/>
                </w:rPr>
                <w:t>n7</w:t>
              </w:r>
            </w:ins>
          </w:p>
        </w:tc>
        <w:tc>
          <w:tcPr>
            <w:tcW w:w="4964" w:type="dxa"/>
            <w:gridSpan w:val="2"/>
            <w:cellIns w:id="1866" w:author="" w:date="2023-10-03T15:08:00Z"/>
          </w:tcPr>
          <w:p w14:paraId="0134BC72" w14:textId="77777777" w:rsidR="001252F1" w:rsidRDefault="007436E0">
            <w:pPr>
              <w:spacing w:after="0"/>
              <w:jc w:val="center"/>
              <w:pPrChange w:id="1867" w:author="Jonah Eisen" w:date="2023-11-15T11:53:00Z">
                <w:pPr>
                  <w:jc w:val="center"/>
                </w:pPr>
              </w:pPrChange>
            </w:pPr>
            <w:ins w:id="1868" w:author="" w:date="2023-10-03T15:08:00Z">
              <w:r>
                <w:rPr>
                  <w:rFonts w:ascii="Arial" w:eastAsia="Arial" w:hAnsi="Arial" w:cs="Arial"/>
                  <w:sz w:val="18"/>
                </w:rPr>
                <w:t>5, 10, 15, 20, 25, 30, 35, 40, 50</w:t>
              </w:r>
            </w:ins>
          </w:p>
        </w:tc>
        <w:tc>
          <w:tcPr>
            <w:tcW w:w="2111" w:type="dxa"/>
            <w:tcBorders>
              <w:bottom w:val="nil"/>
            </w:tcBorders>
            <w:cellIns w:id="1869" w:author="" w:date="2023-10-03T15:08:00Z"/>
          </w:tcPr>
          <w:p w14:paraId="5F2E1064" w14:textId="77777777" w:rsidR="001252F1" w:rsidRDefault="007436E0">
            <w:pPr>
              <w:spacing w:after="0"/>
              <w:jc w:val="center"/>
              <w:pPrChange w:id="1870" w:author="Jonah Eisen" w:date="2023-11-15T11:53:00Z">
                <w:pPr>
                  <w:jc w:val="center"/>
                </w:pPr>
              </w:pPrChange>
            </w:pPr>
            <w:ins w:id="1871" w:author="" w:date="2023-10-03T15:08:00Z">
              <w:r>
                <w:rPr>
                  <w:rFonts w:ascii="Arial" w:eastAsia="Arial" w:hAnsi="Arial" w:cs="Arial"/>
                  <w:sz w:val="18"/>
                </w:rPr>
                <w:t>0</w:t>
              </w:r>
            </w:ins>
          </w:p>
        </w:tc>
      </w:tr>
      <w:tr w:rsidR="001252F1" w14:paraId="049BB56A" w14:textId="77777777">
        <w:trPr>
          <w:jc w:val="center"/>
        </w:trPr>
        <w:tc>
          <w:tcPr>
            <w:tcW w:w="2333" w:type="dxa"/>
            <w:tcBorders>
              <w:top w:val="nil"/>
            </w:tcBorders>
            <w:cellIns w:id="1872" w:author="" w:date="2023-10-03T15:08:00Z"/>
          </w:tcPr>
          <w:p w14:paraId="480A81EA" w14:textId="77777777" w:rsidR="001252F1" w:rsidRDefault="001252F1">
            <w:pPr>
              <w:spacing w:after="0"/>
              <w:jc w:val="center"/>
              <w:pPrChange w:id="1873" w:author="Jonah Eisen" w:date="2023-11-15T11:53:00Z">
                <w:pPr>
                  <w:jc w:val="center"/>
                </w:pPr>
              </w:pPrChange>
            </w:pPr>
          </w:p>
        </w:tc>
        <w:tc>
          <w:tcPr>
            <w:tcW w:w="3618" w:type="dxa"/>
            <w:tcBorders>
              <w:top w:val="nil"/>
            </w:tcBorders>
            <w:cellIns w:id="1874" w:author="" w:date="2023-10-03T15:08:00Z"/>
          </w:tcPr>
          <w:p w14:paraId="5626C419" w14:textId="77777777" w:rsidR="001252F1" w:rsidRDefault="001252F1">
            <w:pPr>
              <w:spacing w:after="0"/>
              <w:jc w:val="center"/>
              <w:pPrChange w:id="1875" w:author="Jonah Eisen" w:date="2023-11-15T11:53:00Z">
                <w:pPr>
                  <w:jc w:val="center"/>
                </w:pPr>
              </w:pPrChange>
            </w:pPr>
          </w:p>
        </w:tc>
        <w:tc>
          <w:tcPr>
            <w:tcW w:w="1144" w:type="dxa"/>
            <w:gridSpan w:val="2"/>
            <w:cellIns w:id="1876" w:author="" w:date="2023-10-03T15:08:00Z"/>
          </w:tcPr>
          <w:p w14:paraId="283DE7F9" w14:textId="77777777" w:rsidR="001252F1" w:rsidRDefault="007436E0">
            <w:pPr>
              <w:spacing w:after="0"/>
              <w:jc w:val="center"/>
              <w:pPrChange w:id="1877" w:author="Jonah Eisen" w:date="2023-11-15T11:53:00Z">
                <w:pPr>
                  <w:jc w:val="center"/>
                </w:pPr>
              </w:pPrChange>
            </w:pPr>
            <w:ins w:id="1878" w:author="" w:date="2023-10-03T15:08:00Z">
              <w:r>
                <w:rPr>
                  <w:rFonts w:ascii="Arial" w:eastAsia="Arial" w:hAnsi="Arial" w:cs="Arial"/>
                  <w:sz w:val="18"/>
                </w:rPr>
                <w:t>n257</w:t>
              </w:r>
            </w:ins>
          </w:p>
        </w:tc>
        <w:tc>
          <w:tcPr>
            <w:tcW w:w="4964" w:type="dxa"/>
            <w:gridSpan w:val="2"/>
            <w:cellIns w:id="1879" w:author="" w:date="2023-10-03T15:08:00Z"/>
          </w:tcPr>
          <w:p w14:paraId="69F8FCB8" w14:textId="77777777" w:rsidR="001252F1" w:rsidRDefault="007436E0">
            <w:pPr>
              <w:spacing w:after="0"/>
              <w:jc w:val="center"/>
              <w:pPrChange w:id="1880" w:author="Jonah Eisen" w:date="2023-11-15T11:53:00Z">
                <w:pPr>
                  <w:jc w:val="center"/>
                </w:pPr>
              </w:pPrChange>
            </w:pPr>
            <w:ins w:id="1881" w:author="" w:date="2023-10-03T15:08:00Z">
              <w:r>
                <w:rPr>
                  <w:rFonts w:ascii="Arial" w:eastAsia="Arial" w:hAnsi="Arial" w:cs="Arial"/>
                  <w:sz w:val="18"/>
                </w:rPr>
                <w:t>CA_n257P</w:t>
              </w:r>
            </w:ins>
          </w:p>
        </w:tc>
        <w:tc>
          <w:tcPr>
            <w:tcW w:w="2111" w:type="dxa"/>
            <w:tcBorders>
              <w:top w:val="nil"/>
              <w:bottom w:val="nil"/>
            </w:tcBorders>
            <w:cellIns w:id="1882" w:author="" w:date="2023-10-03T15:08:00Z"/>
          </w:tcPr>
          <w:p w14:paraId="100400B4" w14:textId="77777777" w:rsidR="001252F1" w:rsidRDefault="001252F1">
            <w:pPr>
              <w:spacing w:after="0"/>
              <w:jc w:val="center"/>
              <w:pPrChange w:id="1883" w:author="Jonah Eisen" w:date="2023-11-15T11:53:00Z">
                <w:pPr>
                  <w:jc w:val="center"/>
                </w:pPr>
              </w:pPrChange>
            </w:pPr>
          </w:p>
        </w:tc>
      </w:tr>
      <w:tr w:rsidR="001252F1" w14:paraId="220EDB89" w14:textId="77777777">
        <w:trPr>
          <w:jc w:val="center"/>
        </w:trPr>
        <w:tc>
          <w:tcPr>
            <w:tcW w:w="2333" w:type="dxa"/>
            <w:tcBorders>
              <w:bottom w:val="nil"/>
            </w:tcBorders>
            <w:cellIns w:id="1884" w:author="" w:date="2023-10-03T15:08:00Z"/>
          </w:tcPr>
          <w:p w14:paraId="648B4393" w14:textId="77777777" w:rsidR="001252F1" w:rsidRDefault="007436E0">
            <w:pPr>
              <w:spacing w:after="0"/>
              <w:jc w:val="center"/>
              <w:pPrChange w:id="1885" w:author="Jonah Eisen" w:date="2023-11-15T11:53:00Z">
                <w:pPr>
                  <w:jc w:val="center"/>
                </w:pPr>
              </w:pPrChange>
            </w:pPr>
            <w:ins w:id="1886" w:author="" w:date="2023-10-03T15:08:00Z">
              <w:r>
                <w:rPr>
                  <w:rFonts w:ascii="Arial" w:eastAsia="Arial" w:hAnsi="Arial" w:cs="Arial"/>
                  <w:sz w:val="18"/>
                </w:rPr>
                <w:t>CA_n7A-n257Q</w:t>
              </w:r>
            </w:ins>
          </w:p>
        </w:tc>
        <w:tc>
          <w:tcPr>
            <w:tcW w:w="3618" w:type="dxa"/>
            <w:tcBorders>
              <w:bottom w:val="nil"/>
            </w:tcBorders>
            <w:cellIns w:id="1887" w:author="" w:date="2023-10-03T15:08:00Z"/>
          </w:tcPr>
          <w:p w14:paraId="4DAC54B7" w14:textId="77777777" w:rsidR="001252F1" w:rsidRDefault="007436E0">
            <w:pPr>
              <w:spacing w:after="0"/>
              <w:jc w:val="center"/>
              <w:pPrChange w:id="1888" w:author="Jonah Eisen" w:date="2023-11-15T11:53:00Z">
                <w:pPr>
                  <w:jc w:val="center"/>
                </w:pPr>
              </w:pPrChange>
            </w:pPr>
            <w:ins w:id="1889" w:author="" w:date="2023-10-03T15:08:00Z">
              <w:r>
                <w:rPr>
                  <w:rFonts w:ascii="Arial" w:eastAsia="Arial" w:hAnsi="Arial" w:cs="Arial"/>
                  <w:sz w:val="18"/>
                </w:rPr>
                <w:t>CA_n7A-n257A/O/P/Q</w:t>
              </w:r>
            </w:ins>
          </w:p>
        </w:tc>
        <w:tc>
          <w:tcPr>
            <w:tcW w:w="1144" w:type="dxa"/>
            <w:gridSpan w:val="2"/>
            <w:cellIns w:id="1890" w:author="" w:date="2023-10-03T15:08:00Z"/>
          </w:tcPr>
          <w:p w14:paraId="673AC30D" w14:textId="77777777" w:rsidR="001252F1" w:rsidRDefault="007436E0">
            <w:pPr>
              <w:spacing w:after="0"/>
              <w:jc w:val="center"/>
              <w:pPrChange w:id="1891" w:author="Jonah Eisen" w:date="2023-11-15T11:53:00Z">
                <w:pPr>
                  <w:jc w:val="center"/>
                </w:pPr>
              </w:pPrChange>
            </w:pPr>
            <w:ins w:id="1892" w:author="" w:date="2023-10-03T15:08:00Z">
              <w:r>
                <w:rPr>
                  <w:rFonts w:ascii="Arial" w:eastAsia="Arial" w:hAnsi="Arial" w:cs="Arial"/>
                  <w:sz w:val="18"/>
                </w:rPr>
                <w:t>n7</w:t>
              </w:r>
            </w:ins>
          </w:p>
        </w:tc>
        <w:tc>
          <w:tcPr>
            <w:tcW w:w="4964" w:type="dxa"/>
            <w:gridSpan w:val="2"/>
            <w:cellIns w:id="1893" w:author="" w:date="2023-10-03T15:08:00Z"/>
          </w:tcPr>
          <w:p w14:paraId="5459AA01" w14:textId="77777777" w:rsidR="001252F1" w:rsidRDefault="007436E0">
            <w:pPr>
              <w:spacing w:after="0"/>
              <w:jc w:val="center"/>
              <w:pPrChange w:id="1894" w:author="Jonah Eisen" w:date="2023-11-15T11:53:00Z">
                <w:pPr>
                  <w:jc w:val="center"/>
                </w:pPr>
              </w:pPrChange>
            </w:pPr>
            <w:ins w:id="1895" w:author="" w:date="2023-10-03T15:08:00Z">
              <w:r>
                <w:rPr>
                  <w:rFonts w:ascii="Arial" w:eastAsia="Arial" w:hAnsi="Arial" w:cs="Arial"/>
                  <w:sz w:val="18"/>
                </w:rPr>
                <w:t>5, 10, 15, 20, 25, 30, 35, 40, 50</w:t>
              </w:r>
            </w:ins>
          </w:p>
        </w:tc>
        <w:tc>
          <w:tcPr>
            <w:tcW w:w="2111" w:type="dxa"/>
            <w:tcBorders>
              <w:bottom w:val="nil"/>
            </w:tcBorders>
            <w:cellIns w:id="1896" w:author="" w:date="2023-10-03T15:08:00Z"/>
          </w:tcPr>
          <w:p w14:paraId="0EDBD1DE" w14:textId="77777777" w:rsidR="001252F1" w:rsidRDefault="007436E0">
            <w:pPr>
              <w:spacing w:after="0"/>
              <w:jc w:val="center"/>
              <w:pPrChange w:id="1897" w:author="Jonah Eisen" w:date="2023-11-15T11:53:00Z">
                <w:pPr>
                  <w:jc w:val="center"/>
                </w:pPr>
              </w:pPrChange>
            </w:pPr>
            <w:ins w:id="1898" w:author="" w:date="2023-10-03T15:08:00Z">
              <w:r>
                <w:rPr>
                  <w:rFonts w:ascii="Arial" w:eastAsia="Arial" w:hAnsi="Arial" w:cs="Arial"/>
                  <w:sz w:val="18"/>
                </w:rPr>
                <w:t>0</w:t>
              </w:r>
            </w:ins>
          </w:p>
        </w:tc>
      </w:tr>
      <w:tr w:rsidR="001252F1" w14:paraId="1C23CCE6" w14:textId="77777777">
        <w:trPr>
          <w:jc w:val="center"/>
        </w:trPr>
        <w:tc>
          <w:tcPr>
            <w:tcW w:w="2333" w:type="dxa"/>
            <w:tcBorders>
              <w:top w:val="nil"/>
            </w:tcBorders>
            <w:cellIns w:id="1899" w:author="" w:date="2023-10-03T15:08:00Z"/>
          </w:tcPr>
          <w:p w14:paraId="2F08DEDA" w14:textId="77777777" w:rsidR="001252F1" w:rsidRDefault="001252F1">
            <w:pPr>
              <w:spacing w:after="0"/>
              <w:jc w:val="center"/>
              <w:pPrChange w:id="1900" w:author="Jonah Eisen" w:date="2023-11-15T11:53:00Z">
                <w:pPr>
                  <w:jc w:val="center"/>
                </w:pPr>
              </w:pPrChange>
            </w:pPr>
          </w:p>
        </w:tc>
        <w:tc>
          <w:tcPr>
            <w:tcW w:w="3618" w:type="dxa"/>
            <w:tcBorders>
              <w:top w:val="nil"/>
            </w:tcBorders>
            <w:cellIns w:id="1901" w:author="" w:date="2023-10-03T15:08:00Z"/>
          </w:tcPr>
          <w:p w14:paraId="025A20FF" w14:textId="77777777" w:rsidR="001252F1" w:rsidRDefault="001252F1">
            <w:pPr>
              <w:spacing w:after="0"/>
              <w:jc w:val="center"/>
              <w:pPrChange w:id="1902" w:author="Jonah Eisen" w:date="2023-11-15T11:53:00Z">
                <w:pPr>
                  <w:jc w:val="center"/>
                </w:pPr>
              </w:pPrChange>
            </w:pPr>
          </w:p>
        </w:tc>
        <w:tc>
          <w:tcPr>
            <w:tcW w:w="1144" w:type="dxa"/>
            <w:gridSpan w:val="2"/>
            <w:cellIns w:id="1903" w:author="" w:date="2023-10-03T15:08:00Z"/>
          </w:tcPr>
          <w:p w14:paraId="56B09B45" w14:textId="77777777" w:rsidR="001252F1" w:rsidRDefault="007436E0">
            <w:pPr>
              <w:spacing w:after="0"/>
              <w:jc w:val="center"/>
              <w:pPrChange w:id="1904" w:author="Jonah Eisen" w:date="2023-11-15T11:53:00Z">
                <w:pPr>
                  <w:jc w:val="center"/>
                </w:pPr>
              </w:pPrChange>
            </w:pPr>
            <w:ins w:id="1905" w:author="" w:date="2023-10-03T15:08:00Z">
              <w:r>
                <w:rPr>
                  <w:rFonts w:ascii="Arial" w:eastAsia="Arial" w:hAnsi="Arial" w:cs="Arial"/>
                  <w:sz w:val="18"/>
                </w:rPr>
                <w:t>n257</w:t>
              </w:r>
            </w:ins>
          </w:p>
        </w:tc>
        <w:tc>
          <w:tcPr>
            <w:tcW w:w="4964" w:type="dxa"/>
            <w:gridSpan w:val="2"/>
            <w:cellIns w:id="1906" w:author="" w:date="2023-10-03T15:08:00Z"/>
          </w:tcPr>
          <w:p w14:paraId="50418E98" w14:textId="77777777" w:rsidR="001252F1" w:rsidRDefault="007436E0">
            <w:pPr>
              <w:spacing w:after="0"/>
              <w:jc w:val="center"/>
              <w:pPrChange w:id="1907" w:author="Jonah Eisen" w:date="2023-11-15T11:53:00Z">
                <w:pPr>
                  <w:jc w:val="center"/>
                </w:pPr>
              </w:pPrChange>
            </w:pPr>
            <w:ins w:id="1908" w:author="" w:date="2023-10-03T15:08:00Z">
              <w:r>
                <w:rPr>
                  <w:rFonts w:ascii="Arial" w:eastAsia="Arial" w:hAnsi="Arial" w:cs="Arial"/>
                  <w:sz w:val="18"/>
                </w:rPr>
                <w:t>CA_n257Q</w:t>
              </w:r>
            </w:ins>
          </w:p>
        </w:tc>
        <w:tc>
          <w:tcPr>
            <w:tcW w:w="2111" w:type="dxa"/>
            <w:tcBorders>
              <w:top w:val="nil"/>
              <w:bottom w:val="nil"/>
            </w:tcBorders>
            <w:cellIns w:id="1909" w:author="" w:date="2023-10-03T15:08:00Z"/>
          </w:tcPr>
          <w:p w14:paraId="7E08369B" w14:textId="77777777" w:rsidR="001252F1" w:rsidRDefault="001252F1">
            <w:pPr>
              <w:spacing w:after="0"/>
              <w:jc w:val="center"/>
              <w:pPrChange w:id="1910" w:author="Jonah Eisen" w:date="2023-11-15T11:53:00Z">
                <w:pPr>
                  <w:jc w:val="center"/>
                </w:pPr>
              </w:pPrChange>
            </w:pPr>
          </w:p>
        </w:tc>
      </w:tr>
      <w:tr w:rsidR="00277CE0" w14:paraId="1588EEF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D6E342C" w14:textId="77777777" w:rsidR="00277CE0" w:rsidRDefault="00277CE0" w:rsidP="00B77298">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A-n258A</w:t>
            </w:r>
          </w:p>
        </w:tc>
        <w:tc>
          <w:tcPr>
            <w:tcW w:w="3616" w:type="dxa"/>
            <w:tcBorders>
              <w:top w:val="single" w:sz="4" w:space="0" w:color="auto"/>
              <w:left w:val="single" w:sz="4" w:space="0" w:color="auto"/>
              <w:bottom w:val="nil"/>
              <w:right w:val="single" w:sz="4" w:space="0" w:color="auto"/>
            </w:tcBorders>
            <w:vAlign w:val="center"/>
          </w:tcPr>
          <w:p w14:paraId="17D4493D"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460A670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2038EA"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7341EA9"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40C75E7F"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1447510"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A4BBFE6"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0DD9A2"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62F816" w14:textId="77777777" w:rsidR="00277CE0" w:rsidRDefault="00277CE0" w:rsidP="00B7729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64D454D5" w14:textId="77777777" w:rsidR="00277CE0" w:rsidRDefault="00277CE0" w:rsidP="00B77298">
            <w:pPr>
              <w:pStyle w:val="TAC"/>
              <w:overflowPunct w:val="0"/>
              <w:autoSpaceDE w:val="0"/>
              <w:autoSpaceDN w:val="0"/>
              <w:adjustRightInd w:val="0"/>
              <w:rPr>
                <w:szCs w:val="18"/>
                <w:lang w:eastAsia="zh-CN"/>
              </w:rPr>
            </w:pPr>
          </w:p>
        </w:tc>
      </w:tr>
      <w:tr w:rsidR="00277CE0" w14:paraId="1FE6BA7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B81164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sz="4" w:space="0" w:color="auto"/>
              <w:left w:val="single" w:sz="4" w:space="0" w:color="auto"/>
              <w:bottom w:val="nil"/>
              <w:right w:val="single" w:sz="4" w:space="0" w:color="auto"/>
            </w:tcBorders>
            <w:vAlign w:val="center"/>
          </w:tcPr>
          <w:p w14:paraId="6240DAC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6D166347"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EEB8A37"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D221759"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6FD1273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18BB733"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8000F2C"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52D756"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1BDB9A" w14:textId="77777777" w:rsidR="00277CE0" w:rsidRDefault="00277CE0" w:rsidP="00B77298">
            <w:pPr>
              <w:pStyle w:val="TAC"/>
              <w:rPr>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55C48939" w14:textId="77777777" w:rsidR="00277CE0" w:rsidRDefault="00277CE0" w:rsidP="00B77298">
            <w:pPr>
              <w:pStyle w:val="TAC"/>
              <w:overflowPunct w:val="0"/>
              <w:autoSpaceDE w:val="0"/>
              <w:autoSpaceDN w:val="0"/>
              <w:adjustRightInd w:val="0"/>
              <w:rPr>
                <w:szCs w:val="18"/>
                <w:lang w:eastAsia="zh-CN"/>
              </w:rPr>
            </w:pPr>
          </w:p>
        </w:tc>
      </w:tr>
      <w:tr w:rsidR="00277CE0" w14:paraId="2A683D4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5DA958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sz="4" w:space="0" w:color="auto"/>
              <w:left w:val="single" w:sz="4" w:space="0" w:color="auto"/>
              <w:bottom w:val="nil"/>
              <w:right w:val="single" w:sz="4" w:space="0" w:color="auto"/>
            </w:tcBorders>
            <w:vAlign w:val="center"/>
          </w:tcPr>
          <w:p w14:paraId="6DA7B542"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55E194EB"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A1AE399"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49A3176"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1F8F14C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C03BC9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666A0A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A2D2E1C"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24EB80B" w14:textId="77777777" w:rsidR="00277CE0" w:rsidRDefault="00277CE0" w:rsidP="00B77298">
            <w:pPr>
              <w:pStyle w:val="TAC"/>
              <w:rPr>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30F76FF7" w14:textId="77777777" w:rsidR="00277CE0" w:rsidRDefault="00277CE0" w:rsidP="00B77298">
            <w:pPr>
              <w:pStyle w:val="TAC"/>
              <w:overflowPunct w:val="0"/>
              <w:autoSpaceDE w:val="0"/>
              <w:autoSpaceDN w:val="0"/>
              <w:adjustRightInd w:val="0"/>
              <w:rPr>
                <w:szCs w:val="18"/>
                <w:lang w:eastAsia="zh-CN"/>
              </w:rPr>
            </w:pPr>
          </w:p>
        </w:tc>
      </w:tr>
      <w:tr w:rsidR="00277CE0" w14:paraId="4D0CED4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F1CB2B1"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sz="4" w:space="0" w:color="auto"/>
              <w:left w:val="single" w:sz="4" w:space="0" w:color="auto"/>
              <w:bottom w:val="nil"/>
              <w:right w:val="single" w:sz="4" w:space="0" w:color="auto"/>
            </w:tcBorders>
            <w:vAlign w:val="center"/>
          </w:tcPr>
          <w:p w14:paraId="1B000413"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6AA90339"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ED95FE"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5A02DE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E7D3642"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3F77CC9"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87AE32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68B7C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5FA6D0" w14:textId="77777777" w:rsidR="00277CE0" w:rsidRDefault="00277CE0" w:rsidP="00B77298">
            <w:pPr>
              <w:pStyle w:val="TAC"/>
              <w:rPr>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618F38A7" w14:textId="77777777" w:rsidR="00277CE0" w:rsidRDefault="00277CE0" w:rsidP="00B77298">
            <w:pPr>
              <w:pStyle w:val="TAC"/>
              <w:overflowPunct w:val="0"/>
              <w:autoSpaceDE w:val="0"/>
              <w:autoSpaceDN w:val="0"/>
              <w:adjustRightInd w:val="0"/>
              <w:rPr>
                <w:szCs w:val="18"/>
                <w:lang w:eastAsia="zh-CN"/>
              </w:rPr>
            </w:pPr>
          </w:p>
        </w:tc>
      </w:tr>
      <w:tr w:rsidR="00277CE0" w14:paraId="1B15882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49768C7"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sz="4" w:space="0" w:color="auto"/>
              <w:left w:val="single" w:sz="4" w:space="0" w:color="auto"/>
              <w:bottom w:val="nil"/>
              <w:right w:val="single" w:sz="4" w:space="0" w:color="auto"/>
            </w:tcBorders>
            <w:vAlign w:val="center"/>
          </w:tcPr>
          <w:p w14:paraId="2F9B7C3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7AF9800E"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B281C3"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B28E63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7D4B620"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416144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E14607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C4FD42"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34B2F5" w14:textId="77777777" w:rsidR="00277CE0" w:rsidRDefault="00277CE0" w:rsidP="00B77298">
            <w:pPr>
              <w:pStyle w:val="TAC"/>
              <w:rPr>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EC21CB8" w14:textId="77777777" w:rsidR="00277CE0" w:rsidRDefault="00277CE0" w:rsidP="00B77298">
            <w:pPr>
              <w:pStyle w:val="TAC"/>
              <w:overflowPunct w:val="0"/>
              <w:autoSpaceDE w:val="0"/>
              <w:autoSpaceDN w:val="0"/>
              <w:adjustRightInd w:val="0"/>
              <w:rPr>
                <w:szCs w:val="18"/>
                <w:lang w:eastAsia="zh-CN"/>
              </w:rPr>
            </w:pPr>
          </w:p>
        </w:tc>
      </w:tr>
      <w:tr w:rsidR="00277CE0" w14:paraId="5E32DC9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65BF06C"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6" w:type="dxa"/>
            <w:tcBorders>
              <w:top w:val="single" w:sz="4" w:space="0" w:color="auto"/>
              <w:left w:val="single" w:sz="4" w:space="0" w:color="auto"/>
              <w:bottom w:val="nil"/>
              <w:right w:val="single" w:sz="4" w:space="0" w:color="auto"/>
            </w:tcBorders>
            <w:vAlign w:val="center"/>
          </w:tcPr>
          <w:p w14:paraId="00233063"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6103EE93"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EE46879"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B88E7D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B081927"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044D974"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C57201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77E4B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38EBEDD" w14:textId="77777777" w:rsidR="00277CE0" w:rsidRDefault="00277CE0" w:rsidP="00B77298">
            <w:pPr>
              <w:pStyle w:val="TAC"/>
              <w:rPr>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363CF176" w14:textId="77777777" w:rsidR="00277CE0" w:rsidRDefault="00277CE0" w:rsidP="00B77298">
            <w:pPr>
              <w:pStyle w:val="TAC"/>
              <w:overflowPunct w:val="0"/>
              <w:autoSpaceDE w:val="0"/>
              <w:autoSpaceDN w:val="0"/>
              <w:adjustRightInd w:val="0"/>
              <w:rPr>
                <w:szCs w:val="18"/>
                <w:lang w:eastAsia="zh-CN"/>
              </w:rPr>
            </w:pPr>
          </w:p>
        </w:tc>
      </w:tr>
      <w:tr w:rsidR="00277CE0" w14:paraId="4203BE0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0B9CC7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sz="4" w:space="0" w:color="auto"/>
              <w:left w:val="single" w:sz="4" w:space="0" w:color="auto"/>
              <w:bottom w:val="nil"/>
              <w:right w:val="single" w:sz="4" w:space="0" w:color="auto"/>
            </w:tcBorders>
            <w:vAlign w:val="center"/>
          </w:tcPr>
          <w:p w14:paraId="52E63FF5"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66307976"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B08D70"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C2EFF4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E3C0CC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49DE2B8"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80F6DF5"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FA23EC"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40FF5C" w14:textId="77777777" w:rsidR="00277CE0" w:rsidRDefault="00277CE0" w:rsidP="00B77298">
            <w:pPr>
              <w:pStyle w:val="TAC"/>
              <w:rPr>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2591321B" w14:textId="77777777" w:rsidR="00277CE0" w:rsidRDefault="00277CE0" w:rsidP="00B77298">
            <w:pPr>
              <w:pStyle w:val="TAC"/>
              <w:overflowPunct w:val="0"/>
              <w:autoSpaceDE w:val="0"/>
              <w:autoSpaceDN w:val="0"/>
              <w:adjustRightInd w:val="0"/>
              <w:rPr>
                <w:szCs w:val="18"/>
                <w:lang w:eastAsia="zh-CN"/>
              </w:rPr>
            </w:pPr>
          </w:p>
        </w:tc>
      </w:tr>
      <w:tr w:rsidR="00277CE0" w14:paraId="43E2F98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0C3E9E3"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sz="4" w:space="0" w:color="auto"/>
              <w:left w:val="single" w:sz="4" w:space="0" w:color="auto"/>
              <w:bottom w:val="nil"/>
              <w:right w:val="single" w:sz="4" w:space="0" w:color="auto"/>
            </w:tcBorders>
            <w:vAlign w:val="center"/>
          </w:tcPr>
          <w:p w14:paraId="26F0AC5E"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7A115235"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8BC713"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E60D54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E21DD9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58BB018"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AEF72D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F149D8F"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ED446C" w14:textId="77777777" w:rsidR="00277CE0" w:rsidRDefault="00277CE0" w:rsidP="00B77298">
            <w:pPr>
              <w:pStyle w:val="TAC"/>
              <w:rPr>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D66DC65" w14:textId="77777777" w:rsidR="00277CE0" w:rsidRDefault="00277CE0" w:rsidP="00B77298">
            <w:pPr>
              <w:pStyle w:val="TAC"/>
              <w:overflowPunct w:val="0"/>
              <w:autoSpaceDE w:val="0"/>
              <w:autoSpaceDN w:val="0"/>
              <w:adjustRightInd w:val="0"/>
              <w:rPr>
                <w:szCs w:val="18"/>
                <w:lang w:eastAsia="zh-CN"/>
              </w:rPr>
            </w:pPr>
          </w:p>
        </w:tc>
      </w:tr>
      <w:tr w:rsidR="00277CE0" w14:paraId="0A35B6E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43ECDF5"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sz="4" w:space="0" w:color="auto"/>
              <w:left w:val="single" w:sz="4" w:space="0" w:color="auto"/>
              <w:bottom w:val="nil"/>
              <w:right w:val="single" w:sz="4" w:space="0" w:color="auto"/>
            </w:tcBorders>
            <w:vAlign w:val="center"/>
          </w:tcPr>
          <w:p w14:paraId="2870239F"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711348BA"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D9E9BB"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1E85C9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32A1CD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9B744F0"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6DC96CA"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917091"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1983276" w14:textId="77777777" w:rsidR="00277CE0" w:rsidRDefault="00277CE0" w:rsidP="00B77298">
            <w:pPr>
              <w:pStyle w:val="TAC"/>
              <w:rPr>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16D48CCC" w14:textId="77777777" w:rsidR="00277CE0" w:rsidRDefault="00277CE0" w:rsidP="00B77298">
            <w:pPr>
              <w:pStyle w:val="TAC"/>
              <w:overflowPunct w:val="0"/>
              <w:autoSpaceDE w:val="0"/>
              <w:autoSpaceDN w:val="0"/>
              <w:adjustRightInd w:val="0"/>
              <w:rPr>
                <w:szCs w:val="18"/>
                <w:lang w:eastAsia="zh-CN"/>
              </w:rPr>
            </w:pPr>
          </w:p>
        </w:tc>
      </w:tr>
      <w:tr w:rsidR="00277CE0" w14:paraId="5DADBD8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1A23150"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sz="4" w:space="0" w:color="auto"/>
              <w:left w:val="single" w:sz="4" w:space="0" w:color="auto"/>
              <w:bottom w:val="nil"/>
              <w:right w:val="single" w:sz="4" w:space="0" w:color="auto"/>
            </w:tcBorders>
            <w:vAlign w:val="center"/>
          </w:tcPr>
          <w:p w14:paraId="364A9A9D"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71A36A0"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3AE7DCD"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81D0DF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369FD0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D4CED76"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B3EA6A7"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8C25F6"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9951A4" w14:textId="77777777" w:rsidR="00277CE0" w:rsidRDefault="00277CE0" w:rsidP="00B77298">
            <w:pPr>
              <w:pStyle w:val="TAC"/>
              <w:rPr>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78DDE368" w14:textId="77777777" w:rsidR="00277CE0" w:rsidRDefault="00277CE0" w:rsidP="00B77298">
            <w:pPr>
              <w:pStyle w:val="TAC"/>
              <w:overflowPunct w:val="0"/>
              <w:autoSpaceDE w:val="0"/>
              <w:autoSpaceDN w:val="0"/>
              <w:adjustRightInd w:val="0"/>
              <w:rPr>
                <w:szCs w:val="18"/>
                <w:lang w:eastAsia="zh-CN"/>
              </w:rPr>
            </w:pPr>
          </w:p>
        </w:tc>
      </w:tr>
      <w:tr w:rsidR="00277CE0" w14:paraId="59D0892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41CACE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sz="4" w:space="0" w:color="auto"/>
              <w:left w:val="single" w:sz="4" w:space="0" w:color="auto"/>
              <w:bottom w:val="nil"/>
              <w:right w:val="single" w:sz="4" w:space="0" w:color="auto"/>
            </w:tcBorders>
            <w:vAlign w:val="center"/>
          </w:tcPr>
          <w:p w14:paraId="1B226FD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132954F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AE2522"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AD35E2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492DBA"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029E4AC"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23675F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58A2F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7142A2" w14:textId="77777777" w:rsidR="00277CE0" w:rsidRDefault="00277CE0" w:rsidP="00B77298">
            <w:pPr>
              <w:pStyle w:val="TAC"/>
              <w:rPr>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09163DB0" w14:textId="77777777" w:rsidR="00277CE0" w:rsidRDefault="00277CE0" w:rsidP="00B77298">
            <w:pPr>
              <w:pStyle w:val="TAC"/>
              <w:overflowPunct w:val="0"/>
              <w:autoSpaceDE w:val="0"/>
              <w:autoSpaceDN w:val="0"/>
              <w:adjustRightInd w:val="0"/>
              <w:rPr>
                <w:szCs w:val="18"/>
                <w:lang w:eastAsia="zh-CN"/>
              </w:rPr>
            </w:pPr>
          </w:p>
        </w:tc>
      </w:tr>
      <w:tr w:rsidR="00277CE0" w14:paraId="003EF05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36C1987" w14:textId="77777777" w:rsidR="00277CE0" w:rsidRDefault="00277CE0" w:rsidP="00B7729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sz="4" w:space="0" w:color="auto"/>
              <w:left w:val="single" w:sz="4" w:space="0" w:color="auto"/>
              <w:bottom w:val="nil"/>
              <w:right w:val="single" w:sz="4" w:space="0" w:color="auto"/>
            </w:tcBorders>
            <w:vAlign w:val="center"/>
          </w:tcPr>
          <w:p w14:paraId="751C2B8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4BED1E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8862EA"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647817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790ADA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996732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BCD42B7"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C8545A1"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CD166A" w14:textId="77777777" w:rsidR="00277CE0" w:rsidRDefault="00277CE0" w:rsidP="00B77298">
            <w:pPr>
              <w:pStyle w:val="TAC"/>
              <w:rPr>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9E1D40C" w14:textId="77777777" w:rsidR="00277CE0" w:rsidRDefault="00277CE0" w:rsidP="00B77298">
            <w:pPr>
              <w:pStyle w:val="TAC"/>
              <w:overflowPunct w:val="0"/>
              <w:autoSpaceDE w:val="0"/>
              <w:autoSpaceDN w:val="0"/>
              <w:adjustRightInd w:val="0"/>
              <w:rPr>
                <w:szCs w:val="18"/>
                <w:lang w:eastAsia="zh-CN"/>
              </w:rPr>
            </w:pPr>
          </w:p>
        </w:tc>
      </w:tr>
      <w:tr w:rsidR="00277CE0" w14:paraId="61769E5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14627241"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sz="4" w:space="0" w:color="auto"/>
              <w:left w:val="single" w:sz="4" w:space="0" w:color="auto"/>
              <w:bottom w:val="nil"/>
              <w:right w:val="single" w:sz="4" w:space="0" w:color="auto"/>
            </w:tcBorders>
            <w:vAlign w:val="center"/>
          </w:tcPr>
          <w:p w14:paraId="1FC5DCE4"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04B7CFE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AB07A50"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F50FFE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9F9753"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EA4F321"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910011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05DF5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A55D13E" w14:textId="77777777" w:rsidR="00277CE0" w:rsidRDefault="00277CE0" w:rsidP="00B77298">
            <w:pPr>
              <w:pStyle w:val="TAC"/>
              <w:rPr>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6948F9AF" w14:textId="77777777" w:rsidR="00277CE0" w:rsidRDefault="00277CE0" w:rsidP="00B77298">
            <w:pPr>
              <w:pStyle w:val="TAC"/>
              <w:overflowPunct w:val="0"/>
              <w:autoSpaceDE w:val="0"/>
              <w:autoSpaceDN w:val="0"/>
              <w:adjustRightInd w:val="0"/>
              <w:rPr>
                <w:szCs w:val="18"/>
                <w:lang w:eastAsia="zh-CN"/>
              </w:rPr>
            </w:pPr>
          </w:p>
        </w:tc>
      </w:tr>
      <w:tr w:rsidR="001252F1" w14:paraId="65BC4519" w14:textId="77777777">
        <w:trPr>
          <w:jc w:val="center"/>
        </w:trPr>
        <w:tc>
          <w:tcPr>
            <w:tcW w:w="2333" w:type="dxa"/>
            <w:tcBorders>
              <w:bottom w:val="nil"/>
            </w:tcBorders>
            <w:cellIns w:id="1911" w:author="" w:date="2023-10-03T15:08:00Z"/>
          </w:tcPr>
          <w:p w14:paraId="24785F4F" w14:textId="77777777" w:rsidR="001252F1" w:rsidRDefault="007436E0">
            <w:pPr>
              <w:spacing w:after="0"/>
              <w:jc w:val="center"/>
              <w:pPrChange w:id="1912" w:author="Jonah Eisen" w:date="2023-11-15T11:53:00Z">
                <w:pPr>
                  <w:jc w:val="center"/>
                </w:pPr>
              </w:pPrChange>
            </w:pPr>
            <w:ins w:id="1913" w:author="" w:date="2023-10-03T15:08:00Z">
              <w:r>
                <w:rPr>
                  <w:rFonts w:ascii="Arial" w:eastAsia="Arial" w:hAnsi="Arial" w:cs="Arial"/>
                  <w:sz w:val="18"/>
                </w:rPr>
                <w:t>CA_n7A-n258O</w:t>
              </w:r>
            </w:ins>
          </w:p>
        </w:tc>
        <w:tc>
          <w:tcPr>
            <w:tcW w:w="3618" w:type="dxa"/>
            <w:tcBorders>
              <w:bottom w:val="nil"/>
            </w:tcBorders>
            <w:cellIns w:id="1914" w:author="" w:date="2023-10-03T15:08:00Z"/>
          </w:tcPr>
          <w:p w14:paraId="38ED25AD" w14:textId="77777777" w:rsidR="001252F1" w:rsidRDefault="007436E0">
            <w:pPr>
              <w:spacing w:after="0"/>
              <w:jc w:val="center"/>
              <w:pPrChange w:id="1915" w:author="Jonah Eisen" w:date="2023-11-15T11:53:00Z">
                <w:pPr>
                  <w:jc w:val="center"/>
                </w:pPr>
              </w:pPrChange>
            </w:pPr>
            <w:ins w:id="1916" w:author="" w:date="2023-10-03T15:08:00Z">
              <w:r>
                <w:rPr>
                  <w:rFonts w:ascii="Arial" w:eastAsia="Arial" w:hAnsi="Arial" w:cs="Arial"/>
                  <w:sz w:val="18"/>
                </w:rPr>
                <w:t>CA_n7A-n258A/O</w:t>
              </w:r>
            </w:ins>
          </w:p>
        </w:tc>
        <w:tc>
          <w:tcPr>
            <w:tcW w:w="1144" w:type="dxa"/>
            <w:gridSpan w:val="2"/>
            <w:cellIns w:id="1917" w:author="" w:date="2023-10-03T15:08:00Z"/>
          </w:tcPr>
          <w:p w14:paraId="7CCB3EBA" w14:textId="77777777" w:rsidR="001252F1" w:rsidRDefault="007436E0">
            <w:pPr>
              <w:spacing w:after="0"/>
              <w:jc w:val="center"/>
              <w:pPrChange w:id="1918" w:author="Jonah Eisen" w:date="2023-11-15T11:53:00Z">
                <w:pPr>
                  <w:jc w:val="center"/>
                </w:pPr>
              </w:pPrChange>
            </w:pPr>
            <w:ins w:id="1919" w:author="" w:date="2023-10-03T15:08:00Z">
              <w:r>
                <w:rPr>
                  <w:rFonts w:ascii="Arial" w:eastAsia="Arial" w:hAnsi="Arial" w:cs="Arial"/>
                  <w:sz w:val="18"/>
                </w:rPr>
                <w:t>n7</w:t>
              </w:r>
            </w:ins>
          </w:p>
        </w:tc>
        <w:tc>
          <w:tcPr>
            <w:tcW w:w="4964" w:type="dxa"/>
            <w:gridSpan w:val="2"/>
            <w:cellIns w:id="1920" w:author="" w:date="2023-10-03T15:08:00Z"/>
          </w:tcPr>
          <w:p w14:paraId="1C326075" w14:textId="77777777" w:rsidR="001252F1" w:rsidRDefault="007436E0">
            <w:pPr>
              <w:spacing w:after="0"/>
              <w:jc w:val="center"/>
              <w:pPrChange w:id="1921" w:author="Jonah Eisen" w:date="2023-11-15T11:53:00Z">
                <w:pPr>
                  <w:jc w:val="center"/>
                </w:pPr>
              </w:pPrChange>
            </w:pPr>
            <w:ins w:id="1922" w:author="" w:date="2023-10-03T15:08:00Z">
              <w:r>
                <w:rPr>
                  <w:rFonts w:ascii="Arial" w:eastAsia="Arial" w:hAnsi="Arial" w:cs="Arial"/>
                  <w:sz w:val="18"/>
                </w:rPr>
                <w:t>5, 10, 15, 20, 25, 30, 35, 40, 50</w:t>
              </w:r>
            </w:ins>
          </w:p>
        </w:tc>
        <w:tc>
          <w:tcPr>
            <w:tcW w:w="2111" w:type="dxa"/>
            <w:tcBorders>
              <w:bottom w:val="nil"/>
            </w:tcBorders>
            <w:cellIns w:id="1923" w:author="" w:date="2023-10-03T15:08:00Z"/>
          </w:tcPr>
          <w:p w14:paraId="53AB17C8" w14:textId="77777777" w:rsidR="001252F1" w:rsidRDefault="007436E0">
            <w:pPr>
              <w:spacing w:after="0"/>
              <w:jc w:val="center"/>
              <w:pPrChange w:id="1924" w:author="Jonah Eisen" w:date="2023-11-15T11:53:00Z">
                <w:pPr>
                  <w:jc w:val="center"/>
                </w:pPr>
              </w:pPrChange>
            </w:pPr>
            <w:ins w:id="1925" w:author="" w:date="2023-10-03T15:08:00Z">
              <w:r>
                <w:rPr>
                  <w:rFonts w:ascii="Arial" w:eastAsia="Arial" w:hAnsi="Arial" w:cs="Arial"/>
                  <w:sz w:val="18"/>
                </w:rPr>
                <w:t>0</w:t>
              </w:r>
            </w:ins>
          </w:p>
        </w:tc>
      </w:tr>
      <w:tr w:rsidR="001252F1" w14:paraId="081F16BD" w14:textId="77777777">
        <w:trPr>
          <w:jc w:val="center"/>
        </w:trPr>
        <w:tc>
          <w:tcPr>
            <w:tcW w:w="2333" w:type="dxa"/>
            <w:tcBorders>
              <w:top w:val="nil"/>
            </w:tcBorders>
            <w:cellIns w:id="1926" w:author="" w:date="2023-10-03T15:08:00Z"/>
          </w:tcPr>
          <w:p w14:paraId="02B3AA13" w14:textId="77777777" w:rsidR="001252F1" w:rsidRDefault="001252F1">
            <w:pPr>
              <w:spacing w:after="0"/>
              <w:jc w:val="center"/>
              <w:pPrChange w:id="1927" w:author="Jonah Eisen" w:date="2023-11-15T11:53:00Z">
                <w:pPr>
                  <w:jc w:val="center"/>
                </w:pPr>
              </w:pPrChange>
            </w:pPr>
          </w:p>
        </w:tc>
        <w:tc>
          <w:tcPr>
            <w:tcW w:w="3618" w:type="dxa"/>
            <w:tcBorders>
              <w:top w:val="nil"/>
            </w:tcBorders>
            <w:cellIns w:id="1928" w:author="" w:date="2023-10-03T15:08:00Z"/>
          </w:tcPr>
          <w:p w14:paraId="41905426" w14:textId="77777777" w:rsidR="001252F1" w:rsidRDefault="001252F1">
            <w:pPr>
              <w:spacing w:after="0"/>
              <w:jc w:val="center"/>
              <w:pPrChange w:id="1929" w:author="Jonah Eisen" w:date="2023-11-15T11:53:00Z">
                <w:pPr>
                  <w:jc w:val="center"/>
                </w:pPr>
              </w:pPrChange>
            </w:pPr>
          </w:p>
        </w:tc>
        <w:tc>
          <w:tcPr>
            <w:tcW w:w="1144" w:type="dxa"/>
            <w:gridSpan w:val="2"/>
            <w:cellIns w:id="1930" w:author="" w:date="2023-10-03T15:08:00Z"/>
          </w:tcPr>
          <w:p w14:paraId="58F906F4" w14:textId="77777777" w:rsidR="001252F1" w:rsidRDefault="007436E0">
            <w:pPr>
              <w:spacing w:after="0"/>
              <w:jc w:val="center"/>
              <w:pPrChange w:id="1931" w:author="Jonah Eisen" w:date="2023-11-15T11:53:00Z">
                <w:pPr>
                  <w:jc w:val="center"/>
                </w:pPr>
              </w:pPrChange>
            </w:pPr>
            <w:ins w:id="1932" w:author="" w:date="2023-10-03T15:08:00Z">
              <w:r>
                <w:rPr>
                  <w:rFonts w:ascii="Arial" w:eastAsia="Arial" w:hAnsi="Arial" w:cs="Arial"/>
                  <w:sz w:val="18"/>
                </w:rPr>
                <w:t>n258</w:t>
              </w:r>
            </w:ins>
          </w:p>
        </w:tc>
        <w:tc>
          <w:tcPr>
            <w:tcW w:w="4964" w:type="dxa"/>
            <w:gridSpan w:val="2"/>
            <w:cellIns w:id="1933" w:author="" w:date="2023-10-03T15:08:00Z"/>
          </w:tcPr>
          <w:p w14:paraId="648CA49E" w14:textId="77777777" w:rsidR="001252F1" w:rsidRDefault="007436E0">
            <w:pPr>
              <w:spacing w:after="0"/>
              <w:jc w:val="center"/>
              <w:pPrChange w:id="1934" w:author="Jonah Eisen" w:date="2023-11-15T11:53:00Z">
                <w:pPr>
                  <w:jc w:val="center"/>
                </w:pPr>
              </w:pPrChange>
            </w:pPr>
            <w:ins w:id="1935" w:author="" w:date="2023-10-03T15:08:00Z">
              <w:r>
                <w:rPr>
                  <w:rFonts w:ascii="Arial" w:eastAsia="Arial" w:hAnsi="Arial" w:cs="Arial"/>
                  <w:sz w:val="18"/>
                </w:rPr>
                <w:t>CA_n258O</w:t>
              </w:r>
            </w:ins>
          </w:p>
        </w:tc>
        <w:tc>
          <w:tcPr>
            <w:tcW w:w="2111" w:type="dxa"/>
            <w:tcBorders>
              <w:top w:val="nil"/>
              <w:bottom w:val="nil"/>
            </w:tcBorders>
            <w:cellIns w:id="1936" w:author="" w:date="2023-10-03T15:08:00Z"/>
          </w:tcPr>
          <w:p w14:paraId="02942369" w14:textId="77777777" w:rsidR="001252F1" w:rsidRDefault="001252F1">
            <w:pPr>
              <w:spacing w:after="0"/>
              <w:jc w:val="center"/>
              <w:pPrChange w:id="1937" w:author="Jonah Eisen" w:date="2023-11-15T11:53:00Z">
                <w:pPr>
                  <w:jc w:val="center"/>
                </w:pPr>
              </w:pPrChange>
            </w:pPr>
          </w:p>
        </w:tc>
      </w:tr>
      <w:tr w:rsidR="001252F1" w14:paraId="48FF5D78" w14:textId="77777777">
        <w:trPr>
          <w:jc w:val="center"/>
        </w:trPr>
        <w:tc>
          <w:tcPr>
            <w:tcW w:w="2333" w:type="dxa"/>
            <w:tcBorders>
              <w:bottom w:val="nil"/>
            </w:tcBorders>
            <w:cellIns w:id="1938" w:author="" w:date="2023-10-03T15:08:00Z"/>
          </w:tcPr>
          <w:p w14:paraId="2BB80EDB" w14:textId="77777777" w:rsidR="001252F1" w:rsidRDefault="007436E0">
            <w:pPr>
              <w:spacing w:after="0"/>
              <w:jc w:val="center"/>
              <w:pPrChange w:id="1939" w:author="Jonah Eisen" w:date="2023-11-15T11:53:00Z">
                <w:pPr>
                  <w:jc w:val="center"/>
                </w:pPr>
              </w:pPrChange>
            </w:pPr>
            <w:ins w:id="1940" w:author="" w:date="2023-10-03T15:08:00Z">
              <w:r>
                <w:rPr>
                  <w:rFonts w:ascii="Arial" w:eastAsia="Arial" w:hAnsi="Arial" w:cs="Arial"/>
                  <w:sz w:val="18"/>
                </w:rPr>
                <w:t>CA_n7A-n258P</w:t>
              </w:r>
            </w:ins>
          </w:p>
        </w:tc>
        <w:tc>
          <w:tcPr>
            <w:tcW w:w="3618" w:type="dxa"/>
            <w:tcBorders>
              <w:bottom w:val="nil"/>
            </w:tcBorders>
            <w:cellIns w:id="1941" w:author="" w:date="2023-10-03T15:08:00Z"/>
          </w:tcPr>
          <w:p w14:paraId="4F1EA8E3" w14:textId="77777777" w:rsidR="001252F1" w:rsidRDefault="007436E0">
            <w:pPr>
              <w:spacing w:after="0"/>
              <w:jc w:val="center"/>
              <w:pPrChange w:id="1942" w:author="Jonah Eisen" w:date="2023-11-15T11:53:00Z">
                <w:pPr>
                  <w:jc w:val="center"/>
                </w:pPr>
              </w:pPrChange>
            </w:pPr>
            <w:ins w:id="1943" w:author="" w:date="2023-10-03T15:08:00Z">
              <w:r>
                <w:rPr>
                  <w:rFonts w:ascii="Arial" w:eastAsia="Arial" w:hAnsi="Arial" w:cs="Arial"/>
                  <w:sz w:val="18"/>
                </w:rPr>
                <w:t>CA_n7A-n258A/O/P</w:t>
              </w:r>
            </w:ins>
          </w:p>
        </w:tc>
        <w:tc>
          <w:tcPr>
            <w:tcW w:w="1144" w:type="dxa"/>
            <w:gridSpan w:val="2"/>
            <w:cellIns w:id="1944" w:author="" w:date="2023-10-03T15:08:00Z"/>
          </w:tcPr>
          <w:p w14:paraId="6641E60A" w14:textId="77777777" w:rsidR="001252F1" w:rsidRDefault="007436E0">
            <w:pPr>
              <w:spacing w:after="0"/>
              <w:jc w:val="center"/>
              <w:pPrChange w:id="1945" w:author="Jonah Eisen" w:date="2023-11-15T11:53:00Z">
                <w:pPr>
                  <w:jc w:val="center"/>
                </w:pPr>
              </w:pPrChange>
            </w:pPr>
            <w:ins w:id="1946" w:author="" w:date="2023-10-03T15:08:00Z">
              <w:r>
                <w:rPr>
                  <w:rFonts w:ascii="Arial" w:eastAsia="Arial" w:hAnsi="Arial" w:cs="Arial"/>
                  <w:sz w:val="18"/>
                </w:rPr>
                <w:t>n7</w:t>
              </w:r>
            </w:ins>
          </w:p>
        </w:tc>
        <w:tc>
          <w:tcPr>
            <w:tcW w:w="4964" w:type="dxa"/>
            <w:gridSpan w:val="2"/>
            <w:cellIns w:id="1947" w:author="" w:date="2023-10-03T15:08:00Z"/>
          </w:tcPr>
          <w:p w14:paraId="0923006D" w14:textId="77777777" w:rsidR="001252F1" w:rsidRDefault="007436E0">
            <w:pPr>
              <w:spacing w:after="0"/>
              <w:jc w:val="center"/>
              <w:pPrChange w:id="1948" w:author="Jonah Eisen" w:date="2023-11-15T11:53:00Z">
                <w:pPr>
                  <w:jc w:val="center"/>
                </w:pPr>
              </w:pPrChange>
            </w:pPr>
            <w:ins w:id="1949" w:author="" w:date="2023-10-03T15:08:00Z">
              <w:r>
                <w:rPr>
                  <w:rFonts w:ascii="Arial" w:eastAsia="Arial" w:hAnsi="Arial" w:cs="Arial"/>
                  <w:sz w:val="18"/>
                </w:rPr>
                <w:t>5, 10, 15, 20, 25, 30, 35, 40, 50</w:t>
              </w:r>
            </w:ins>
          </w:p>
        </w:tc>
        <w:tc>
          <w:tcPr>
            <w:tcW w:w="2111" w:type="dxa"/>
            <w:tcBorders>
              <w:bottom w:val="nil"/>
            </w:tcBorders>
            <w:cellIns w:id="1950" w:author="" w:date="2023-10-03T15:08:00Z"/>
          </w:tcPr>
          <w:p w14:paraId="1ED41391" w14:textId="77777777" w:rsidR="001252F1" w:rsidRDefault="007436E0">
            <w:pPr>
              <w:spacing w:after="0"/>
              <w:jc w:val="center"/>
              <w:pPrChange w:id="1951" w:author="Jonah Eisen" w:date="2023-11-15T11:53:00Z">
                <w:pPr>
                  <w:jc w:val="center"/>
                </w:pPr>
              </w:pPrChange>
            </w:pPr>
            <w:ins w:id="1952" w:author="" w:date="2023-10-03T15:08:00Z">
              <w:r>
                <w:rPr>
                  <w:rFonts w:ascii="Arial" w:eastAsia="Arial" w:hAnsi="Arial" w:cs="Arial"/>
                  <w:sz w:val="18"/>
                </w:rPr>
                <w:t>0</w:t>
              </w:r>
            </w:ins>
          </w:p>
        </w:tc>
      </w:tr>
      <w:tr w:rsidR="001252F1" w14:paraId="71345A32" w14:textId="77777777">
        <w:trPr>
          <w:jc w:val="center"/>
        </w:trPr>
        <w:tc>
          <w:tcPr>
            <w:tcW w:w="2333" w:type="dxa"/>
            <w:tcBorders>
              <w:top w:val="nil"/>
            </w:tcBorders>
            <w:cellIns w:id="1953" w:author="" w:date="2023-10-03T15:08:00Z"/>
          </w:tcPr>
          <w:p w14:paraId="07B19C7D" w14:textId="77777777" w:rsidR="001252F1" w:rsidRDefault="001252F1">
            <w:pPr>
              <w:spacing w:after="0"/>
              <w:jc w:val="center"/>
              <w:pPrChange w:id="1954" w:author="Jonah Eisen" w:date="2023-11-15T11:53:00Z">
                <w:pPr>
                  <w:jc w:val="center"/>
                </w:pPr>
              </w:pPrChange>
            </w:pPr>
          </w:p>
        </w:tc>
        <w:tc>
          <w:tcPr>
            <w:tcW w:w="3618" w:type="dxa"/>
            <w:tcBorders>
              <w:top w:val="nil"/>
            </w:tcBorders>
            <w:cellIns w:id="1955" w:author="" w:date="2023-10-03T15:08:00Z"/>
          </w:tcPr>
          <w:p w14:paraId="43CD1D5C" w14:textId="77777777" w:rsidR="001252F1" w:rsidRDefault="001252F1">
            <w:pPr>
              <w:spacing w:after="0"/>
              <w:jc w:val="center"/>
              <w:pPrChange w:id="1956" w:author="Jonah Eisen" w:date="2023-11-15T11:53:00Z">
                <w:pPr>
                  <w:jc w:val="center"/>
                </w:pPr>
              </w:pPrChange>
            </w:pPr>
          </w:p>
        </w:tc>
        <w:tc>
          <w:tcPr>
            <w:tcW w:w="1144" w:type="dxa"/>
            <w:gridSpan w:val="2"/>
            <w:cellIns w:id="1957" w:author="" w:date="2023-10-03T15:08:00Z"/>
          </w:tcPr>
          <w:p w14:paraId="2EEC23DF" w14:textId="77777777" w:rsidR="001252F1" w:rsidRDefault="007436E0">
            <w:pPr>
              <w:spacing w:after="0"/>
              <w:jc w:val="center"/>
              <w:pPrChange w:id="1958" w:author="Jonah Eisen" w:date="2023-11-15T11:53:00Z">
                <w:pPr>
                  <w:jc w:val="center"/>
                </w:pPr>
              </w:pPrChange>
            </w:pPr>
            <w:ins w:id="1959" w:author="" w:date="2023-10-03T15:08:00Z">
              <w:r>
                <w:rPr>
                  <w:rFonts w:ascii="Arial" w:eastAsia="Arial" w:hAnsi="Arial" w:cs="Arial"/>
                  <w:sz w:val="18"/>
                </w:rPr>
                <w:t>n258</w:t>
              </w:r>
            </w:ins>
          </w:p>
        </w:tc>
        <w:tc>
          <w:tcPr>
            <w:tcW w:w="4964" w:type="dxa"/>
            <w:gridSpan w:val="2"/>
            <w:cellIns w:id="1960" w:author="" w:date="2023-10-03T15:08:00Z"/>
          </w:tcPr>
          <w:p w14:paraId="3428E67F" w14:textId="77777777" w:rsidR="001252F1" w:rsidRDefault="007436E0">
            <w:pPr>
              <w:spacing w:after="0"/>
              <w:jc w:val="center"/>
              <w:pPrChange w:id="1961" w:author="Jonah Eisen" w:date="2023-11-15T11:53:00Z">
                <w:pPr>
                  <w:jc w:val="center"/>
                </w:pPr>
              </w:pPrChange>
            </w:pPr>
            <w:ins w:id="1962" w:author="" w:date="2023-10-03T15:08:00Z">
              <w:r>
                <w:rPr>
                  <w:rFonts w:ascii="Arial" w:eastAsia="Arial" w:hAnsi="Arial" w:cs="Arial"/>
                  <w:sz w:val="18"/>
                </w:rPr>
                <w:t>CA_n258P</w:t>
              </w:r>
            </w:ins>
          </w:p>
        </w:tc>
        <w:tc>
          <w:tcPr>
            <w:tcW w:w="2111" w:type="dxa"/>
            <w:tcBorders>
              <w:top w:val="nil"/>
              <w:bottom w:val="nil"/>
            </w:tcBorders>
            <w:cellIns w:id="1963" w:author="" w:date="2023-10-03T15:08:00Z"/>
          </w:tcPr>
          <w:p w14:paraId="201F70BA" w14:textId="77777777" w:rsidR="001252F1" w:rsidRDefault="001252F1">
            <w:pPr>
              <w:spacing w:after="0"/>
              <w:jc w:val="center"/>
              <w:pPrChange w:id="1964" w:author="Jonah Eisen" w:date="2023-11-15T11:53:00Z">
                <w:pPr>
                  <w:jc w:val="center"/>
                </w:pPr>
              </w:pPrChange>
            </w:pPr>
          </w:p>
        </w:tc>
      </w:tr>
      <w:tr w:rsidR="001252F1" w14:paraId="4B8899BB" w14:textId="77777777">
        <w:trPr>
          <w:jc w:val="center"/>
        </w:trPr>
        <w:tc>
          <w:tcPr>
            <w:tcW w:w="2333" w:type="dxa"/>
            <w:tcBorders>
              <w:bottom w:val="nil"/>
            </w:tcBorders>
            <w:cellIns w:id="1965" w:author="" w:date="2023-10-03T15:08:00Z"/>
          </w:tcPr>
          <w:p w14:paraId="00752D13" w14:textId="77777777" w:rsidR="001252F1" w:rsidRDefault="007436E0">
            <w:pPr>
              <w:spacing w:after="0"/>
              <w:jc w:val="center"/>
              <w:pPrChange w:id="1966" w:author="Jonah Eisen" w:date="2023-11-15T11:53:00Z">
                <w:pPr>
                  <w:jc w:val="center"/>
                </w:pPr>
              </w:pPrChange>
            </w:pPr>
            <w:ins w:id="1967" w:author="" w:date="2023-10-03T15:08:00Z">
              <w:r>
                <w:rPr>
                  <w:rFonts w:ascii="Arial" w:eastAsia="Arial" w:hAnsi="Arial" w:cs="Arial"/>
                  <w:sz w:val="18"/>
                </w:rPr>
                <w:t>CA_n7A-n258Q</w:t>
              </w:r>
            </w:ins>
          </w:p>
        </w:tc>
        <w:tc>
          <w:tcPr>
            <w:tcW w:w="3618" w:type="dxa"/>
            <w:tcBorders>
              <w:bottom w:val="nil"/>
            </w:tcBorders>
            <w:cellIns w:id="1968" w:author="" w:date="2023-10-03T15:08:00Z"/>
          </w:tcPr>
          <w:p w14:paraId="2A4EDD96" w14:textId="77777777" w:rsidR="001252F1" w:rsidRDefault="007436E0">
            <w:pPr>
              <w:spacing w:after="0"/>
              <w:jc w:val="center"/>
              <w:pPrChange w:id="1969" w:author="Jonah Eisen" w:date="2023-11-15T11:53:00Z">
                <w:pPr>
                  <w:jc w:val="center"/>
                </w:pPr>
              </w:pPrChange>
            </w:pPr>
            <w:ins w:id="1970" w:author="" w:date="2023-10-03T15:08:00Z">
              <w:r>
                <w:rPr>
                  <w:rFonts w:ascii="Arial" w:eastAsia="Arial" w:hAnsi="Arial" w:cs="Arial"/>
                  <w:sz w:val="18"/>
                </w:rPr>
                <w:t>CA_n7A-n258A/O/P/Q</w:t>
              </w:r>
            </w:ins>
          </w:p>
        </w:tc>
        <w:tc>
          <w:tcPr>
            <w:tcW w:w="1144" w:type="dxa"/>
            <w:gridSpan w:val="2"/>
            <w:cellIns w:id="1971" w:author="" w:date="2023-10-03T15:08:00Z"/>
          </w:tcPr>
          <w:p w14:paraId="2E97995D" w14:textId="77777777" w:rsidR="001252F1" w:rsidRDefault="007436E0">
            <w:pPr>
              <w:spacing w:after="0"/>
              <w:jc w:val="center"/>
              <w:pPrChange w:id="1972" w:author="Jonah Eisen" w:date="2023-11-15T11:53:00Z">
                <w:pPr>
                  <w:jc w:val="center"/>
                </w:pPr>
              </w:pPrChange>
            </w:pPr>
            <w:ins w:id="1973" w:author="" w:date="2023-10-03T15:08:00Z">
              <w:r>
                <w:rPr>
                  <w:rFonts w:ascii="Arial" w:eastAsia="Arial" w:hAnsi="Arial" w:cs="Arial"/>
                  <w:sz w:val="18"/>
                </w:rPr>
                <w:t>n7</w:t>
              </w:r>
            </w:ins>
          </w:p>
        </w:tc>
        <w:tc>
          <w:tcPr>
            <w:tcW w:w="4964" w:type="dxa"/>
            <w:gridSpan w:val="2"/>
            <w:cellIns w:id="1974" w:author="" w:date="2023-10-03T15:08:00Z"/>
          </w:tcPr>
          <w:p w14:paraId="08E349E9" w14:textId="77777777" w:rsidR="001252F1" w:rsidRDefault="007436E0">
            <w:pPr>
              <w:spacing w:after="0"/>
              <w:jc w:val="center"/>
              <w:pPrChange w:id="1975" w:author="Jonah Eisen" w:date="2023-11-15T11:53:00Z">
                <w:pPr>
                  <w:jc w:val="center"/>
                </w:pPr>
              </w:pPrChange>
            </w:pPr>
            <w:ins w:id="1976" w:author="" w:date="2023-10-03T15:08:00Z">
              <w:r>
                <w:rPr>
                  <w:rFonts w:ascii="Arial" w:eastAsia="Arial" w:hAnsi="Arial" w:cs="Arial"/>
                  <w:sz w:val="18"/>
                </w:rPr>
                <w:t>5, 10, 15, 20, 25, 30, 35, 40, 50</w:t>
              </w:r>
            </w:ins>
          </w:p>
        </w:tc>
        <w:tc>
          <w:tcPr>
            <w:tcW w:w="2111" w:type="dxa"/>
            <w:tcBorders>
              <w:bottom w:val="nil"/>
            </w:tcBorders>
            <w:cellIns w:id="1977" w:author="" w:date="2023-10-03T15:08:00Z"/>
          </w:tcPr>
          <w:p w14:paraId="1297258F" w14:textId="77777777" w:rsidR="001252F1" w:rsidRDefault="007436E0">
            <w:pPr>
              <w:spacing w:after="0"/>
              <w:jc w:val="center"/>
              <w:pPrChange w:id="1978" w:author="Jonah Eisen" w:date="2023-11-15T11:53:00Z">
                <w:pPr>
                  <w:jc w:val="center"/>
                </w:pPr>
              </w:pPrChange>
            </w:pPr>
            <w:ins w:id="1979" w:author="" w:date="2023-10-03T15:08:00Z">
              <w:r>
                <w:rPr>
                  <w:rFonts w:ascii="Arial" w:eastAsia="Arial" w:hAnsi="Arial" w:cs="Arial"/>
                  <w:sz w:val="18"/>
                </w:rPr>
                <w:t>0</w:t>
              </w:r>
            </w:ins>
          </w:p>
        </w:tc>
      </w:tr>
      <w:tr w:rsidR="001252F1" w14:paraId="4ED9A844" w14:textId="77777777">
        <w:trPr>
          <w:jc w:val="center"/>
        </w:trPr>
        <w:tc>
          <w:tcPr>
            <w:tcW w:w="2333" w:type="dxa"/>
            <w:tcBorders>
              <w:top w:val="nil"/>
            </w:tcBorders>
            <w:cellIns w:id="1980" w:author="" w:date="2023-10-03T15:08:00Z"/>
          </w:tcPr>
          <w:p w14:paraId="527E74A9" w14:textId="77777777" w:rsidR="001252F1" w:rsidRDefault="001252F1">
            <w:pPr>
              <w:spacing w:after="0"/>
              <w:jc w:val="center"/>
              <w:pPrChange w:id="1981" w:author="Jonah Eisen" w:date="2023-11-15T11:53:00Z">
                <w:pPr>
                  <w:jc w:val="center"/>
                </w:pPr>
              </w:pPrChange>
            </w:pPr>
          </w:p>
        </w:tc>
        <w:tc>
          <w:tcPr>
            <w:tcW w:w="3618" w:type="dxa"/>
            <w:tcBorders>
              <w:top w:val="nil"/>
            </w:tcBorders>
            <w:cellIns w:id="1982" w:author="" w:date="2023-10-03T15:08:00Z"/>
          </w:tcPr>
          <w:p w14:paraId="584E51C2" w14:textId="77777777" w:rsidR="001252F1" w:rsidRDefault="001252F1">
            <w:pPr>
              <w:spacing w:after="0"/>
              <w:jc w:val="center"/>
              <w:pPrChange w:id="1983" w:author="Jonah Eisen" w:date="2023-11-15T11:53:00Z">
                <w:pPr>
                  <w:jc w:val="center"/>
                </w:pPr>
              </w:pPrChange>
            </w:pPr>
          </w:p>
        </w:tc>
        <w:tc>
          <w:tcPr>
            <w:tcW w:w="1144" w:type="dxa"/>
            <w:gridSpan w:val="2"/>
            <w:cellIns w:id="1984" w:author="" w:date="2023-10-03T15:08:00Z"/>
          </w:tcPr>
          <w:p w14:paraId="4FA35B90" w14:textId="77777777" w:rsidR="001252F1" w:rsidRDefault="007436E0">
            <w:pPr>
              <w:spacing w:after="0"/>
              <w:jc w:val="center"/>
              <w:pPrChange w:id="1985" w:author="Jonah Eisen" w:date="2023-11-15T11:53:00Z">
                <w:pPr>
                  <w:jc w:val="center"/>
                </w:pPr>
              </w:pPrChange>
            </w:pPr>
            <w:ins w:id="1986" w:author="" w:date="2023-10-03T15:08:00Z">
              <w:r>
                <w:rPr>
                  <w:rFonts w:ascii="Arial" w:eastAsia="Arial" w:hAnsi="Arial" w:cs="Arial"/>
                  <w:sz w:val="18"/>
                </w:rPr>
                <w:t>n258</w:t>
              </w:r>
            </w:ins>
          </w:p>
        </w:tc>
        <w:tc>
          <w:tcPr>
            <w:tcW w:w="4964" w:type="dxa"/>
            <w:gridSpan w:val="2"/>
            <w:cellIns w:id="1987" w:author="" w:date="2023-10-03T15:08:00Z"/>
          </w:tcPr>
          <w:p w14:paraId="48FC8638" w14:textId="77777777" w:rsidR="001252F1" w:rsidRDefault="007436E0">
            <w:pPr>
              <w:spacing w:after="0"/>
              <w:jc w:val="center"/>
              <w:pPrChange w:id="1988" w:author="Jonah Eisen" w:date="2023-11-15T11:53:00Z">
                <w:pPr>
                  <w:jc w:val="center"/>
                </w:pPr>
              </w:pPrChange>
            </w:pPr>
            <w:ins w:id="1989" w:author="" w:date="2023-10-03T15:08:00Z">
              <w:r>
                <w:rPr>
                  <w:rFonts w:ascii="Arial" w:eastAsia="Arial" w:hAnsi="Arial" w:cs="Arial"/>
                  <w:sz w:val="18"/>
                </w:rPr>
                <w:t>CA_n258Q</w:t>
              </w:r>
            </w:ins>
          </w:p>
        </w:tc>
        <w:tc>
          <w:tcPr>
            <w:tcW w:w="2111" w:type="dxa"/>
            <w:tcBorders>
              <w:top w:val="nil"/>
              <w:bottom w:val="nil"/>
            </w:tcBorders>
            <w:cellIns w:id="1990" w:author="" w:date="2023-10-03T15:08:00Z"/>
          </w:tcPr>
          <w:p w14:paraId="1AB5E332" w14:textId="77777777" w:rsidR="001252F1" w:rsidRDefault="001252F1">
            <w:pPr>
              <w:spacing w:after="0"/>
              <w:jc w:val="center"/>
              <w:pPrChange w:id="1991" w:author="Jonah Eisen" w:date="2023-11-15T11:53:00Z">
                <w:pPr>
                  <w:jc w:val="center"/>
                </w:pPr>
              </w:pPrChange>
            </w:pPr>
          </w:p>
        </w:tc>
      </w:tr>
      <w:tr w:rsidR="00277CE0" w14:paraId="7570D955"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187D2272" w14:textId="77777777" w:rsidR="00277CE0" w:rsidRDefault="00277CE0" w:rsidP="00B77298">
            <w:pPr>
              <w:pStyle w:val="TAC"/>
              <w:overflowPunct w:val="0"/>
              <w:autoSpaceDE w:val="0"/>
              <w:autoSpaceDN w:val="0"/>
              <w:adjustRightInd w:val="0"/>
              <w:rPr>
                <w:szCs w:val="18"/>
                <w:lang w:val="en-US"/>
              </w:rPr>
            </w:pPr>
            <w:r>
              <w:rPr>
                <w:szCs w:val="18"/>
              </w:rPr>
              <w:lastRenderedPageBreak/>
              <w:t>CA_n7A-n258R2</w:t>
            </w:r>
          </w:p>
        </w:tc>
        <w:tc>
          <w:tcPr>
            <w:tcW w:w="3616" w:type="dxa"/>
            <w:tcBorders>
              <w:top w:val="single" w:sz="4" w:space="0" w:color="auto"/>
              <w:left w:val="single" w:sz="4" w:space="0" w:color="auto"/>
              <w:bottom w:val="nil"/>
              <w:right w:val="single" w:sz="4" w:space="0" w:color="auto"/>
            </w:tcBorders>
            <w:vAlign w:val="center"/>
          </w:tcPr>
          <w:p w14:paraId="139F3A58" w14:textId="77777777" w:rsidR="00277CE0" w:rsidRDefault="00277CE0" w:rsidP="00B77298">
            <w:pPr>
              <w:pStyle w:val="TAC"/>
              <w:overflowPunct w:val="0"/>
              <w:autoSpaceDE w:val="0"/>
              <w:autoSpaceDN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5E8E0E05"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BCBDAC"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5C51986"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1ECFB0A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54E7FCD"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F89A0EF"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EFB2E9"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AF766C" w14:textId="77777777" w:rsidR="00277CE0" w:rsidRDefault="00277CE0" w:rsidP="00B7729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095F0F04" w14:textId="77777777" w:rsidR="00277CE0" w:rsidRDefault="00277CE0" w:rsidP="00B77298">
            <w:pPr>
              <w:pStyle w:val="TAC"/>
              <w:overflowPunct w:val="0"/>
              <w:autoSpaceDE w:val="0"/>
              <w:autoSpaceDN w:val="0"/>
              <w:adjustRightInd w:val="0"/>
              <w:rPr>
                <w:szCs w:val="18"/>
                <w:lang w:val="en-US" w:eastAsia="zh-CN"/>
              </w:rPr>
            </w:pPr>
          </w:p>
        </w:tc>
      </w:tr>
      <w:tr w:rsidR="00277CE0" w14:paraId="442DE6D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20B87984" w14:textId="77777777" w:rsidR="00277CE0" w:rsidRDefault="00277CE0" w:rsidP="00B77298">
            <w:pPr>
              <w:pStyle w:val="TAC"/>
              <w:overflowPunct w:val="0"/>
              <w:autoSpaceDE w:val="0"/>
              <w:autoSpaceDN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tcPr>
          <w:p w14:paraId="601A930B" w14:textId="77777777" w:rsidR="00277CE0" w:rsidRDefault="00277CE0" w:rsidP="00B77298">
            <w:pPr>
              <w:pStyle w:val="TAC"/>
              <w:overflowPunct w:val="0"/>
              <w:autoSpaceDE w:val="0"/>
              <w:autoSpaceDN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768801E2"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BD22BA"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4EA1B81"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4D3E1FB7"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FFDFB82"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DA67A8D"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B84246"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D3431B" w14:textId="77777777" w:rsidR="00277CE0" w:rsidRDefault="00277CE0" w:rsidP="00B7729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24C24E2F" w14:textId="77777777" w:rsidR="00277CE0" w:rsidRDefault="00277CE0" w:rsidP="00B77298">
            <w:pPr>
              <w:pStyle w:val="TAC"/>
              <w:overflowPunct w:val="0"/>
              <w:autoSpaceDE w:val="0"/>
              <w:autoSpaceDN w:val="0"/>
              <w:adjustRightInd w:val="0"/>
              <w:rPr>
                <w:szCs w:val="18"/>
                <w:lang w:val="en-US" w:eastAsia="zh-CN"/>
              </w:rPr>
            </w:pPr>
          </w:p>
        </w:tc>
      </w:tr>
      <w:tr w:rsidR="00277CE0" w14:paraId="53EA710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35383A0" w14:textId="77777777" w:rsidR="00277CE0" w:rsidRDefault="00277CE0" w:rsidP="00B77298">
            <w:pPr>
              <w:pStyle w:val="TAC"/>
              <w:overflowPunct w:val="0"/>
              <w:autoSpaceDE w:val="0"/>
              <w:autoSpaceDN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tcPr>
          <w:p w14:paraId="15ED6A4B"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0137891"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052ACB"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F477899"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6A667E1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3FF0583"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98368FA"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5F185C"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8365D95" w14:textId="77777777" w:rsidR="00277CE0" w:rsidRDefault="00277CE0" w:rsidP="00B7729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68B10700" w14:textId="77777777" w:rsidR="00277CE0" w:rsidRDefault="00277CE0" w:rsidP="00B77298">
            <w:pPr>
              <w:pStyle w:val="TAC"/>
              <w:overflowPunct w:val="0"/>
              <w:autoSpaceDE w:val="0"/>
              <w:autoSpaceDN w:val="0"/>
              <w:adjustRightInd w:val="0"/>
              <w:rPr>
                <w:szCs w:val="18"/>
                <w:lang w:val="en-US" w:eastAsia="zh-CN"/>
              </w:rPr>
            </w:pPr>
          </w:p>
        </w:tc>
      </w:tr>
      <w:tr w:rsidR="00277CE0" w14:paraId="0663E57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9001231" w14:textId="77777777" w:rsidR="00277CE0" w:rsidRDefault="00277CE0" w:rsidP="00B77298">
            <w:pPr>
              <w:pStyle w:val="TAC"/>
              <w:overflowPunct w:val="0"/>
              <w:autoSpaceDE w:val="0"/>
              <w:autoSpaceDN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tcPr>
          <w:p w14:paraId="12C6D9D7"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19FC047"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A06652"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C821B73"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5B984722"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165F1A6"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EF43FB9"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3D94E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486C6D4" w14:textId="77777777" w:rsidR="00277CE0" w:rsidRDefault="00277CE0" w:rsidP="00B7729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41866332" w14:textId="77777777" w:rsidR="00277CE0" w:rsidRDefault="00277CE0" w:rsidP="00B77298">
            <w:pPr>
              <w:pStyle w:val="TAC"/>
              <w:overflowPunct w:val="0"/>
              <w:autoSpaceDE w:val="0"/>
              <w:autoSpaceDN w:val="0"/>
              <w:adjustRightInd w:val="0"/>
              <w:rPr>
                <w:szCs w:val="18"/>
                <w:lang w:val="en-US" w:eastAsia="zh-CN"/>
              </w:rPr>
            </w:pPr>
          </w:p>
        </w:tc>
      </w:tr>
      <w:tr w:rsidR="00277CE0" w14:paraId="282F08F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BEDD89C" w14:textId="77777777" w:rsidR="00277CE0" w:rsidRDefault="00277CE0" w:rsidP="00B77298">
            <w:pPr>
              <w:pStyle w:val="TAC"/>
              <w:overflowPunct w:val="0"/>
              <w:autoSpaceDE w:val="0"/>
              <w:autoSpaceDN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tcPr>
          <w:p w14:paraId="6E9BE323"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D65A954"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1DDFD8"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52143B3"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6767D36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F77A48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BEF9CBF"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5D0CB9"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6BDFE08" w14:textId="77777777" w:rsidR="00277CE0" w:rsidRDefault="00277CE0" w:rsidP="00B7729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51C7572A" w14:textId="77777777" w:rsidR="00277CE0" w:rsidRDefault="00277CE0" w:rsidP="00B77298">
            <w:pPr>
              <w:pStyle w:val="TAC"/>
              <w:overflowPunct w:val="0"/>
              <w:autoSpaceDE w:val="0"/>
              <w:autoSpaceDN w:val="0"/>
              <w:adjustRightInd w:val="0"/>
              <w:rPr>
                <w:szCs w:val="18"/>
                <w:lang w:val="en-US" w:eastAsia="zh-CN"/>
              </w:rPr>
            </w:pPr>
          </w:p>
        </w:tc>
      </w:tr>
      <w:tr w:rsidR="00277CE0" w14:paraId="54EFC28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1526EF64" w14:textId="77777777" w:rsidR="00277CE0" w:rsidRDefault="00277CE0" w:rsidP="00B77298">
            <w:pPr>
              <w:pStyle w:val="TAC"/>
              <w:overflowPunct w:val="0"/>
              <w:autoSpaceDE w:val="0"/>
              <w:autoSpaceDN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tcPr>
          <w:p w14:paraId="11BA8D4C"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CCB5867"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00B3F4F"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A889603"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08B1283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D06EC9F"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DB043FC"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2D0B8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2083AD" w14:textId="77777777" w:rsidR="00277CE0" w:rsidRDefault="00277CE0" w:rsidP="00B7729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76855D2" w14:textId="77777777" w:rsidR="00277CE0" w:rsidRDefault="00277CE0" w:rsidP="00B77298">
            <w:pPr>
              <w:pStyle w:val="TAC"/>
              <w:overflowPunct w:val="0"/>
              <w:autoSpaceDE w:val="0"/>
              <w:autoSpaceDN w:val="0"/>
              <w:adjustRightInd w:val="0"/>
              <w:rPr>
                <w:szCs w:val="18"/>
                <w:lang w:val="en-US" w:eastAsia="zh-CN"/>
              </w:rPr>
            </w:pPr>
          </w:p>
        </w:tc>
      </w:tr>
      <w:tr w:rsidR="00277CE0" w14:paraId="28FB3FEB"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F5F9D8C" w14:textId="77777777" w:rsidR="00277CE0" w:rsidRDefault="00277CE0" w:rsidP="00B77298">
            <w:pPr>
              <w:pStyle w:val="TAC"/>
              <w:overflowPunct w:val="0"/>
              <w:autoSpaceDE w:val="0"/>
              <w:autoSpaceDN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tcPr>
          <w:p w14:paraId="622BAABF"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04245A4"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767FC4"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2105E37"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3AF5B61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9CFEF5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91DB5B2"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D04662"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28D37A" w14:textId="77777777" w:rsidR="00277CE0" w:rsidRDefault="00277CE0" w:rsidP="00B7729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1145B9CD" w14:textId="77777777" w:rsidR="00277CE0" w:rsidRDefault="00277CE0" w:rsidP="00B77298">
            <w:pPr>
              <w:pStyle w:val="TAC"/>
              <w:overflowPunct w:val="0"/>
              <w:autoSpaceDE w:val="0"/>
              <w:autoSpaceDN w:val="0"/>
              <w:adjustRightInd w:val="0"/>
              <w:rPr>
                <w:szCs w:val="18"/>
                <w:lang w:val="en-US" w:eastAsia="zh-CN"/>
              </w:rPr>
            </w:pPr>
          </w:p>
        </w:tc>
      </w:tr>
      <w:tr w:rsidR="00277CE0" w14:paraId="5AFC2BB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F56F77A" w14:textId="77777777" w:rsidR="00277CE0" w:rsidRDefault="00277CE0" w:rsidP="00B77298">
            <w:pPr>
              <w:pStyle w:val="TAC"/>
              <w:overflowPunct w:val="0"/>
              <w:autoSpaceDE w:val="0"/>
              <w:autoSpaceDN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tcPr>
          <w:p w14:paraId="4660F7D5"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110919B"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AE9803"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C0A877B"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72E77E63"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726B20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2886B25"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83318D"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10B028" w14:textId="77777777" w:rsidR="00277CE0" w:rsidRDefault="00277CE0" w:rsidP="00B7729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0542E8BE" w14:textId="77777777" w:rsidR="00277CE0" w:rsidRDefault="00277CE0" w:rsidP="00B77298">
            <w:pPr>
              <w:pStyle w:val="TAC"/>
              <w:overflowPunct w:val="0"/>
              <w:autoSpaceDE w:val="0"/>
              <w:autoSpaceDN w:val="0"/>
              <w:adjustRightInd w:val="0"/>
              <w:rPr>
                <w:szCs w:val="18"/>
                <w:lang w:val="en-US" w:eastAsia="zh-CN"/>
              </w:rPr>
            </w:pPr>
          </w:p>
        </w:tc>
      </w:tr>
      <w:tr w:rsidR="00277CE0" w14:paraId="7D8A2BD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5E8931A" w14:textId="77777777" w:rsidR="00277CE0" w:rsidRDefault="00277CE0" w:rsidP="00B77298">
            <w:pPr>
              <w:pStyle w:val="TAC"/>
              <w:overflowPunct w:val="0"/>
              <w:autoSpaceDE w:val="0"/>
              <w:autoSpaceDN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tcPr>
          <w:p w14:paraId="36601F18"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0959C9C"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6A5CBB0"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183EF90"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36351039"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8C1EB92"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27706B3"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48BF8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E81787" w14:textId="77777777" w:rsidR="00277CE0" w:rsidRDefault="00277CE0" w:rsidP="00B7729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02DB6818" w14:textId="77777777" w:rsidR="00277CE0" w:rsidRDefault="00277CE0" w:rsidP="00B77298">
            <w:pPr>
              <w:pStyle w:val="TAC"/>
              <w:overflowPunct w:val="0"/>
              <w:autoSpaceDE w:val="0"/>
              <w:autoSpaceDN w:val="0"/>
              <w:adjustRightInd w:val="0"/>
              <w:rPr>
                <w:szCs w:val="18"/>
                <w:lang w:val="en-US" w:eastAsia="zh-CN"/>
              </w:rPr>
            </w:pPr>
          </w:p>
        </w:tc>
      </w:tr>
      <w:tr w:rsidR="00277CE0" w14:paraId="64FB1F39"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CBC3AB2" w14:textId="77777777" w:rsidR="00277CE0" w:rsidRDefault="00277CE0" w:rsidP="00B77298">
            <w:pPr>
              <w:pStyle w:val="TAC"/>
              <w:overflowPunct w:val="0"/>
              <w:autoSpaceDE w:val="0"/>
              <w:autoSpaceDN w:val="0"/>
              <w:adjustRightInd w:val="0"/>
              <w:rPr>
                <w:szCs w:val="18"/>
              </w:rPr>
            </w:pPr>
            <w:r>
              <w:rPr>
                <w:rFonts w:cs="Arial"/>
                <w:bCs/>
                <w:szCs w:val="18"/>
                <w:lang w:val="en-US"/>
              </w:rPr>
              <w:t>CA_n7B-n258A</w:t>
            </w:r>
          </w:p>
        </w:tc>
        <w:tc>
          <w:tcPr>
            <w:tcW w:w="3616" w:type="dxa"/>
            <w:tcBorders>
              <w:top w:val="single" w:sz="4" w:space="0" w:color="auto"/>
              <w:left w:val="single" w:sz="4" w:space="0" w:color="auto"/>
              <w:bottom w:val="nil"/>
              <w:right w:val="single" w:sz="4" w:space="0" w:color="auto"/>
            </w:tcBorders>
          </w:tcPr>
          <w:p w14:paraId="4C247CEE" w14:textId="77777777" w:rsidR="00277CE0" w:rsidRDefault="00277CE0" w:rsidP="00B77298">
            <w:pPr>
              <w:pStyle w:val="TAC"/>
              <w:overflowPunct w:val="0"/>
              <w:autoSpaceDE w:val="0"/>
              <w:autoSpaceDN w:val="0"/>
              <w:adjustRightInd w:val="0"/>
              <w:rPr>
                <w:szCs w:val="18"/>
              </w:rPr>
            </w:pPr>
            <w:r>
              <w:rPr>
                <w:rFonts w:cs="Arial"/>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2ED98E21"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2E4F65"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6AA8B38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E30587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0E9B2D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07F8400"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F7EB49"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0A2FF4" w14:textId="77777777" w:rsidR="00277CE0" w:rsidRDefault="00277CE0" w:rsidP="00B7729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31DE74B7" w14:textId="77777777" w:rsidR="00277CE0" w:rsidRDefault="00277CE0" w:rsidP="00B77298">
            <w:pPr>
              <w:pStyle w:val="TAC"/>
              <w:overflowPunct w:val="0"/>
              <w:autoSpaceDE w:val="0"/>
              <w:autoSpaceDN w:val="0"/>
              <w:adjustRightInd w:val="0"/>
              <w:rPr>
                <w:szCs w:val="18"/>
                <w:lang w:eastAsia="zh-CN"/>
              </w:rPr>
            </w:pPr>
          </w:p>
        </w:tc>
      </w:tr>
      <w:tr w:rsidR="00277CE0" w14:paraId="3C3F657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FBF7C3D" w14:textId="77777777" w:rsidR="00277CE0" w:rsidRDefault="00277CE0" w:rsidP="00B77298">
            <w:pPr>
              <w:pStyle w:val="TAC"/>
              <w:overflowPunct w:val="0"/>
              <w:autoSpaceDE w:val="0"/>
              <w:autoSpaceDN w:val="0"/>
              <w:adjustRightInd w:val="0"/>
              <w:rPr>
                <w:szCs w:val="18"/>
              </w:rPr>
            </w:pPr>
            <w:r>
              <w:rPr>
                <w:rFonts w:cs="Arial"/>
                <w:bCs/>
                <w:szCs w:val="18"/>
                <w:lang w:val="en-US"/>
              </w:rPr>
              <w:t>CA_n7B-n258B</w:t>
            </w:r>
          </w:p>
        </w:tc>
        <w:tc>
          <w:tcPr>
            <w:tcW w:w="3616" w:type="dxa"/>
            <w:tcBorders>
              <w:top w:val="single" w:sz="4" w:space="0" w:color="auto"/>
              <w:left w:val="single" w:sz="4" w:space="0" w:color="auto"/>
              <w:bottom w:val="nil"/>
              <w:right w:val="single" w:sz="4" w:space="0" w:color="auto"/>
            </w:tcBorders>
            <w:vAlign w:val="center"/>
          </w:tcPr>
          <w:p w14:paraId="500E1F47" w14:textId="77777777" w:rsidR="00277CE0" w:rsidRDefault="00277CE0" w:rsidP="00B77298">
            <w:pPr>
              <w:pStyle w:val="TAC"/>
              <w:overflowPunct w:val="0"/>
              <w:autoSpaceDE w:val="0"/>
              <w:autoSpaceDN w:val="0"/>
              <w:adjustRightInd w:val="0"/>
              <w:rPr>
                <w:szCs w:val="18"/>
              </w:rPr>
            </w:pPr>
            <w:r>
              <w:rPr>
                <w:rFonts w:cs="Arial"/>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48D2CEF1"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59DFD2"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4EC6730"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72DA229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725706F"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572E1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90D592"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5DFD03" w14:textId="77777777" w:rsidR="00277CE0" w:rsidRDefault="00277CE0" w:rsidP="00B77298">
            <w:pPr>
              <w:pStyle w:val="TAC"/>
              <w:rPr>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50C00DB1" w14:textId="77777777" w:rsidR="00277CE0" w:rsidRDefault="00277CE0" w:rsidP="00B77298">
            <w:pPr>
              <w:pStyle w:val="TAC"/>
              <w:overflowPunct w:val="0"/>
              <w:autoSpaceDE w:val="0"/>
              <w:autoSpaceDN w:val="0"/>
              <w:adjustRightInd w:val="0"/>
              <w:rPr>
                <w:szCs w:val="18"/>
                <w:lang w:eastAsia="zh-CN"/>
              </w:rPr>
            </w:pPr>
          </w:p>
        </w:tc>
      </w:tr>
      <w:tr w:rsidR="00277CE0" w14:paraId="6B775E9B"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56D7B75" w14:textId="77777777" w:rsidR="00277CE0" w:rsidRDefault="00277CE0" w:rsidP="00B77298">
            <w:pPr>
              <w:pStyle w:val="TAC"/>
              <w:overflowPunct w:val="0"/>
              <w:autoSpaceDE w:val="0"/>
              <w:autoSpaceDN w:val="0"/>
              <w:adjustRightInd w:val="0"/>
              <w:rPr>
                <w:szCs w:val="18"/>
              </w:rPr>
            </w:pPr>
            <w:r>
              <w:rPr>
                <w:rFonts w:cs="Arial"/>
                <w:bCs/>
                <w:szCs w:val="18"/>
                <w:lang w:val="en-US"/>
              </w:rPr>
              <w:t>CA_n7B-n258C</w:t>
            </w:r>
          </w:p>
        </w:tc>
        <w:tc>
          <w:tcPr>
            <w:tcW w:w="3616" w:type="dxa"/>
            <w:tcBorders>
              <w:top w:val="single" w:sz="4" w:space="0" w:color="auto"/>
              <w:left w:val="single" w:sz="4" w:space="0" w:color="auto"/>
              <w:bottom w:val="nil"/>
              <w:right w:val="single" w:sz="4" w:space="0" w:color="auto"/>
            </w:tcBorders>
            <w:vAlign w:val="center"/>
          </w:tcPr>
          <w:p w14:paraId="4425FC5D" w14:textId="77777777" w:rsidR="00277CE0" w:rsidRDefault="00277CE0" w:rsidP="00B77298">
            <w:pPr>
              <w:pStyle w:val="TAC"/>
              <w:overflowPunct w:val="0"/>
              <w:autoSpaceDE w:val="0"/>
              <w:autoSpaceDN w:val="0"/>
              <w:adjustRightInd w:val="0"/>
              <w:rPr>
                <w:szCs w:val="18"/>
              </w:rPr>
            </w:pPr>
            <w:r>
              <w:rPr>
                <w:rFonts w:cs="Arial"/>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004F52DB"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2A5194"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888998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002C366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D755CD7"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A7779BF"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48685D4"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C8F027" w14:textId="77777777" w:rsidR="00277CE0" w:rsidRDefault="00277CE0" w:rsidP="00B77298">
            <w:pPr>
              <w:pStyle w:val="TAC"/>
              <w:rPr>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02B1F5B8" w14:textId="77777777" w:rsidR="00277CE0" w:rsidRDefault="00277CE0" w:rsidP="00B77298">
            <w:pPr>
              <w:pStyle w:val="TAC"/>
              <w:overflowPunct w:val="0"/>
              <w:autoSpaceDE w:val="0"/>
              <w:autoSpaceDN w:val="0"/>
              <w:adjustRightInd w:val="0"/>
              <w:rPr>
                <w:szCs w:val="18"/>
                <w:lang w:eastAsia="zh-CN"/>
              </w:rPr>
            </w:pPr>
          </w:p>
        </w:tc>
      </w:tr>
      <w:tr w:rsidR="00277CE0" w14:paraId="75F2DECF"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B2F43B1" w14:textId="77777777" w:rsidR="00277CE0" w:rsidRDefault="00277CE0" w:rsidP="00B77298">
            <w:pPr>
              <w:pStyle w:val="TAC"/>
              <w:overflowPunct w:val="0"/>
              <w:autoSpaceDE w:val="0"/>
              <w:autoSpaceDN w:val="0"/>
              <w:adjustRightInd w:val="0"/>
              <w:rPr>
                <w:szCs w:val="18"/>
              </w:rPr>
            </w:pPr>
            <w:r>
              <w:rPr>
                <w:rFonts w:cs="Arial"/>
                <w:bCs/>
                <w:szCs w:val="18"/>
                <w:lang w:val="en-US"/>
              </w:rPr>
              <w:t>CA_n7B-n258D</w:t>
            </w:r>
          </w:p>
        </w:tc>
        <w:tc>
          <w:tcPr>
            <w:tcW w:w="3616" w:type="dxa"/>
            <w:tcBorders>
              <w:top w:val="single" w:sz="4" w:space="0" w:color="auto"/>
              <w:left w:val="single" w:sz="4" w:space="0" w:color="auto"/>
              <w:bottom w:val="nil"/>
              <w:right w:val="single" w:sz="4" w:space="0" w:color="auto"/>
            </w:tcBorders>
            <w:vAlign w:val="center"/>
          </w:tcPr>
          <w:p w14:paraId="1F44B1F7" w14:textId="77777777" w:rsidR="00277CE0" w:rsidRDefault="00277CE0" w:rsidP="00B77298">
            <w:pPr>
              <w:pStyle w:val="TAC"/>
              <w:overflowPunct w:val="0"/>
              <w:autoSpaceDE w:val="0"/>
              <w:autoSpaceDN w:val="0"/>
              <w:adjustRightInd w:val="0"/>
              <w:rPr>
                <w:szCs w:val="18"/>
              </w:rPr>
            </w:pPr>
            <w:r>
              <w:rPr>
                <w:rFonts w:cs="Arial"/>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296C240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AFDFF7"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A2FC705"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54833EC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15A9CCB"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C3DD950"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C68311"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9F0093" w14:textId="77777777" w:rsidR="00277CE0" w:rsidRDefault="00277CE0" w:rsidP="00B77298">
            <w:pPr>
              <w:pStyle w:val="TAC"/>
              <w:rPr>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73E5DE04" w14:textId="77777777" w:rsidR="00277CE0" w:rsidRDefault="00277CE0" w:rsidP="00B77298">
            <w:pPr>
              <w:pStyle w:val="TAC"/>
              <w:overflowPunct w:val="0"/>
              <w:autoSpaceDE w:val="0"/>
              <w:autoSpaceDN w:val="0"/>
              <w:adjustRightInd w:val="0"/>
              <w:rPr>
                <w:szCs w:val="18"/>
                <w:lang w:eastAsia="zh-CN"/>
              </w:rPr>
            </w:pPr>
          </w:p>
        </w:tc>
      </w:tr>
      <w:tr w:rsidR="00277CE0" w14:paraId="061200B5"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A0B6354" w14:textId="77777777" w:rsidR="00277CE0" w:rsidRDefault="00277CE0" w:rsidP="00B77298">
            <w:pPr>
              <w:pStyle w:val="TAC"/>
              <w:overflowPunct w:val="0"/>
              <w:autoSpaceDE w:val="0"/>
              <w:autoSpaceDN w:val="0"/>
              <w:adjustRightInd w:val="0"/>
              <w:rPr>
                <w:szCs w:val="18"/>
              </w:rPr>
            </w:pPr>
            <w:r>
              <w:rPr>
                <w:rFonts w:cs="Arial"/>
                <w:bCs/>
                <w:szCs w:val="18"/>
                <w:lang w:val="en-US"/>
              </w:rPr>
              <w:t>CA_n7B-n258E</w:t>
            </w:r>
          </w:p>
        </w:tc>
        <w:tc>
          <w:tcPr>
            <w:tcW w:w="3616" w:type="dxa"/>
            <w:tcBorders>
              <w:top w:val="single" w:sz="4" w:space="0" w:color="auto"/>
              <w:left w:val="single" w:sz="4" w:space="0" w:color="auto"/>
              <w:bottom w:val="nil"/>
              <w:right w:val="single" w:sz="4" w:space="0" w:color="auto"/>
            </w:tcBorders>
            <w:vAlign w:val="center"/>
          </w:tcPr>
          <w:p w14:paraId="31EE78F7" w14:textId="77777777" w:rsidR="00277CE0" w:rsidRDefault="00277CE0" w:rsidP="00B77298">
            <w:pPr>
              <w:pStyle w:val="TAC"/>
              <w:overflowPunct w:val="0"/>
              <w:autoSpaceDE w:val="0"/>
              <w:autoSpaceDN w:val="0"/>
              <w:adjustRightInd w:val="0"/>
              <w:rPr>
                <w:szCs w:val="18"/>
              </w:rPr>
            </w:pPr>
            <w:r>
              <w:rPr>
                <w:rFonts w:cs="Arial"/>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24A36157"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ADA16A1"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BA2F808"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78F82E7E"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BB1E343"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268746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4779CD"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D187F38" w14:textId="77777777" w:rsidR="00277CE0" w:rsidRDefault="00277CE0" w:rsidP="00B77298">
            <w:pPr>
              <w:pStyle w:val="TAC"/>
              <w:rPr>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FD567B4" w14:textId="77777777" w:rsidR="00277CE0" w:rsidRDefault="00277CE0" w:rsidP="00B77298">
            <w:pPr>
              <w:pStyle w:val="TAC"/>
              <w:overflowPunct w:val="0"/>
              <w:autoSpaceDE w:val="0"/>
              <w:autoSpaceDN w:val="0"/>
              <w:adjustRightInd w:val="0"/>
              <w:rPr>
                <w:szCs w:val="18"/>
                <w:lang w:eastAsia="zh-CN"/>
              </w:rPr>
            </w:pPr>
          </w:p>
        </w:tc>
      </w:tr>
      <w:tr w:rsidR="00277CE0" w14:paraId="10454B7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41C8A43" w14:textId="77777777" w:rsidR="00277CE0" w:rsidRDefault="00277CE0" w:rsidP="00B77298">
            <w:pPr>
              <w:pStyle w:val="TAC"/>
              <w:overflowPunct w:val="0"/>
              <w:autoSpaceDE w:val="0"/>
              <w:autoSpaceDN w:val="0"/>
              <w:adjustRightInd w:val="0"/>
              <w:rPr>
                <w:szCs w:val="18"/>
              </w:rPr>
            </w:pPr>
            <w:r>
              <w:rPr>
                <w:rFonts w:cs="Arial"/>
                <w:bCs/>
                <w:szCs w:val="18"/>
                <w:lang w:val="en-US"/>
              </w:rPr>
              <w:t>CA_n7B-n258F</w:t>
            </w:r>
          </w:p>
        </w:tc>
        <w:tc>
          <w:tcPr>
            <w:tcW w:w="3616" w:type="dxa"/>
            <w:tcBorders>
              <w:top w:val="single" w:sz="4" w:space="0" w:color="auto"/>
              <w:left w:val="single" w:sz="4" w:space="0" w:color="auto"/>
              <w:bottom w:val="nil"/>
              <w:right w:val="single" w:sz="4" w:space="0" w:color="auto"/>
            </w:tcBorders>
            <w:vAlign w:val="center"/>
          </w:tcPr>
          <w:p w14:paraId="35F11B29" w14:textId="77777777" w:rsidR="00277CE0" w:rsidRDefault="00277CE0" w:rsidP="00B77298">
            <w:pPr>
              <w:pStyle w:val="TAC"/>
              <w:overflowPunct w:val="0"/>
              <w:autoSpaceDE w:val="0"/>
              <w:autoSpaceDN w:val="0"/>
              <w:adjustRightInd w:val="0"/>
              <w:rPr>
                <w:szCs w:val="18"/>
              </w:rPr>
            </w:pPr>
            <w:r>
              <w:rPr>
                <w:rFonts w:cs="Arial"/>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7DABC02B"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F82E61"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C18035A"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7DE5845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D6C0D49"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5467E30"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C63DB05"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DD611A7" w14:textId="77777777" w:rsidR="00277CE0" w:rsidRDefault="00277CE0" w:rsidP="00B77298">
            <w:pPr>
              <w:pStyle w:val="TAC"/>
              <w:rPr>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78700E67" w14:textId="77777777" w:rsidR="00277CE0" w:rsidRDefault="00277CE0" w:rsidP="00B77298">
            <w:pPr>
              <w:pStyle w:val="TAC"/>
              <w:overflowPunct w:val="0"/>
              <w:autoSpaceDE w:val="0"/>
              <w:autoSpaceDN w:val="0"/>
              <w:adjustRightInd w:val="0"/>
              <w:rPr>
                <w:szCs w:val="18"/>
                <w:lang w:eastAsia="zh-CN"/>
              </w:rPr>
            </w:pPr>
          </w:p>
        </w:tc>
      </w:tr>
      <w:tr w:rsidR="00277CE0" w14:paraId="7E75DF5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91318C8" w14:textId="77777777" w:rsidR="00277CE0" w:rsidRDefault="00277CE0" w:rsidP="00B77298">
            <w:pPr>
              <w:pStyle w:val="TAC"/>
              <w:overflowPunct w:val="0"/>
              <w:autoSpaceDE w:val="0"/>
              <w:autoSpaceDN w:val="0"/>
              <w:adjustRightInd w:val="0"/>
              <w:rPr>
                <w:szCs w:val="18"/>
              </w:rPr>
            </w:pPr>
            <w:r>
              <w:rPr>
                <w:rFonts w:cs="Arial"/>
                <w:bCs/>
                <w:szCs w:val="18"/>
                <w:lang w:val="en-US"/>
              </w:rPr>
              <w:t>CA_n7B-n258G</w:t>
            </w:r>
          </w:p>
        </w:tc>
        <w:tc>
          <w:tcPr>
            <w:tcW w:w="3616" w:type="dxa"/>
            <w:tcBorders>
              <w:top w:val="single" w:sz="4" w:space="0" w:color="auto"/>
              <w:left w:val="single" w:sz="4" w:space="0" w:color="auto"/>
              <w:bottom w:val="nil"/>
              <w:right w:val="single" w:sz="4" w:space="0" w:color="auto"/>
            </w:tcBorders>
            <w:vAlign w:val="center"/>
          </w:tcPr>
          <w:p w14:paraId="1CAA9164"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56986FE9"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0A1B88"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BCEFAB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467C908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B057C0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C74ACC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162983"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4355F1" w14:textId="77777777" w:rsidR="00277CE0" w:rsidRDefault="00277CE0" w:rsidP="00B77298">
            <w:pPr>
              <w:pStyle w:val="TAC"/>
              <w:rPr>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7644BFBC" w14:textId="77777777" w:rsidR="00277CE0" w:rsidRDefault="00277CE0" w:rsidP="00B77298">
            <w:pPr>
              <w:pStyle w:val="TAC"/>
              <w:overflowPunct w:val="0"/>
              <w:autoSpaceDE w:val="0"/>
              <w:autoSpaceDN w:val="0"/>
              <w:adjustRightInd w:val="0"/>
              <w:rPr>
                <w:szCs w:val="18"/>
                <w:lang w:eastAsia="zh-CN"/>
              </w:rPr>
            </w:pPr>
          </w:p>
        </w:tc>
      </w:tr>
      <w:tr w:rsidR="00277CE0" w14:paraId="539DD0D0"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3C23170" w14:textId="77777777" w:rsidR="00277CE0" w:rsidRDefault="00277CE0" w:rsidP="00B77298">
            <w:pPr>
              <w:pStyle w:val="TAC"/>
              <w:overflowPunct w:val="0"/>
              <w:autoSpaceDE w:val="0"/>
              <w:autoSpaceDN w:val="0"/>
              <w:adjustRightInd w:val="0"/>
              <w:rPr>
                <w:szCs w:val="18"/>
              </w:rPr>
            </w:pPr>
            <w:r>
              <w:rPr>
                <w:rFonts w:cs="Arial"/>
                <w:bCs/>
                <w:szCs w:val="18"/>
                <w:lang w:val="en-US"/>
              </w:rPr>
              <w:t>CA_n7B-n258H</w:t>
            </w:r>
          </w:p>
        </w:tc>
        <w:tc>
          <w:tcPr>
            <w:tcW w:w="3616" w:type="dxa"/>
            <w:tcBorders>
              <w:top w:val="single" w:sz="4" w:space="0" w:color="auto"/>
              <w:left w:val="single" w:sz="4" w:space="0" w:color="auto"/>
              <w:bottom w:val="nil"/>
              <w:right w:val="single" w:sz="4" w:space="0" w:color="auto"/>
            </w:tcBorders>
            <w:vAlign w:val="center"/>
          </w:tcPr>
          <w:p w14:paraId="3BEF62B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69AAD5D4"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9DA0D91"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D474E91"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4290BA3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860A7FB"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F19420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067AA1"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9B50E5" w14:textId="77777777" w:rsidR="00277CE0" w:rsidRDefault="00277CE0" w:rsidP="00B77298">
            <w:pPr>
              <w:pStyle w:val="TAC"/>
              <w:rPr>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277B5C4D" w14:textId="77777777" w:rsidR="00277CE0" w:rsidRDefault="00277CE0" w:rsidP="00B77298">
            <w:pPr>
              <w:pStyle w:val="TAC"/>
              <w:overflowPunct w:val="0"/>
              <w:autoSpaceDE w:val="0"/>
              <w:autoSpaceDN w:val="0"/>
              <w:adjustRightInd w:val="0"/>
              <w:rPr>
                <w:szCs w:val="18"/>
                <w:lang w:eastAsia="zh-CN"/>
              </w:rPr>
            </w:pPr>
          </w:p>
        </w:tc>
      </w:tr>
      <w:tr w:rsidR="00277CE0" w14:paraId="1488271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545557B" w14:textId="77777777" w:rsidR="00277CE0" w:rsidRDefault="00277CE0" w:rsidP="00B77298">
            <w:pPr>
              <w:pStyle w:val="TAC"/>
              <w:overflowPunct w:val="0"/>
              <w:autoSpaceDE w:val="0"/>
              <w:autoSpaceDN w:val="0"/>
              <w:adjustRightInd w:val="0"/>
              <w:rPr>
                <w:szCs w:val="18"/>
              </w:rPr>
            </w:pPr>
            <w:r>
              <w:rPr>
                <w:rFonts w:cs="Arial"/>
                <w:bCs/>
                <w:szCs w:val="18"/>
                <w:lang w:val="en-US"/>
              </w:rPr>
              <w:t>CA_n7B-n258I</w:t>
            </w:r>
          </w:p>
        </w:tc>
        <w:tc>
          <w:tcPr>
            <w:tcW w:w="3616" w:type="dxa"/>
            <w:tcBorders>
              <w:top w:val="single" w:sz="4" w:space="0" w:color="auto"/>
              <w:left w:val="single" w:sz="4" w:space="0" w:color="auto"/>
              <w:bottom w:val="nil"/>
              <w:right w:val="single" w:sz="4" w:space="0" w:color="auto"/>
            </w:tcBorders>
            <w:vAlign w:val="center"/>
          </w:tcPr>
          <w:p w14:paraId="0FED26AE"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7F19045"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9385D3E"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25DD382"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6D625DAE"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64FDFB0"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1455056"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27AE36"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C532596" w14:textId="77777777" w:rsidR="00277CE0" w:rsidRDefault="00277CE0" w:rsidP="00B77298">
            <w:pPr>
              <w:pStyle w:val="TAC"/>
              <w:rPr>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3CD5B3E0" w14:textId="77777777" w:rsidR="00277CE0" w:rsidRDefault="00277CE0" w:rsidP="00B77298">
            <w:pPr>
              <w:pStyle w:val="TAC"/>
              <w:overflowPunct w:val="0"/>
              <w:autoSpaceDE w:val="0"/>
              <w:autoSpaceDN w:val="0"/>
              <w:adjustRightInd w:val="0"/>
              <w:rPr>
                <w:szCs w:val="18"/>
                <w:lang w:eastAsia="zh-CN"/>
              </w:rPr>
            </w:pPr>
          </w:p>
        </w:tc>
      </w:tr>
      <w:tr w:rsidR="00277CE0" w14:paraId="48E6859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1B0DD16" w14:textId="77777777" w:rsidR="00277CE0" w:rsidRDefault="00277CE0" w:rsidP="00B77298">
            <w:pPr>
              <w:pStyle w:val="TAC"/>
              <w:overflowPunct w:val="0"/>
              <w:autoSpaceDE w:val="0"/>
              <w:autoSpaceDN w:val="0"/>
              <w:adjustRightInd w:val="0"/>
              <w:rPr>
                <w:szCs w:val="18"/>
              </w:rPr>
            </w:pPr>
            <w:r>
              <w:rPr>
                <w:rFonts w:cs="Arial"/>
                <w:bCs/>
                <w:szCs w:val="18"/>
                <w:lang w:val="en-US"/>
              </w:rPr>
              <w:t>CA_n7B-n258J</w:t>
            </w:r>
          </w:p>
        </w:tc>
        <w:tc>
          <w:tcPr>
            <w:tcW w:w="3616" w:type="dxa"/>
            <w:tcBorders>
              <w:top w:val="single" w:sz="4" w:space="0" w:color="auto"/>
              <w:left w:val="single" w:sz="4" w:space="0" w:color="auto"/>
              <w:bottom w:val="nil"/>
              <w:right w:val="single" w:sz="4" w:space="0" w:color="auto"/>
            </w:tcBorders>
            <w:vAlign w:val="center"/>
          </w:tcPr>
          <w:p w14:paraId="291E7F04"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1FB9732"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BE40B5D"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694E372"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2974D810"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E9F274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AB3991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046184"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E1DE935" w14:textId="77777777" w:rsidR="00277CE0" w:rsidRDefault="00277CE0" w:rsidP="00B77298">
            <w:pPr>
              <w:pStyle w:val="TAC"/>
              <w:rPr>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4C887171" w14:textId="77777777" w:rsidR="00277CE0" w:rsidRDefault="00277CE0" w:rsidP="00B77298">
            <w:pPr>
              <w:pStyle w:val="TAC"/>
              <w:overflowPunct w:val="0"/>
              <w:autoSpaceDE w:val="0"/>
              <w:autoSpaceDN w:val="0"/>
              <w:adjustRightInd w:val="0"/>
              <w:rPr>
                <w:szCs w:val="18"/>
                <w:lang w:eastAsia="zh-CN"/>
              </w:rPr>
            </w:pPr>
          </w:p>
        </w:tc>
      </w:tr>
      <w:tr w:rsidR="00277CE0" w14:paraId="2543EC6D"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291B9C1" w14:textId="77777777" w:rsidR="00277CE0" w:rsidRDefault="00277CE0" w:rsidP="00B77298">
            <w:pPr>
              <w:pStyle w:val="TAC"/>
              <w:overflowPunct w:val="0"/>
              <w:autoSpaceDE w:val="0"/>
              <w:autoSpaceDN w:val="0"/>
              <w:adjustRightInd w:val="0"/>
              <w:rPr>
                <w:szCs w:val="18"/>
              </w:rPr>
            </w:pPr>
            <w:r>
              <w:rPr>
                <w:rFonts w:cs="Arial"/>
                <w:bCs/>
                <w:szCs w:val="18"/>
                <w:lang w:val="en-US"/>
              </w:rPr>
              <w:t>CA_n7B-n258K</w:t>
            </w:r>
          </w:p>
        </w:tc>
        <w:tc>
          <w:tcPr>
            <w:tcW w:w="3616" w:type="dxa"/>
            <w:tcBorders>
              <w:top w:val="single" w:sz="4" w:space="0" w:color="auto"/>
              <w:left w:val="single" w:sz="4" w:space="0" w:color="auto"/>
              <w:bottom w:val="nil"/>
              <w:right w:val="single" w:sz="4" w:space="0" w:color="auto"/>
            </w:tcBorders>
            <w:vAlign w:val="center"/>
          </w:tcPr>
          <w:p w14:paraId="2B8FCFB8"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7209EF0"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7E268B"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79975A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2F72CC4E"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9D1DA21"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2A9F73C"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D7E8B12"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AA9F5F3" w14:textId="77777777" w:rsidR="00277CE0" w:rsidRDefault="00277CE0" w:rsidP="00B77298">
            <w:pPr>
              <w:pStyle w:val="TAC"/>
              <w:rPr>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54D3EE5" w14:textId="77777777" w:rsidR="00277CE0" w:rsidRDefault="00277CE0" w:rsidP="00B77298">
            <w:pPr>
              <w:pStyle w:val="TAC"/>
              <w:overflowPunct w:val="0"/>
              <w:autoSpaceDE w:val="0"/>
              <w:autoSpaceDN w:val="0"/>
              <w:adjustRightInd w:val="0"/>
              <w:rPr>
                <w:szCs w:val="18"/>
                <w:lang w:eastAsia="zh-CN"/>
              </w:rPr>
            </w:pPr>
          </w:p>
        </w:tc>
      </w:tr>
      <w:tr w:rsidR="00277CE0" w14:paraId="20EC4D2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214A294" w14:textId="77777777" w:rsidR="00277CE0" w:rsidRDefault="00277CE0" w:rsidP="00B77298">
            <w:pPr>
              <w:pStyle w:val="TAC"/>
              <w:overflowPunct w:val="0"/>
              <w:autoSpaceDE w:val="0"/>
              <w:autoSpaceDN w:val="0"/>
              <w:adjustRightInd w:val="0"/>
              <w:rPr>
                <w:szCs w:val="18"/>
              </w:rPr>
            </w:pPr>
            <w:r>
              <w:rPr>
                <w:rFonts w:cs="Arial"/>
                <w:bCs/>
                <w:szCs w:val="18"/>
                <w:lang w:val="en-US"/>
              </w:rPr>
              <w:t>CA_n7B-n258L</w:t>
            </w:r>
          </w:p>
        </w:tc>
        <w:tc>
          <w:tcPr>
            <w:tcW w:w="3616" w:type="dxa"/>
            <w:tcBorders>
              <w:top w:val="single" w:sz="4" w:space="0" w:color="auto"/>
              <w:left w:val="single" w:sz="4" w:space="0" w:color="auto"/>
              <w:bottom w:val="nil"/>
              <w:right w:val="single" w:sz="4" w:space="0" w:color="auto"/>
            </w:tcBorders>
            <w:vAlign w:val="center"/>
          </w:tcPr>
          <w:p w14:paraId="4CADE43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6196474"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72F98BF"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803B2B9"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686E898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458CB3A"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D7945C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077286E"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56D9E7" w14:textId="77777777" w:rsidR="00277CE0" w:rsidRDefault="00277CE0" w:rsidP="00B77298">
            <w:pPr>
              <w:pStyle w:val="TAC"/>
              <w:rPr>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2CF259DF" w14:textId="77777777" w:rsidR="00277CE0" w:rsidRDefault="00277CE0" w:rsidP="00B77298">
            <w:pPr>
              <w:pStyle w:val="TAC"/>
              <w:overflowPunct w:val="0"/>
              <w:autoSpaceDE w:val="0"/>
              <w:autoSpaceDN w:val="0"/>
              <w:adjustRightInd w:val="0"/>
              <w:rPr>
                <w:szCs w:val="18"/>
                <w:lang w:eastAsia="zh-CN"/>
              </w:rPr>
            </w:pPr>
          </w:p>
        </w:tc>
      </w:tr>
      <w:tr w:rsidR="00277CE0" w14:paraId="1583EB7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39E6E0F" w14:textId="77777777" w:rsidR="00277CE0" w:rsidRDefault="00277CE0" w:rsidP="00B77298">
            <w:pPr>
              <w:pStyle w:val="TAC"/>
              <w:overflowPunct w:val="0"/>
              <w:autoSpaceDE w:val="0"/>
              <w:autoSpaceDN w:val="0"/>
              <w:adjustRightInd w:val="0"/>
              <w:rPr>
                <w:szCs w:val="18"/>
              </w:rPr>
            </w:pPr>
            <w:r>
              <w:rPr>
                <w:rFonts w:cs="Arial"/>
                <w:bCs/>
                <w:szCs w:val="18"/>
                <w:lang w:val="en-US"/>
              </w:rPr>
              <w:t>CA_n7B-n258M</w:t>
            </w:r>
          </w:p>
        </w:tc>
        <w:tc>
          <w:tcPr>
            <w:tcW w:w="3616" w:type="dxa"/>
            <w:tcBorders>
              <w:top w:val="single" w:sz="4" w:space="0" w:color="auto"/>
              <w:left w:val="single" w:sz="4" w:space="0" w:color="auto"/>
              <w:bottom w:val="nil"/>
              <w:right w:val="single" w:sz="4" w:space="0" w:color="auto"/>
            </w:tcBorders>
            <w:vAlign w:val="center"/>
          </w:tcPr>
          <w:p w14:paraId="1FF11EE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003A40BC"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D2191A"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819EC1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2E5117E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0EC8F98"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E4D748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7BAB91"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F71C72F" w14:textId="77777777" w:rsidR="00277CE0" w:rsidRDefault="00277CE0" w:rsidP="00B77298">
            <w:pPr>
              <w:pStyle w:val="TAC"/>
              <w:rPr>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0AF32EA5" w14:textId="77777777" w:rsidR="00277CE0" w:rsidRDefault="00277CE0" w:rsidP="00B77298">
            <w:pPr>
              <w:pStyle w:val="TAC"/>
              <w:overflowPunct w:val="0"/>
              <w:autoSpaceDE w:val="0"/>
              <w:autoSpaceDN w:val="0"/>
              <w:adjustRightInd w:val="0"/>
              <w:rPr>
                <w:szCs w:val="18"/>
                <w:lang w:eastAsia="zh-CN"/>
              </w:rPr>
            </w:pPr>
          </w:p>
        </w:tc>
      </w:tr>
      <w:tr w:rsidR="00277CE0" w14:paraId="41EE261D"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80DE575" w14:textId="77777777" w:rsidR="00277CE0" w:rsidRDefault="00277CE0" w:rsidP="00B77298">
            <w:pPr>
              <w:pStyle w:val="TAC"/>
              <w:overflowPunct w:val="0"/>
              <w:autoSpaceDE w:val="0"/>
              <w:autoSpaceDN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tcPr>
          <w:p w14:paraId="4828A7B9" w14:textId="77777777" w:rsidR="00277CE0" w:rsidRDefault="00277CE0" w:rsidP="00B77298">
            <w:pPr>
              <w:pStyle w:val="TAC"/>
              <w:overflowPunct w:val="0"/>
              <w:autoSpaceDE w:val="0"/>
              <w:autoSpaceDN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5AB7458A"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F39719"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2F87D5C"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27CEA01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838EB64"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AAB58C1"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78E6DD"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3D84B4" w14:textId="77777777" w:rsidR="00277CE0" w:rsidRDefault="00277CE0" w:rsidP="00B7729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2218ADC2" w14:textId="77777777" w:rsidR="00277CE0" w:rsidRDefault="00277CE0" w:rsidP="00B77298">
            <w:pPr>
              <w:pStyle w:val="TAC"/>
              <w:overflowPunct w:val="0"/>
              <w:autoSpaceDE w:val="0"/>
              <w:autoSpaceDN w:val="0"/>
              <w:adjustRightInd w:val="0"/>
              <w:rPr>
                <w:szCs w:val="18"/>
                <w:lang w:val="en-US" w:eastAsia="zh-CN"/>
              </w:rPr>
            </w:pPr>
          </w:p>
        </w:tc>
      </w:tr>
      <w:tr w:rsidR="00277CE0" w14:paraId="19687A4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CDFE660" w14:textId="77777777" w:rsidR="00277CE0" w:rsidRDefault="00277CE0" w:rsidP="00B77298">
            <w:pPr>
              <w:pStyle w:val="TAC"/>
              <w:overflowPunct w:val="0"/>
              <w:autoSpaceDE w:val="0"/>
              <w:autoSpaceDN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tcPr>
          <w:p w14:paraId="7495B2CF" w14:textId="77777777" w:rsidR="00277CE0" w:rsidRDefault="00277CE0" w:rsidP="00B77298">
            <w:pPr>
              <w:pStyle w:val="TAC"/>
              <w:overflowPunct w:val="0"/>
              <w:autoSpaceDE w:val="0"/>
              <w:autoSpaceDN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2DF9A969"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DE4DE82"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039185D"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4A8821B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827F578"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000EA38"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260FDB"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53B1029" w14:textId="77777777" w:rsidR="00277CE0" w:rsidRDefault="00277CE0" w:rsidP="00B7729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25E7D94D" w14:textId="77777777" w:rsidR="00277CE0" w:rsidRDefault="00277CE0" w:rsidP="00B77298">
            <w:pPr>
              <w:pStyle w:val="TAC"/>
              <w:overflowPunct w:val="0"/>
              <w:autoSpaceDE w:val="0"/>
              <w:autoSpaceDN w:val="0"/>
              <w:adjustRightInd w:val="0"/>
              <w:rPr>
                <w:szCs w:val="18"/>
                <w:lang w:val="en-US" w:eastAsia="zh-CN"/>
              </w:rPr>
            </w:pPr>
          </w:p>
        </w:tc>
      </w:tr>
      <w:tr w:rsidR="00277CE0" w14:paraId="506264F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382FD11" w14:textId="77777777" w:rsidR="00277CE0" w:rsidRDefault="00277CE0" w:rsidP="00B77298">
            <w:pPr>
              <w:pStyle w:val="TAC"/>
              <w:overflowPunct w:val="0"/>
              <w:autoSpaceDE w:val="0"/>
              <w:autoSpaceDN w:val="0"/>
              <w:adjustRightInd w:val="0"/>
              <w:rPr>
                <w:szCs w:val="18"/>
                <w:lang w:val="en-US"/>
              </w:rPr>
            </w:pPr>
            <w:r>
              <w:rPr>
                <w:szCs w:val="18"/>
              </w:rPr>
              <w:lastRenderedPageBreak/>
              <w:t>CA_n7B-n258R4</w:t>
            </w:r>
          </w:p>
        </w:tc>
        <w:tc>
          <w:tcPr>
            <w:tcW w:w="3616" w:type="dxa"/>
            <w:tcBorders>
              <w:top w:val="single" w:sz="4" w:space="0" w:color="auto"/>
              <w:left w:val="single" w:sz="4" w:space="0" w:color="auto"/>
              <w:bottom w:val="nil"/>
              <w:right w:val="single" w:sz="4" w:space="0" w:color="auto"/>
            </w:tcBorders>
            <w:vAlign w:val="center"/>
          </w:tcPr>
          <w:p w14:paraId="333351DD"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2D85936"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E342DC"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988CE62"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28AEB5B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9C8FA26"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318581"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DB8FD0"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28F241" w14:textId="77777777" w:rsidR="00277CE0" w:rsidRDefault="00277CE0" w:rsidP="00B7729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03E2A3B3" w14:textId="77777777" w:rsidR="00277CE0" w:rsidRDefault="00277CE0" w:rsidP="00B77298">
            <w:pPr>
              <w:pStyle w:val="TAC"/>
              <w:overflowPunct w:val="0"/>
              <w:autoSpaceDE w:val="0"/>
              <w:autoSpaceDN w:val="0"/>
              <w:adjustRightInd w:val="0"/>
              <w:rPr>
                <w:szCs w:val="18"/>
                <w:lang w:val="en-US" w:eastAsia="zh-CN"/>
              </w:rPr>
            </w:pPr>
          </w:p>
        </w:tc>
      </w:tr>
      <w:tr w:rsidR="00277CE0" w14:paraId="5E7349E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17DDCFC" w14:textId="77777777" w:rsidR="00277CE0" w:rsidRDefault="00277CE0" w:rsidP="00B77298">
            <w:pPr>
              <w:pStyle w:val="TAC"/>
              <w:overflowPunct w:val="0"/>
              <w:autoSpaceDE w:val="0"/>
              <w:autoSpaceDN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tcPr>
          <w:p w14:paraId="64938F87"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BF62209"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846DA3"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F6EF328"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3BA04D0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7E807CE"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B80233B"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D46D8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7A4E20" w14:textId="77777777" w:rsidR="00277CE0" w:rsidRDefault="00277CE0" w:rsidP="00B7729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7413EE0D" w14:textId="77777777" w:rsidR="00277CE0" w:rsidRDefault="00277CE0" w:rsidP="00B77298">
            <w:pPr>
              <w:pStyle w:val="TAC"/>
              <w:overflowPunct w:val="0"/>
              <w:autoSpaceDE w:val="0"/>
              <w:autoSpaceDN w:val="0"/>
              <w:adjustRightInd w:val="0"/>
              <w:rPr>
                <w:szCs w:val="18"/>
                <w:lang w:val="en-US" w:eastAsia="zh-CN"/>
              </w:rPr>
            </w:pPr>
          </w:p>
        </w:tc>
      </w:tr>
      <w:tr w:rsidR="00277CE0" w14:paraId="211DE0D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FB8CDF5" w14:textId="77777777" w:rsidR="00277CE0" w:rsidRDefault="00277CE0" w:rsidP="00B77298">
            <w:pPr>
              <w:pStyle w:val="TAC"/>
              <w:overflowPunct w:val="0"/>
              <w:autoSpaceDE w:val="0"/>
              <w:autoSpaceDN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tcPr>
          <w:p w14:paraId="3FC1E880"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D014EB2"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634AE20"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E08C297"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4E956483"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247649C"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7EB799B"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FA50D57"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FDC13B" w14:textId="77777777" w:rsidR="00277CE0" w:rsidRDefault="00277CE0" w:rsidP="00B7729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16EAF3BD" w14:textId="77777777" w:rsidR="00277CE0" w:rsidRDefault="00277CE0" w:rsidP="00B77298">
            <w:pPr>
              <w:pStyle w:val="TAC"/>
              <w:overflowPunct w:val="0"/>
              <w:autoSpaceDE w:val="0"/>
              <w:autoSpaceDN w:val="0"/>
              <w:adjustRightInd w:val="0"/>
              <w:rPr>
                <w:szCs w:val="18"/>
                <w:lang w:val="en-US" w:eastAsia="zh-CN"/>
              </w:rPr>
            </w:pPr>
          </w:p>
        </w:tc>
      </w:tr>
      <w:tr w:rsidR="00277CE0" w14:paraId="1F8D310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43DE109" w14:textId="77777777" w:rsidR="00277CE0" w:rsidRDefault="00277CE0" w:rsidP="00B77298">
            <w:pPr>
              <w:pStyle w:val="TAC"/>
              <w:overflowPunct w:val="0"/>
              <w:autoSpaceDE w:val="0"/>
              <w:autoSpaceDN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tcPr>
          <w:p w14:paraId="64EF023D"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035D48C"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27D865"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FA59D37"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29E1FE4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69DCE08"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F5B423"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0C9B7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5B64FD8" w14:textId="77777777" w:rsidR="00277CE0" w:rsidRDefault="00277CE0" w:rsidP="00B7729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6E220335" w14:textId="77777777" w:rsidR="00277CE0" w:rsidRDefault="00277CE0" w:rsidP="00B77298">
            <w:pPr>
              <w:pStyle w:val="TAC"/>
              <w:overflowPunct w:val="0"/>
              <w:autoSpaceDE w:val="0"/>
              <w:autoSpaceDN w:val="0"/>
              <w:adjustRightInd w:val="0"/>
              <w:rPr>
                <w:szCs w:val="18"/>
                <w:lang w:val="en-US" w:eastAsia="zh-CN"/>
              </w:rPr>
            </w:pPr>
          </w:p>
        </w:tc>
      </w:tr>
      <w:tr w:rsidR="00277CE0" w14:paraId="6FEE199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DE453D6" w14:textId="77777777" w:rsidR="00277CE0" w:rsidRDefault="00277CE0" w:rsidP="00B77298">
            <w:pPr>
              <w:pStyle w:val="TAC"/>
              <w:overflowPunct w:val="0"/>
              <w:autoSpaceDE w:val="0"/>
              <w:autoSpaceDN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tcPr>
          <w:p w14:paraId="1B71307B"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05D9C33"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23E2F3E"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6A7016A"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4656227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C57F39F"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529DEB8"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522F61"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F083DE" w14:textId="77777777" w:rsidR="00277CE0" w:rsidRDefault="00277CE0" w:rsidP="00B7729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6FF9723" w14:textId="77777777" w:rsidR="00277CE0" w:rsidRDefault="00277CE0" w:rsidP="00B77298">
            <w:pPr>
              <w:pStyle w:val="TAC"/>
              <w:overflowPunct w:val="0"/>
              <w:autoSpaceDE w:val="0"/>
              <w:autoSpaceDN w:val="0"/>
              <w:adjustRightInd w:val="0"/>
              <w:rPr>
                <w:szCs w:val="18"/>
                <w:lang w:val="en-US" w:eastAsia="zh-CN"/>
              </w:rPr>
            </w:pPr>
          </w:p>
        </w:tc>
      </w:tr>
      <w:tr w:rsidR="00277CE0" w14:paraId="520554B5"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174CF5F" w14:textId="77777777" w:rsidR="00277CE0" w:rsidRDefault="00277CE0" w:rsidP="00B77298">
            <w:pPr>
              <w:pStyle w:val="TAC"/>
              <w:overflowPunct w:val="0"/>
              <w:autoSpaceDE w:val="0"/>
              <w:autoSpaceDN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tcPr>
          <w:p w14:paraId="29446CCB"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10E7632"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D93CD2"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2FF2A44"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5ADBAC8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18F9413"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C305B17"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23786B"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9CF6C79" w14:textId="77777777" w:rsidR="00277CE0" w:rsidRDefault="00277CE0" w:rsidP="00B7729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5581425C" w14:textId="77777777" w:rsidR="00277CE0" w:rsidRDefault="00277CE0" w:rsidP="00B77298">
            <w:pPr>
              <w:pStyle w:val="TAC"/>
              <w:overflowPunct w:val="0"/>
              <w:autoSpaceDE w:val="0"/>
              <w:autoSpaceDN w:val="0"/>
              <w:adjustRightInd w:val="0"/>
              <w:rPr>
                <w:szCs w:val="18"/>
                <w:lang w:val="en-US" w:eastAsia="zh-CN"/>
              </w:rPr>
            </w:pPr>
          </w:p>
        </w:tc>
      </w:tr>
      <w:tr w:rsidR="00277CE0" w14:paraId="2763F34D"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8774AA1" w14:textId="77777777" w:rsidR="00277CE0" w:rsidRDefault="00277CE0" w:rsidP="00B77298">
            <w:pPr>
              <w:pStyle w:val="TAC"/>
              <w:overflowPunct w:val="0"/>
              <w:autoSpaceDE w:val="0"/>
              <w:autoSpaceDN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tcPr>
          <w:p w14:paraId="5376DF2C"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25C8F47"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F146AD"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A3110F2"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1B069B87"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0798D3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22B525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01D760"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B05193" w14:textId="77777777" w:rsidR="00277CE0" w:rsidRDefault="00277CE0" w:rsidP="00B7729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3F3623C2" w14:textId="77777777" w:rsidR="00277CE0" w:rsidRDefault="00277CE0" w:rsidP="00B77298">
            <w:pPr>
              <w:pStyle w:val="TAC"/>
              <w:overflowPunct w:val="0"/>
              <w:autoSpaceDE w:val="0"/>
              <w:autoSpaceDN w:val="0"/>
              <w:adjustRightInd w:val="0"/>
              <w:rPr>
                <w:szCs w:val="18"/>
                <w:lang w:val="en-US" w:eastAsia="zh-CN"/>
              </w:rPr>
            </w:pPr>
          </w:p>
        </w:tc>
      </w:tr>
      <w:tr w:rsidR="00277CE0" w14:paraId="18D1BB1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789398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tcPr>
          <w:p w14:paraId="16718F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1DA81F1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BDBC73"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6AF374B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650A73AA"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103521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3772574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8A83A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EA51A0"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1C4A2F6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7B222F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D041F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tcPr>
          <w:p w14:paraId="023528F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4C71DD0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38559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737833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2CF52A2A"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7F3F78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456AFC49"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5D4FF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AD28415" w14:textId="77777777" w:rsidR="00277CE0" w:rsidRDefault="00277CE0" w:rsidP="00B7729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79221E6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2577E2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45F518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tcPr>
          <w:p w14:paraId="67C720F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5D49D3F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568CB0"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7603ED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6B3737B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1901D1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40B8397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82949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8ACAA2" w14:textId="77777777" w:rsidR="00277CE0" w:rsidRDefault="00277CE0" w:rsidP="00B7729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098C6CD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190B1EC0"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0620EC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tcPr>
          <w:p w14:paraId="0CDD95E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2BCD705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5B0815"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651BEA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5CB70F2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AA773A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650DC26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E90F9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06EF17" w14:textId="77777777" w:rsidR="00277CE0" w:rsidRDefault="00277CE0" w:rsidP="00B7729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000F0EC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240AA9B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5CD5F1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tcPr>
          <w:p w14:paraId="62C558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47ECCF3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D779C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7F66C11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277CE0" w14:paraId="1A143332"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81D657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2ACB32F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70182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75BA738"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122B16B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743A40A9"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3FCB32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CA_n7A-n260K</w:t>
            </w:r>
          </w:p>
        </w:tc>
        <w:tc>
          <w:tcPr>
            <w:tcW w:w="3616" w:type="dxa"/>
            <w:tcBorders>
              <w:top w:val="single" w:sz="4" w:space="0" w:color="auto"/>
              <w:left w:val="single" w:sz="4" w:space="0" w:color="auto"/>
              <w:bottom w:val="nil"/>
              <w:right w:val="single" w:sz="4" w:space="0" w:color="auto"/>
            </w:tcBorders>
          </w:tcPr>
          <w:p w14:paraId="607266B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1FDA67A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C6180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2939EA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14D46CC0"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9CF84F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292DB68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9C1149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3ED43E"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0861390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307524F7"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45CBA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tcPr>
          <w:p w14:paraId="64703A6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407E718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DD6A455"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E6B2B9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63AB5164"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917E60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44E093A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8C4F5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CCC439"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6D90B63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79A658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E5E5B7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tcPr>
          <w:p w14:paraId="44E6F06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6AA10D3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F84A523"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EC0055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7C35F45B"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934B97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06BCD00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8520F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24E72B4"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26934E7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252F1" w14:paraId="1DE5FF7E" w14:textId="77777777">
        <w:trPr>
          <w:jc w:val="center"/>
        </w:trPr>
        <w:tc>
          <w:tcPr>
            <w:tcW w:w="2333" w:type="dxa"/>
            <w:tcBorders>
              <w:bottom w:val="nil"/>
            </w:tcBorders>
            <w:cellIns w:id="1992" w:author="" w:date="2023-10-03T15:08:00Z"/>
          </w:tcPr>
          <w:p w14:paraId="0F190DE6" w14:textId="77777777" w:rsidR="001252F1" w:rsidRDefault="007436E0">
            <w:pPr>
              <w:spacing w:after="0"/>
              <w:jc w:val="center"/>
              <w:pPrChange w:id="1993" w:author="Jonah Eisen" w:date="2023-11-15T11:56:00Z">
                <w:pPr>
                  <w:jc w:val="center"/>
                </w:pPr>
              </w:pPrChange>
            </w:pPr>
            <w:ins w:id="1994" w:author="" w:date="2023-10-03T15:08:00Z">
              <w:r>
                <w:rPr>
                  <w:rFonts w:ascii="Arial" w:eastAsia="Arial" w:hAnsi="Arial" w:cs="Arial"/>
                  <w:sz w:val="18"/>
                </w:rPr>
                <w:t>CA_n7A-n260O</w:t>
              </w:r>
            </w:ins>
          </w:p>
        </w:tc>
        <w:tc>
          <w:tcPr>
            <w:tcW w:w="3618" w:type="dxa"/>
            <w:tcBorders>
              <w:bottom w:val="nil"/>
            </w:tcBorders>
            <w:cellIns w:id="1995" w:author="" w:date="2023-10-03T15:08:00Z"/>
          </w:tcPr>
          <w:p w14:paraId="4F36F82F" w14:textId="77777777" w:rsidR="001252F1" w:rsidRDefault="007436E0">
            <w:pPr>
              <w:spacing w:after="0"/>
              <w:jc w:val="center"/>
              <w:pPrChange w:id="1996" w:author="Jonah Eisen" w:date="2023-11-15T11:56:00Z">
                <w:pPr>
                  <w:jc w:val="center"/>
                </w:pPr>
              </w:pPrChange>
            </w:pPr>
            <w:ins w:id="1997" w:author="" w:date="2023-10-03T15:08:00Z">
              <w:r>
                <w:rPr>
                  <w:rFonts w:ascii="Arial" w:eastAsia="Arial" w:hAnsi="Arial" w:cs="Arial"/>
                  <w:sz w:val="18"/>
                </w:rPr>
                <w:t>CA_n7A-n260A/O</w:t>
              </w:r>
            </w:ins>
          </w:p>
        </w:tc>
        <w:tc>
          <w:tcPr>
            <w:tcW w:w="1144" w:type="dxa"/>
            <w:gridSpan w:val="2"/>
            <w:cellIns w:id="1998" w:author="" w:date="2023-10-03T15:08:00Z"/>
          </w:tcPr>
          <w:p w14:paraId="0ADC15CB" w14:textId="77777777" w:rsidR="001252F1" w:rsidRDefault="007436E0">
            <w:pPr>
              <w:spacing w:after="0"/>
              <w:jc w:val="center"/>
              <w:pPrChange w:id="1999" w:author="Jonah Eisen" w:date="2023-11-15T11:56:00Z">
                <w:pPr>
                  <w:jc w:val="center"/>
                </w:pPr>
              </w:pPrChange>
            </w:pPr>
            <w:ins w:id="2000" w:author="" w:date="2023-10-03T15:08:00Z">
              <w:r>
                <w:rPr>
                  <w:rFonts w:ascii="Arial" w:eastAsia="Arial" w:hAnsi="Arial" w:cs="Arial"/>
                  <w:sz w:val="18"/>
                </w:rPr>
                <w:t>n7</w:t>
              </w:r>
            </w:ins>
          </w:p>
        </w:tc>
        <w:tc>
          <w:tcPr>
            <w:tcW w:w="4964" w:type="dxa"/>
            <w:gridSpan w:val="2"/>
            <w:cellIns w:id="2001" w:author="" w:date="2023-10-03T15:08:00Z"/>
          </w:tcPr>
          <w:p w14:paraId="383CC3BF" w14:textId="77777777" w:rsidR="001252F1" w:rsidRDefault="007436E0">
            <w:pPr>
              <w:spacing w:after="0"/>
              <w:jc w:val="center"/>
              <w:pPrChange w:id="2002" w:author="Jonah Eisen" w:date="2023-11-15T11:56:00Z">
                <w:pPr>
                  <w:jc w:val="center"/>
                </w:pPr>
              </w:pPrChange>
            </w:pPr>
            <w:ins w:id="2003" w:author="" w:date="2023-10-03T15:08:00Z">
              <w:r>
                <w:rPr>
                  <w:rFonts w:ascii="Arial" w:eastAsia="Arial" w:hAnsi="Arial" w:cs="Arial"/>
                  <w:sz w:val="18"/>
                </w:rPr>
                <w:t>5, 10, 15, 20, 25, 30, 35, 40, 50</w:t>
              </w:r>
            </w:ins>
          </w:p>
        </w:tc>
        <w:tc>
          <w:tcPr>
            <w:tcW w:w="2111" w:type="dxa"/>
            <w:tcBorders>
              <w:bottom w:val="nil"/>
            </w:tcBorders>
            <w:cellIns w:id="2004" w:author="" w:date="2023-10-03T15:08:00Z"/>
          </w:tcPr>
          <w:p w14:paraId="0E2E364E" w14:textId="77777777" w:rsidR="001252F1" w:rsidRDefault="007436E0">
            <w:pPr>
              <w:spacing w:after="0"/>
              <w:jc w:val="center"/>
              <w:pPrChange w:id="2005" w:author="Jonah Eisen" w:date="2023-11-15T11:56:00Z">
                <w:pPr>
                  <w:jc w:val="center"/>
                </w:pPr>
              </w:pPrChange>
            </w:pPr>
            <w:ins w:id="2006" w:author="" w:date="2023-10-03T15:08:00Z">
              <w:r>
                <w:rPr>
                  <w:rFonts w:ascii="Arial" w:eastAsia="Arial" w:hAnsi="Arial" w:cs="Arial"/>
                  <w:sz w:val="18"/>
                </w:rPr>
                <w:t>0</w:t>
              </w:r>
            </w:ins>
          </w:p>
        </w:tc>
      </w:tr>
      <w:tr w:rsidR="001252F1" w14:paraId="424EF0C5" w14:textId="77777777">
        <w:trPr>
          <w:jc w:val="center"/>
        </w:trPr>
        <w:tc>
          <w:tcPr>
            <w:tcW w:w="2333" w:type="dxa"/>
            <w:tcBorders>
              <w:top w:val="nil"/>
            </w:tcBorders>
            <w:cellIns w:id="2007" w:author="" w:date="2023-10-03T15:08:00Z"/>
          </w:tcPr>
          <w:p w14:paraId="1B873E3F" w14:textId="77777777" w:rsidR="001252F1" w:rsidRDefault="001252F1">
            <w:pPr>
              <w:spacing w:after="0"/>
              <w:jc w:val="center"/>
              <w:pPrChange w:id="2008" w:author="Jonah Eisen" w:date="2023-11-15T11:56:00Z">
                <w:pPr>
                  <w:jc w:val="center"/>
                </w:pPr>
              </w:pPrChange>
            </w:pPr>
          </w:p>
        </w:tc>
        <w:tc>
          <w:tcPr>
            <w:tcW w:w="3618" w:type="dxa"/>
            <w:tcBorders>
              <w:top w:val="nil"/>
            </w:tcBorders>
            <w:cellIns w:id="2009" w:author="" w:date="2023-10-03T15:08:00Z"/>
          </w:tcPr>
          <w:p w14:paraId="2E6BB694" w14:textId="77777777" w:rsidR="001252F1" w:rsidRDefault="001252F1">
            <w:pPr>
              <w:spacing w:after="0"/>
              <w:jc w:val="center"/>
              <w:pPrChange w:id="2010" w:author="Jonah Eisen" w:date="2023-11-15T11:56:00Z">
                <w:pPr>
                  <w:jc w:val="center"/>
                </w:pPr>
              </w:pPrChange>
            </w:pPr>
          </w:p>
        </w:tc>
        <w:tc>
          <w:tcPr>
            <w:tcW w:w="1144" w:type="dxa"/>
            <w:gridSpan w:val="2"/>
            <w:cellIns w:id="2011" w:author="" w:date="2023-10-03T15:08:00Z"/>
          </w:tcPr>
          <w:p w14:paraId="75480E60" w14:textId="77777777" w:rsidR="001252F1" w:rsidRDefault="007436E0">
            <w:pPr>
              <w:spacing w:after="0"/>
              <w:jc w:val="center"/>
              <w:pPrChange w:id="2012" w:author="Jonah Eisen" w:date="2023-11-15T11:56:00Z">
                <w:pPr>
                  <w:jc w:val="center"/>
                </w:pPr>
              </w:pPrChange>
            </w:pPr>
            <w:ins w:id="2013" w:author="" w:date="2023-10-03T15:08:00Z">
              <w:r>
                <w:rPr>
                  <w:rFonts w:ascii="Arial" w:eastAsia="Arial" w:hAnsi="Arial" w:cs="Arial"/>
                  <w:sz w:val="18"/>
                </w:rPr>
                <w:t>n260</w:t>
              </w:r>
            </w:ins>
          </w:p>
        </w:tc>
        <w:tc>
          <w:tcPr>
            <w:tcW w:w="4964" w:type="dxa"/>
            <w:gridSpan w:val="2"/>
            <w:cellIns w:id="2014" w:author="" w:date="2023-10-03T15:08:00Z"/>
          </w:tcPr>
          <w:p w14:paraId="685C6512" w14:textId="77777777" w:rsidR="001252F1" w:rsidRDefault="007436E0">
            <w:pPr>
              <w:spacing w:after="0"/>
              <w:jc w:val="center"/>
              <w:pPrChange w:id="2015" w:author="Jonah Eisen" w:date="2023-11-15T11:56:00Z">
                <w:pPr>
                  <w:jc w:val="center"/>
                </w:pPr>
              </w:pPrChange>
            </w:pPr>
            <w:ins w:id="2016" w:author="" w:date="2023-10-03T15:08:00Z">
              <w:r>
                <w:rPr>
                  <w:rFonts w:ascii="Arial" w:eastAsia="Arial" w:hAnsi="Arial" w:cs="Arial"/>
                  <w:sz w:val="18"/>
                </w:rPr>
                <w:t>CA_n260O</w:t>
              </w:r>
            </w:ins>
          </w:p>
        </w:tc>
        <w:tc>
          <w:tcPr>
            <w:tcW w:w="2111" w:type="dxa"/>
            <w:tcBorders>
              <w:top w:val="nil"/>
              <w:bottom w:val="nil"/>
            </w:tcBorders>
            <w:cellIns w:id="2017" w:author="" w:date="2023-10-03T15:08:00Z"/>
          </w:tcPr>
          <w:p w14:paraId="3B9E4878" w14:textId="77777777" w:rsidR="001252F1" w:rsidRDefault="001252F1">
            <w:pPr>
              <w:spacing w:after="0"/>
              <w:jc w:val="center"/>
              <w:pPrChange w:id="2018" w:author="Jonah Eisen" w:date="2023-11-15T11:56:00Z">
                <w:pPr>
                  <w:jc w:val="center"/>
                </w:pPr>
              </w:pPrChange>
            </w:pPr>
          </w:p>
        </w:tc>
      </w:tr>
      <w:tr w:rsidR="001252F1" w14:paraId="316C1E0F" w14:textId="77777777">
        <w:trPr>
          <w:jc w:val="center"/>
        </w:trPr>
        <w:tc>
          <w:tcPr>
            <w:tcW w:w="2333" w:type="dxa"/>
            <w:tcBorders>
              <w:bottom w:val="nil"/>
            </w:tcBorders>
            <w:cellIns w:id="2019" w:author="" w:date="2023-10-03T15:08:00Z"/>
          </w:tcPr>
          <w:p w14:paraId="697792DA" w14:textId="77777777" w:rsidR="001252F1" w:rsidRDefault="007436E0">
            <w:pPr>
              <w:spacing w:after="0"/>
              <w:jc w:val="center"/>
              <w:pPrChange w:id="2020" w:author="Jonah Eisen" w:date="2023-11-15T11:56:00Z">
                <w:pPr>
                  <w:jc w:val="center"/>
                </w:pPr>
              </w:pPrChange>
            </w:pPr>
            <w:ins w:id="2021" w:author="" w:date="2023-10-03T15:08:00Z">
              <w:r>
                <w:rPr>
                  <w:rFonts w:ascii="Arial" w:eastAsia="Arial" w:hAnsi="Arial" w:cs="Arial"/>
                  <w:sz w:val="18"/>
                </w:rPr>
                <w:t>CA_n7A-n260P</w:t>
              </w:r>
            </w:ins>
          </w:p>
        </w:tc>
        <w:tc>
          <w:tcPr>
            <w:tcW w:w="3618" w:type="dxa"/>
            <w:tcBorders>
              <w:bottom w:val="nil"/>
            </w:tcBorders>
            <w:cellIns w:id="2022" w:author="" w:date="2023-10-03T15:08:00Z"/>
          </w:tcPr>
          <w:p w14:paraId="2B499481" w14:textId="77777777" w:rsidR="001252F1" w:rsidRDefault="007436E0">
            <w:pPr>
              <w:spacing w:after="0"/>
              <w:jc w:val="center"/>
              <w:pPrChange w:id="2023" w:author="Jonah Eisen" w:date="2023-11-15T11:56:00Z">
                <w:pPr>
                  <w:jc w:val="center"/>
                </w:pPr>
              </w:pPrChange>
            </w:pPr>
            <w:ins w:id="2024" w:author="" w:date="2023-10-03T15:08:00Z">
              <w:r>
                <w:rPr>
                  <w:rFonts w:ascii="Arial" w:eastAsia="Arial" w:hAnsi="Arial" w:cs="Arial"/>
                  <w:sz w:val="18"/>
                </w:rPr>
                <w:t>CA_n7A-n260A/O/P</w:t>
              </w:r>
            </w:ins>
          </w:p>
        </w:tc>
        <w:tc>
          <w:tcPr>
            <w:tcW w:w="1144" w:type="dxa"/>
            <w:gridSpan w:val="2"/>
            <w:cellIns w:id="2025" w:author="" w:date="2023-10-03T15:08:00Z"/>
          </w:tcPr>
          <w:p w14:paraId="40D2F480" w14:textId="77777777" w:rsidR="001252F1" w:rsidRDefault="007436E0">
            <w:pPr>
              <w:spacing w:after="0"/>
              <w:jc w:val="center"/>
              <w:pPrChange w:id="2026" w:author="Jonah Eisen" w:date="2023-11-15T11:56:00Z">
                <w:pPr>
                  <w:jc w:val="center"/>
                </w:pPr>
              </w:pPrChange>
            </w:pPr>
            <w:ins w:id="2027" w:author="" w:date="2023-10-03T15:08:00Z">
              <w:r>
                <w:rPr>
                  <w:rFonts w:ascii="Arial" w:eastAsia="Arial" w:hAnsi="Arial" w:cs="Arial"/>
                  <w:sz w:val="18"/>
                </w:rPr>
                <w:t>n7</w:t>
              </w:r>
            </w:ins>
          </w:p>
        </w:tc>
        <w:tc>
          <w:tcPr>
            <w:tcW w:w="4964" w:type="dxa"/>
            <w:gridSpan w:val="2"/>
            <w:cellIns w:id="2028" w:author="" w:date="2023-10-03T15:08:00Z"/>
          </w:tcPr>
          <w:p w14:paraId="77FAB1F5" w14:textId="77777777" w:rsidR="001252F1" w:rsidRDefault="007436E0">
            <w:pPr>
              <w:spacing w:after="0"/>
              <w:jc w:val="center"/>
              <w:pPrChange w:id="2029" w:author="Jonah Eisen" w:date="2023-11-15T11:56:00Z">
                <w:pPr>
                  <w:jc w:val="center"/>
                </w:pPr>
              </w:pPrChange>
            </w:pPr>
            <w:ins w:id="2030" w:author="" w:date="2023-10-03T15:08:00Z">
              <w:r>
                <w:rPr>
                  <w:rFonts w:ascii="Arial" w:eastAsia="Arial" w:hAnsi="Arial" w:cs="Arial"/>
                  <w:sz w:val="18"/>
                </w:rPr>
                <w:t>5, 10, 15, 20, 25, 30, 35, 40, 50</w:t>
              </w:r>
            </w:ins>
          </w:p>
        </w:tc>
        <w:tc>
          <w:tcPr>
            <w:tcW w:w="2111" w:type="dxa"/>
            <w:tcBorders>
              <w:bottom w:val="nil"/>
            </w:tcBorders>
            <w:cellIns w:id="2031" w:author="" w:date="2023-10-03T15:08:00Z"/>
          </w:tcPr>
          <w:p w14:paraId="6789ED93" w14:textId="77777777" w:rsidR="001252F1" w:rsidRDefault="007436E0">
            <w:pPr>
              <w:spacing w:after="0"/>
              <w:jc w:val="center"/>
              <w:pPrChange w:id="2032" w:author="Jonah Eisen" w:date="2023-11-15T11:56:00Z">
                <w:pPr>
                  <w:jc w:val="center"/>
                </w:pPr>
              </w:pPrChange>
            </w:pPr>
            <w:ins w:id="2033" w:author="" w:date="2023-10-03T15:08:00Z">
              <w:r>
                <w:rPr>
                  <w:rFonts w:ascii="Arial" w:eastAsia="Arial" w:hAnsi="Arial" w:cs="Arial"/>
                  <w:sz w:val="18"/>
                </w:rPr>
                <w:t>0</w:t>
              </w:r>
            </w:ins>
          </w:p>
        </w:tc>
      </w:tr>
      <w:tr w:rsidR="001252F1" w14:paraId="75A88200" w14:textId="77777777">
        <w:trPr>
          <w:jc w:val="center"/>
        </w:trPr>
        <w:tc>
          <w:tcPr>
            <w:tcW w:w="2333" w:type="dxa"/>
            <w:tcBorders>
              <w:top w:val="nil"/>
            </w:tcBorders>
            <w:cellIns w:id="2034" w:author="" w:date="2023-10-03T15:08:00Z"/>
          </w:tcPr>
          <w:p w14:paraId="1BC9F061" w14:textId="77777777" w:rsidR="001252F1" w:rsidRDefault="001252F1">
            <w:pPr>
              <w:spacing w:after="0"/>
              <w:jc w:val="center"/>
              <w:pPrChange w:id="2035" w:author="Jonah Eisen" w:date="2023-11-15T11:56:00Z">
                <w:pPr>
                  <w:jc w:val="center"/>
                </w:pPr>
              </w:pPrChange>
            </w:pPr>
          </w:p>
        </w:tc>
        <w:tc>
          <w:tcPr>
            <w:tcW w:w="3618" w:type="dxa"/>
            <w:tcBorders>
              <w:top w:val="nil"/>
            </w:tcBorders>
            <w:cellIns w:id="2036" w:author="" w:date="2023-10-03T15:08:00Z"/>
          </w:tcPr>
          <w:p w14:paraId="2D17854B" w14:textId="77777777" w:rsidR="001252F1" w:rsidRDefault="001252F1">
            <w:pPr>
              <w:spacing w:after="0"/>
              <w:jc w:val="center"/>
              <w:pPrChange w:id="2037" w:author="Jonah Eisen" w:date="2023-11-15T11:56:00Z">
                <w:pPr>
                  <w:jc w:val="center"/>
                </w:pPr>
              </w:pPrChange>
            </w:pPr>
          </w:p>
        </w:tc>
        <w:tc>
          <w:tcPr>
            <w:tcW w:w="1144" w:type="dxa"/>
            <w:gridSpan w:val="2"/>
            <w:cellIns w:id="2038" w:author="" w:date="2023-10-03T15:08:00Z"/>
          </w:tcPr>
          <w:p w14:paraId="7A614FBB" w14:textId="77777777" w:rsidR="001252F1" w:rsidRDefault="007436E0">
            <w:pPr>
              <w:spacing w:after="0"/>
              <w:jc w:val="center"/>
              <w:pPrChange w:id="2039" w:author="Jonah Eisen" w:date="2023-11-15T11:56:00Z">
                <w:pPr>
                  <w:jc w:val="center"/>
                </w:pPr>
              </w:pPrChange>
            </w:pPr>
            <w:ins w:id="2040" w:author="" w:date="2023-10-03T15:08:00Z">
              <w:r>
                <w:rPr>
                  <w:rFonts w:ascii="Arial" w:eastAsia="Arial" w:hAnsi="Arial" w:cs="Arial"/>
                  <w:sz w:val="18"/>
                </w:rPr>
                <w:t>n260</w:t>
              </w:r>
            </w:ins>
          </w:p>
        </w:tc>
        <w:tc>
          <w:tcPr>
            <w:tcW w:w="4964" w:type="dxa"/>
            <w:gridSpan w:val="2"/>
            <w:cellIns w:id="2041" w:author="" w:date="2023-10-03T15:08:00Z"/>
          </w:tcPr>
          <w:p w14:paraId="023CAFB3" w14:textId="77777777" w:rsidR="001252F1" w:rsidRDefault="007436E0">
            <w:pPr>
              <w:spacing w:after="0"/>
              <w:jc w:val="center"/>
              <w:pPrChange w:id="2042" w:author="Jonah Eisen" w:date="2023-11-15T11:56:00Z">
                <w:pPr>
                  <w:jc w:val="center"/>
                </w:pPr>
              </w:pPrChange>
            </w:pPr>
            <w:ins w:id="2043" w:author="" w:date="2023-10-03T15:08:00Z">
              <w:r>
                <w:rPr>
                  <w:rFonts w:ascii="Arial" w:eastAsia="Arial" w:hAnsi="Arial" w:cs="Arial"/>
                  <w:sz w:val="18"/>
                </w:rPr>
                <w:t>CA_n260P</w:t>
              </w:r>
            </w:ins>
          </w:p>
        </w:tc>
        <w:tc>
          <w:tcPr>
            <w:tcW w:w="2111" w:type="dxa"/>
            <w:tcBorders>
              <w:top w:val="nil"/>
              <w:bottom w:val="nil"/>
            </w:tcBorders>
            <w:cellIns w:id="2044" w:author="" w:date="2023-10-03T15:08:00Z"/>
          </w:tcPr>
          <w:p w14:paraId="6D2D15C1" w14:textId="77777777" w:rsidR="001252F1" w:rsidRDefault="001252F1">
            <w:pPr>
              <w:spacing w:after="0"/>
              <w:jc w:val="center"/>
              <w:pPrChange w:id="2045" w:author="Jonah Eisen" w:date="2023-11-15T11:56:00Z">
                <w:pPr>
                  <w:jc w:val="center"/>
                </w:pPr>
              </w:pPrChange>
            </w:pPr>
          </w:p>
        </w:tc>
      </w:tr>
      <w:tr w:rsidR="001252F1" w14:paraId="1B9BA463" w14:textId="77777777">
        <w:trPr>
          <w:jc w:val="center"/>
        </w:trPr>
        <w:tc>
          <w:tcPr>
            <w:tcW w:w="2333" w:type="dxa"/>
            <w:tcBorders>
              <w:bottom w:val="nil"/>
            </w:tcBorders>
            <w:cellIns w:id="2046" w:author="" w:date="2023-10-03T15:08:00Z"/>
          </w:tcPr>
          <w:p w14:paraId="5C9038B4" w14:textId="77777777" w:rsidR="001252F1" w:rsidRDefault="007436E0">
            <w:pPr>
              <w:spacing w:after="0"/>
              <w:jc w:val="center"/>
              <w:pPrChange w:id="2047" w:author="Jonah Eisen" w:date="2023-11-15T11:56:00Z">
                <w:pPr>
                  <w:jc w:val="center"/>
                </w:pPr>
              </w:pPrChange>
            </w:pPr>
            <w:ins w:id="2048" w:author="" w:date="2023-10-03T15:08:00Z">
              <w:r>
                <w:rPr>
                  <w:rFonts w:ascii="Arial" w:eastAsia="Arial" w:hAnsi="Arial" w:cs="Arial"/>
                  <w:sz w:val="18"/>
                </w:rPr>
                <w:t>CA_n7A-n260Q</w:t>
              </w:r>
            </w:ins>
          </w:p>
        </w:tc>
        <w:tc>
          <w:tcPr>
            <w:tcW w:w="3618" w:type="dxa"/>
            <w:tcBorders>
              <w:bottom w:val="nil"/>
            </w:tcBorders>
            <w:cellIns w:id="2049" w:author="" w:date="2023-10-03T15:08:00Z"/>
          </w:tcPr>
          <w:p w14:paraId="23DC313A" w14:textId="77777777" w:rsidR="001252F1" w:rsidRDefault="007436E0">
            <w:pPr>
              <w:spacing w:after="0"/>
              <w:jc w:val="center"/>
              <w:pPrChange w:id="2050" w:author="Jonah Eisen" w:date="2023-11-15T11:56:00Z">
                <w:pPr>
                  <w:jc w:val="center"/>
                </w:pPr>
              </w:pPrChange>
            </w:pPr>
            <w:ins w:id="2051" w:author="" w:date="2023-10-03T15:08:00Z">
              <w:r>
                <w:rPr>
                  <w:rFonts w:ascii="Arial" w:eastAsia="Arial" w:hAnsi="Arial" w:cs="Arial"/>
                  <w:sz w:val="18"/>
                </w:rPr>
                <w:t>CA_n7A-n260A/O/P/Q</w:t>
              </w:r>
            </w:ins>
          </w:p>
        </w:tc>
        <w:tc>
          <w:tcPr>
            <w:tcW w:w="1144" w:type="dxa"/>
            <w:gridSpan w:val="2"/>
            <w:cellIns w:id="2052" w:author="" w:date="2023-10-03T15:08:00Z"/>
          </w:tcPr>
          <w:p w14:paraId="51593DC2" w14:textId="77777777" w:rsidR="001252F1" w:rsidRDefault="007436E0">
            <w:pPr>
              <w:spacing w:after="0"/>
              <w:jc w:val="center"/>
              <w:pPrChange w:id="2053" w:author="Jonah Eisen" w:date="2023-11-15T11:56:00Z">
                <w:pPr>
                  <w:jc w:val="center"/>
                </w:pPr>
              </w:pPrChange>
            </w:pPr>
            <w:ins w:id="2054" w:author="" w:date="2023-10-03T15:08:00Z">
              <w:r>
                <w:rPr>
                  <w:rFonts w:ascii="Arial" w:eastAsia="Arial" w:hAnsi="Arial" w:cs="Arial"/>
                  <w:sz w:val="18"/>
                </w:rPr>
                <w:t>n7</w:t>
              </w:r>
            </w:ins>
          </w:p>
        </w:tc>
        <w:tc>
          <w:tcPr>
            <w:tcW w:w="4964" w:type="dxa"/>
            <w:gridSpan w:val="2"/>
            <w:cellIns w:id="2055" w:author="" w:date="2023-10-03T15:08:00Z"/>
          </w:tcPr>
          <w:p w14:paraId="67A32473" w14:textId="77777777" w:rsidR="001252F1" w:rsidRDefault="007436E0">
            <w:pPr>
              <w:spacing w:after="0"/>
              <w:jc w:val="center"/>
              <w:pPrChange w:id="2056" w:author="Jonah Eisen" w:date="2023-11-15T11:56:00Z">
                <w:pPr>
                  <w:jc w:val="center"/>
                </w:pPr>
              </w:pPrChange>
            </w:pPr>
            <w:ins w:id="2057" w:author="" w:date="2023-10-03T15:08:00Z">
              <w:r>
                <w:rPr>
                  <w:rFonts w:ascii="Arial" w:eastAsia="Arial" w:hAnsi="Arial" w:cs="Arial"/>
                  <w:sz w:val="18"/>
                </w:rPr>
                <w:t>5, 10, 15, 20, 25, 30, 35, 40, 50</w:t>
              </w:r>
            </w:ins>
          </w:p>
        </w:tc>
        <w:tc>
          <w:tcPr>
            <w:tcW w:w="2111" w:type="dxa"/>
            <w:tcBorders>
              <w:bottom w:val="nil"/>
            </w:tcBorders>
            <w:cellIns w:id="2058" w:author="" w:date="2023-10-03T15:08:00Z"/>
          </w:tcPr>
          <w:p w14:paraId="78BA3BF8" w14:textId="77777777" w:rsidR="001252F1" w:rsidRDefault="007436E0">
            <w:pPr>
              <w:spacing w:after="0"/>
              <w:jc w:val="center"/>
              <w:pPrChange w:id="2059" w:author="Jonah Eisen" w:date="2023-11-15T11:56:00Z">
                <w:pPr>
                  <w:jc w:val="center"/>
                </w:pPr>
              </w:pPrChange>
            </w:pPr>
            <w:ins w:id="2060" w:author="" w:date="2023-10-03T15:08:00Z">
              <w:r>
                <w:rPr>
                  <w:rFonts w:ascii="Arial" w:eastAsia="Arial" w:hAnsi="Arial" w:cs="Arial"/>
                  <w:sz w:val="18"/>
                </w:rPr>
                <w:t>0</w:t>
              </w:r>
            </w:ins>
          </w:p>
        </w:tc>
      </w:tr>
      <w:tr w:rsidR="001252F1" w14:paraId="5DBA8453" w14:textId="77777777">
        <w:trPr>
          <w:jc w:val="center"/>
        </w:trPr>
        <w:tc>
          <w:tcPr>
            <w:tcW w:w="2333" w:type="dxa"/>
            <w:tcBorders>
              <w:top w:val="nil"/>
            </w:tcBorders>
            <w:cellIns w:id="2061" w:author="" w:date="2023-10-03T15:08:00Z"/>
          </w:tcPr>
          <w:p w14:paraId="3CFE3737" w14:textId="77777777" w:rsidR="001252F1" w:rsidRDefault="001252F1">
            <w:pPr>
              <w:spacing w:after="0"/>
              <w:jc w:val="center"/>
              <w:pPrChange w:id="2062" w:author="Jonah Eisen" w:date="2023-11-15T11:56:00Z">
                <w:pPr>
                  <w:jc w:val="center"/>
                </w:pPr>
              </w:pPrChange>
            </w:pPr>
          </w:p>
        </w:tc>
        <w:tc>
          <w:tcPr>
            <w:tcW w:w="3618" w:type="dxa"/>
            <w:tcBorders>
              <w:top w:val="nil"/>
            </w:tcBorders>
            <w:cellIns w:id="2063" w:author="" w:date="2023-10-03T15:08:00Z"/>
          </w:tcPr>
          <w:p w14:paraId="7F991D3B" w14:textId="77777777" w:rsidR="001252F1" w:rsidRDefault="001252F1">
            <w:pPr>
              <w:spacing w:after="0"/>
              <w:jc w:val="center"/>
              <w:pPrChange w:id="2064" w:author="Jonah Eisen" w:date="2023-11-15T11:56:00Z">
                <w:pPr>
                  <w:jc w:val="center"/>
                </w:pPr>
              </w:pPrChange>
            </w:pPr>
          </w:p>
        </w:tc>
        <w:tc>
          <w:tcPr>
            <w:tcW w:w="1144" w:type="dxa"/>
            <w:gridSpan w:val="2"/>
            <w:cellIns w:id="2065" w:author="" w:date="2023-10-03T15:08:00Z"/>
          </w:tcPr>
          <w:p w14:paraId="300361FC" w14:textId="77777777" w:rsidR="001252F1" w:rsidRDefault="007436E0">
            <w:pPr>
              <w:spacing w:after="0"/>
              <w:jc w:val="center"/>
              <w:pPrChange w:id="2066" w:author="Jonah Eisen" w:date="2023-11-15T11:56:00Z">
                <w:pPr>
                  <w:jc w:val="center"/>
                </w:pPr>
              </w:pPrChange>
            </w:pPr>
            <w:ins w:id="2067" w:author="" w:date="2023-10-03T15:08:00Z">
              <w:r>
                <w:rPr>
                  <w:rFonts w:ascii="Arial" w:eastAsia="Arial" w:hAnsi="Arial" w:cs="Arial"/>
                  <w:sz w:val="18"/>
                </w:rPr>
                <w:t>n260</w:t>
              </w:r>
            </w:ins>
          </w:p>
        </w:tc>
        <w:tc>
          <w:tcPr>
            <w:tcW w:w="4964" w:type="dxa"/>
            <w:gridSpan w:val="2"/>
            <w:cellIns w:id="2068" w:author="" w:date="2023-10-03T15:08:00Z"/>
          </w:tcPr>
          <w:p w14:paraId="0CD2DCA3" w14:textId="77777777" w:rsidR="001252F1" w:rsidRDefault="007436E0">
            <w:pPr>
              <w:spacing w:after="0"/>
              <w:jc w:val="center"/>
              <w:pPrChange w:id="2069" w:author="Jonah Eisen" w:date="2023-11-15T11:56:00Z">
                <w:pPr>
                  <w:jc w:val="center"/>
                </w:pPr>
              </w:pPrChange>
            </w:pPr>
            <w:ins w:id="2070" w:author="" w:date="2023-10-03T15:08:00Z">
              <w:r>
                <w:rPr>
                  <w:rFonts w:ascii="Arial" w:eastAsia="Arial" w:hAnsi="Arial" w:cs="Arial"/>
                  <w:sz w:val="18"/>
                </w:rPr>
                <w:t>CA_n260Q</w:t>
              </w:r>
            </w:ins>
          </w:p>
        </w:tc>
        <w:tc>
          <w:tcPr>
            <w:tcW w:w="2111" w:type="dxa"/>
            <w:tcBorders>
              <w:top w:val="nil"/>
              <w:bottom w:val="nil"/>
            </w:tcBorders>
            <w:cellIns w:id="2071" w:author="" w:date="2023-10-03T15:08:00Z"/>
          </w:tcPr>
          <w:p w14:paraId="106715C3" w14:textId="77777777" w:rsidR="001252F1" w:rsidRDefault="001252F1">
            <w:pPr>
              <w:spacing w:after="0"/>
              <w:jc w:val="center"/>
              <w:pPrChange w:id="2072" w:author="Jonah Eisen" w:date="2023-11-15T11:56:00Z">
                <w:pPr>
                  <w:jc w:val="center"/>
                </w:pPr>
              </w:pPrChange>
            </w:pPr>
          </w:p>
        </w:tc>
      </w:tr>
      <w:tr w:rsidR="001252F1" w14:paraId="2B37929F" w14:textId="77777777">
        <w:trPr>
          <w:jc w:val="center"/>
        </w:trPr>
        <w:tc>
          <w:tcPr>
            <w:tcW w:w="2333" w:type="dxa"/>
            <w:tcBorders>
              <w:bottom w:val="nil"/>
            </w:tcBorders>
            <w:cellIns w:id="2073" w:author="" w:date="2023-10-03T15:08:00Z"/>
          </w:tcPr>
          <w:p w14:paraId="57733D9E" w14:textId="77777777" w:rsidR="001252F1" w:rsidRDefault="007436E0">
            <w:pPr>
              <w:spacing w:after="0"/>
              <w:jc w:val="center"/>
              <w:pPrChange w:id="2074" w:author="Jonah Eisen" w:date="2023-11-15T11:56:00Z">
                <w:pPr>
                  <w:jc w:val="center"/>
                </w:pPr>
              </w:pPrChange>
            </w:pPr>
            <w:ins w:id="2075" w:author="" w:date="2023-10-03T15:08:00Z">
              <w:r>
                <w:rPr>
                  <w:rFonts w:ascii="Arial" w:eastAsia="Arial" w:hAnsi="Arial" w:cs="Arial"/>
                  <w:sz w:val="18"/>
                </w:rPr>
                <w:t>CA_n7A-n261A</w:t>
              </w:r>
            </w:ins>
          </w:p>
        </w:tc>
        <w:tc>
          <w:tcPr>
            <w:tcW w:w="3618" w:type="dxa"/>
            <w:tcBorders>
              <w:bottom w:val="nil"/>
            </w:tcBorders>
            <w:cellIns w:id="2076" w:author="" w:date="2023-10-03T15:08:00Z"/>
          </w:tcPr>
          <w:p w14:paraId="7B0FAB97" w14:textId="77777777" w:rsidR="001252F1" w:rsidRDefault="007436E0">
            <w:pPr>
              <w:spacing w:after="0"/>
              <w:jc w:val="center"/>
              <w:pPrChange w:id="2077" w:author="Jonah Eisen" w:date="2023-11-15T11:56:00Z">
                <w:pPr>
                  <w:jc w:val="center"/>
                </w:pPr>
              </w:pPrChange>
            </w:pPr>
            <w:ins w:id="2078" w:author="" w:date="2023-10-03T15:08:00Z">
              <w:r>
                <w:rPr>
                  <w:rFonts w:ascii="Arial" w:eastAsia="Arial" w:hAnsi="Arial" w:cs="Arial"/>
                  <w:sz w:val="18"/>
                </w:rPr>
                <w:t>CA_n7A-n261A</w:t>
              </w:r>
            </w:ins>
          </w:p>
        </w:tc>
        <w:tc>
          <w:tcPr>
            <w:tcW w:w="1144" w:type="dxa"/>
            <w:gridSpan w:val="2"/>
            <w:cellIns w:id="2079" w:author="" w:date="2023-10-03T15:08:00Z"/>
          </w:tcPr>
          <w:p w14:paraId="2336ADDA" w14:textId="77777777" w:rsidR="001252F1" w:rsidRDefault="007436E0">
            <w:pPr>
              <w:spacing w:after="0"/>
              <w:jc w:val="center"/>
              <w:pPrChange w:id="2080" w:author="Jonah Eisen" w:date="2023-11-15T11:56:00Z">
                <w:pPr>
                  <w:jc w:val="center"/>
                </w:pPr>
              </w:pPrChange>
            </w:pPr>
            <w:ins w:id="2081" w:author="" w:date="2023-10-03T15:08:00Z">
              <w:r>
                <w:rPr>
                  <w:rFonts w:ascii="Arial" w:eastAsia="Arial" w:hAnsi="Arial" w:cs="Arial"/>
                  <w:sz w:val="18"/>
                </w:rPr>
                <w:t>n7</w:t>
              </w:r>
            </w:ins>
          </w:p>
        </w:tc>
        <w:tc>
          <w:tcPr>
            <w:tcW w:w="4964" w:type="dxa"/>
            <w:gridSpan w:val="2"/>
            <w:cellIns w:id="2082" w:author="" w:date="2023-10-03T15:08:00Z"/>
          </w:tcPr>
          <w:p w14:paraId="03B8508D" w14:textId="77777777" w:rsidR="001252F1" w:rsidRDefault="007436E0">
            <w:pPr>
              <w:spacing w:after="0"/>
              <w:jc w:val="center"/>
              <w:pPrChange w:id="2083" w:author="Jonah Eisen" w:date="2023-11-15T11:56:00Z">
                <w:pPr>
                  <w:jc w:val="center"/>
                </w:pPr>
              </w:pPrChange>
            </w:pPr>
            <w:ins w:id="2084" w:author="" w:date="2023-10-03T15:08:00Z">
              <w:r>
                <w:rPr>
                  <w:rFonts w:ascii="Arial" w:eastAsia="Arial" w:hAnsi="Arial" w:cs="Arial"/>
                  <w:sz w:val="18"/>
                </w:rPr>
                <w:t>5, 10, 15, 20, 25, 30, 35, 40, 50</w:t>
              </w:r>
            </w:ins>
          </w:p>
        </w:tc>
        <w:tc>
          <w:tcPr>
            <w:tcW w:w="2111" w:type="dxa"/>
            <w:tcBorders>
              <w:bottom w:val="nil"/>
            </w:tcBorders>
            <w:cellIns w:id="2085" w:author="" w:date="2023-10-03T15:08:00Z"/>
          </w:tcPr>
          <w:p w14:paraId="50F6E838" w14:textId="77777777" w:rsidR="001252F1" w:rsidRDefault="007436E0">
            <w:pPr>
              <w:spacing w:after="0"/>
              <w:jc w:val="center"/>
              <w:pPrChange w:id="2086" w:author="Jonah Eisen" w:date="2023-11-15T11:56:00Z">
                <w:pPr>
                  <w:jc w:val="center"/>
                </w:pPr>
              </w:pPrChange>
            </w:pPr>
            <w:ins w:id="2087" w:author="" w:date="2023-10-03T15:08:00Z">
              <w:r>
                <w:rPr>
                  <w:rFonts w:ascii="Arial" w:eastAsia="Arial" w:hAnsi="Arial" w:cs="Arial"/>
                  <w:sz w:val="18"/>
                </w:rPr>
                <w:t>0</w:t>
              </w:r>
            </w:ins>
          </w:p>
        </w:tc>
      </w:tr>
      <w:tr w:rsidR="001252F1" w14:paraId="7B27CC58" w14:textId="77777777">
        <w:trPr>
          <w:jc w:val="center"/>
        </w:trPr>
        <w:tc>
          <w:tcPr>
            <w:tcW w:w="2333" w:type="dxa"/>
            <w:tcBorders>
              <w:top w:val="nil"/>
            </w:tcBorders>
            <w:cellIns w:id="2088" w:author="" w:date="2023-10-03T15:08:00Z"/>
          </w:tcPr>
          <w:p w14:paraId="0E00B548" w14:textId="77777777" w:rsidR="001252F1" w:rsidRDefault="001252F1">
            <w:pPr>
              <w:spacing w:after="0"/>
              <w:jc w:val="center"/>
              <w:pPrChange w:id="2089" w:author="Jonah Eisen" w:date="2023-11-15T11:56:00Z">
                <w:pPr>
                  <w:jc w:val="center"/>
                </w:pPr>
              </w:pPrChange>
            </w:pPr>
          </w:p>
        </w:tc>
        <w:tc>
          <w:tcPr>
            <w:tcW w:w="3618" w:type="dxa"/>
            <w:tcBorders>
              <w:top w:val="nil"/>
            </w:tcBorders>
            <w:cellIns w:id="2090" w:author="" w:date="2023-10-03T15:08:00Z"/>
          </w:tcPr>
          <w:p w14:paraId="4C3744A0" w14:textId="77777777" w:rsidR="001252F1" w:rsidRDefault="001252F1">
            <w:pPr>
              <w:spacing w:after="0"/>
              <w:jc w:val="center"/>
              <w:pPrChange w:id="2091" w:author="Jonah Eisen" w:date="2023-11-15T11:56:00Z">
                <w:pPr>
                  <w:jc w:val="center"/>
                </w:pPr>
              </w:pPrChange>
            </w:pPr>
          </w:p>
        </w:tc>
        <w:tc>
          <w:tcPr>
            <w:tcW w:w="1144" w:type="dxa"/>
            <w:gridSpan w:val="2"/>
            <w:cellIns w:id="2092" w:author="" w:date="2023-10-03T15:08:00Z"/>
          </w:tcPr>
          <w:p w14:paraId="7F50942C" w14:textId="77777777" w:rsidR="001252F1" w:rsidRDefault="007436E0">
            <w:pPr>
              <w:spacing w:after="0"/>
              <w:jc w:val="center"/>
              <w:pPrChange w:id="2093" w:author="Jonah Eisen" w:date="2023-11-15T11:56:00Z">
                <w:pPr>
                  <w:jc w:val="center"/>
                </w:pPr>
              </w:pPrChange>
            </w:pPr>
            <w:ins w:id="2094" w:author="" w:date="2023-10-03T15:08:00Z">
              <w:r>
                <w:rPr>
                  <w:rFonts w:ascii="Arial" w:eastAsia="Arial" w:hAnsi="Arial" w:cs="Arial"/>
                  <w:sz w:val="18"/>
                </w:rPr>
                <w:t>n261</w:t>
              </w:r>
            </w:ins>
          </w:p>
        </w:tc>
        <w:tc>
          <w:tcPr>
            <w:tcW w:w="4964" w:type="dxa"/>
            <w:gridSpan w:val="2"/>
            <w:cellIns w:id="2095" w:author="" w:date="2023-10-03T15:08:00Z"/>
          </w:tcPr>
          <w:p w14:paraId="51516B52" w14:textId="77777777" w:rsidR="001252F1" w:rsidRDefault="007436E0">
            <w:pPr>
              <w:spacing w:after="0"/>
              <w:jc w:val="center"/>
              <w:pPrChange w:id="2096" w:author="Jonah Eisen" w:date="2023-11-15T11:56:00Z">
                <w:pPr>
                  <w:jc w:val="center"/>
                </w:pPr>
              </w:pPrChange>
            </w:pPr>
            <w:ins w:id="2097" w:author="" w:date="2023-10-03T15:08:00Z">
              <w:r>
                <w:rPr>
                  <w:rFonts w:ascii="Arial" w:eastAsia="Arial" w:hAnsi="Arial" w:cs="Arial"/>
                  <w:sz w:val="18"/>
                </w:rPr>
                <w:t>50, 100, 200, 400</w:t>
              </w:r>
            </w:ins>
          </w:p>
        </w:tc>
        <w:tc>
          <w:tcPr>
            <w:tcW w:w="2111" w:type="dxa"/>
            <w:tcBorders>
              <w:top w:val="nil"/>
              <w:bottom w:val="nil"/>
            </w:tcBorders>
            <w:cellIns w:id="2098" w:author="" w:date="2023-10-03T15:08:00Z"/>
          </w:tcPr>
          <w:p w14:paraId="3B8F1510" w14:textId="77777777" w:rsidR="001252F1" w:rsidRDefault="001252F1">
            <w:pPr>
              <w:spacing w:after="0"/>
              <w:jc w:val="center"/>
              <w:pPrChange w:id="2099" w:author="Jonah Eisen" w:date="2023-11-15T11:56:00Z">
                <w:pPr>
                  <w:jc w:val="center"/>
                </w:pPr>
              </w:pPrChange>
            </w:pPr>
          </w:p>
        </w:tc>
      </w:tr>
      <w:tr w:rsidR="001252F1" w14:paraId="1FAC1611" w14:textId="77777777">
        <w:trPr>
          <w:jc w:val="center"/>
        </w:trPr>
        <w:tc>
          <w:tcPr>
            <w:tcW w:w="2333" w:type="dxa"/>
            <w:tcBorders>
              <w:bottom w:val="nil"/>
            </w:tcBorders>
            <w:cellIns w:id="2100" w:author="" w:date="2023-10-03T15:08:00Z"/>
          </w:tcPr>
          <w:p w14:paraId="40D73B63" w14:textId="77777777" w:rsidR="001252F1" w:rsidRDefault="007436E0">
            <w:pPr>
              <w:spacing w:after="0"/>
              <w:jc w:val="center"/>
              <w:pPrChange w:id="2101" w:author="Jonah Eisen" w:date="2023-11-15T11:56:00Z">
                <w:pPr>
                  <w:jc w:val="center"/>
                </w:pPr>
              </w:pPrChange>
            </w:pPr>
            <w:ins w:id="2102" w:author="" w:date="2023-10-03T15:08:00Z">
              <w:r>
                <w:rPr>
                  <w:rFonts w:ascii="Arial" w:eastAsia="Arial" w:hAnsi="Arial" w:cs="Arial"/>
                  <w:sz w:val="18"/>
                </w:rPr>
                <w:t>CA_n7A-n261G</w:t>
              </w:r>
            </w:ins>
          </w:p>
        </w:tc>
        <w:tc>
          <w:tcPr>
            <w:tcW w:w="3618" w:type="dxa"/>
            <w:tcBorders>
              <w:bottom w:val="nil"/>
            </w:tcBorders>
            <w:cellIns w:id="2103" w:author="" w:date="2023-10-03T15:08:00Z"/>
          </w:tcPr>
          <w:p w14:paraId="1C0E22B4" w14:textId="77777777" w:rsidR="001252F1" w:rsidRDefault="007436E0">
            <w:pPr>
              <w:spacing w:after="0"/>
              <w:jc w:val="center"/>
              <w:pPrChange w:id="2104" w:author="Jonah Eisen" w:date="2023-11-15T11:56:00Z">
                <w:pPr>
                  <w:jc w:val="center"/>
                </w:pPr>
              </w:pPrChange>
            </w:pPr>
            <w:ins w:id="2105" w:author="" w:date="2023-10-03T15:08:00Z">
              <w:r>
                <w:rPr>
                  <w:rFonts w:ascii="Arial" w:eastAsia="Arial" w:hAnsi="Arial" w:cs="Arial"/>
                  <w:sz w:val="18"/>
                </w:rPr>
                <w:t>CA_n7A-n261A/G</w:t>
              </w:r>
            </w:ins>
          </w:p>
        </w:tc>
        <w:tc>
          <w:tcPr>
            <w:tcW w:w="1144" w:type="dxa"/>
            <w:gridSpan w:val="2"/>
            <w:cellIns w:id="2106" w:author="" w:date="2023-10-03T15:08:00Z"/>
          </w:tcPr>
          <w:p w14:paraId="65560FC8" w14:textId="77777777" w:rsidR="001252F1" w:rsidRDefault="007436E0">
            <w:pPr>
              <w:spacing w:after="0"/>
              <w:jc w:val="center"/>
              <w:pPrChange w:id="2107" w:author="Jonah Eisen" w:date="2023-11-15T11:56:00Z">
                <w:pPr>
                  <w:jc w:val="center"/>
                </w:pPr>
              </w:pPrChange>
            </w:pPr>
            <w:ins w:id="2108" w:author="" w:date="2023-10-03T15:08:00Z">
              <w:r>
                <w:rPr>
                  <w:rFonts w:ascii="Arial" w:eastAsia="Arial" w:hAnsi="Arial" w:cs="Arial"/>
                  <w:sz w:val="18"/>
                </w:rPr>
                <w:t>n7</w:t>
              </w:r>
            </w:ins>
          </w:p>
        </w:tc>
        <w:tc>
          <w:tcPr>
            <w:tcW w:w="4964" w:type="dxa"/>
            <w:gridSpan w:val="2"/>
            <w:cellIns w:id="2109" w:author="" w:date="2023-10-03T15:08:00Z"/>
          </w:tcPr>
          <w:p w14:paraId="31A854EF" w14:textId="77777777" w:rsidR="001252F1" w:rsidRDefault="007436E0">
            <w:pPr>
              <w:spacing w:after="0"/>
              <w:jc w:val="center"/>
              <w:pPrChange w:id="2110" w:author="Jonah Eisen" w:date="2023-11-15T11:56:00Z">
                <w:pPr>
                  <w:jc w:val="center"/>
                </w:pPr>
              </w:pPrChange>
            </w:pPr>
            <w:ins w:id="2111" w:author="" w:date="2023-10-03T15:08:00Z">
              <w:r>
                <w:rPr>
                  <w:rFonts w:ascii="Arial" w:eastAsia="Arial" w:hAnsi="Arial" w:cs="Arial"/>
                  <w:sz w:val="18"/>
                </w:rPr>
                <w:t>5, 10, 15, 20, 25, 30, 35, 40, 50</w:t>
              </w:r>
            </w:ins>
          </w:p>
        </w:tc>
        <w:tc>
          <w:tcPr>
            <w:tcW w:w="2111" w:type="dxa"/>
            <w:tcBorders>
              <w:bottom w:val="nil"/>
            </w:tcBorders>
            <w:cellIns w:id="2112" w:author="" w:date="2023-10-03T15:08:00Z"/>
          </w:tcPr>
          <w:p w14:paraId="21CF102B" w14:textId="77777777" w:rsidR="001252F1" w:rsidRDefault="007436E0">
            <w:pPr>
              <w:spacing w:after="0"/>
              <w:jc w:val="center"/>
              <w:pPrChange w:id="2113" w:author="Jonah Eisen" w:date="2023-11-15T11:56:00Z">
                <w:pPr>
                  <w:jc w:val="center"/>
                </w:pPr>
              </w:pPrChange>
            </w:pPr>
            <w:ins w:id="2114" w:author="" w:date="2023-10-03T15:08:00Z">
              <w:r>
                <w:rPr>
                  <w:rFonts w:ascii="Arial" w:eastAsia="Arial" w:hAnsi="Arial" w:cs="Arial"/>
                  <w:sz w:val="18"/>
                </w:rPr>
                <w:t>0</w:t>
              </w:r>
            </w:ins>
          </w:p>
        </w:tc>
      </w:tr>
      <w:tr w:rsidR="001252F1" w14:paraId="48698BA6" w14:textId="77777777">
        <w:trPr>
          <w:jc w:val="center"/>
        </w:trPr>
        <w:tc>
          <w:tcPr>
            <w:tcW w:w="2333" w:type="dxa"/>
            <w:tcBorders>
              <w:top w:val="nil"/>
            </w:tcBorders>
            <w:cellIns w:id="2115" w:author="" w:date="2023-10-03T15:08:00Z"/>
          </w:tcPr>
          <w:p w14:paraId="27D758DA" w14:textId="77777777" w:rsidR="001252F1" w:rsidRDefault="001252F1">
            <w:pPr>
              <w:spacing w:after="0"/>
              <w:jc w:val="center"/>
              <w:pPrChange w:id="2116" w:author="Jonah Eisen" w:date="2023-11-15T11:56:00Z">
                <w:pPr>
                  <w:jc w:val="center"/>
                </w:pPr>
              </w:pPrChange>
            </w:pPr>
          </w:p>
        </w:tc>
        <w:tc>
          <w:tcPr>
            <w:tcW w:w="3618" w:type="dxa"/>
            <w:tcBorders>
              <w:top w:val="nil"/>
            </w:tcBorders>
            <w:cellIns w:id="2117" w:author="" w:date="2023-10-03T15:08:00Z"/>
          </w:tcPr>
          <w:p w14:paraId="0B787266" w14:textId="77777777" w:rsidR="001252F1" w:rsidRDefault="001252F1">
            <w:pPr>
              <w:spacing w:after="0"/>
              <w:jc w:val="center"/>
              <w:pPrChange w:id="2118" w:author="Jonah Eisen" w:date="2023-11-15T11:56:00Z">
                <w:pPr>
                  <w:jc w:val="center"/>
                </w:pPr>
              </w:pPrChange>
            </w:pPr>
          </w:p>
        </w:tc>
        <w:tc>
          <w:tcPr>
            <w:tcW w:w="1144" w:type="dxa"/>
            <w:gridSpan w:val="2"/>
            <w:cellIns w:id="2119" w:author="" w:date="2023-10-03T15:08:00Z"/>
          </w:tcPr>
          <w:p w14:paraId="26C9664F" w14:textId="77777777" w:rsidR="001252F1" w:rsidRDefault="007436E0">
            <w:pPr>
              <w:spacing w:after="0"/>
              <w:jc w:val="center"/>
              <w:pPrChange w:id="2120" w:author="Jonah Eisen" w:date="2023-11-15T11:56:00Z">
                <w:pPr>
                  <w:jc w:val="center"/>
                </w:pPr>
              </w:pPrChange>
            </w:pPr>
            <w:ins w:id="2121" w:author="" w:date="2023-10-03T15:08:00Z">
              <w:r>
                <w:rPr>
                  <w:rFonts w:ascii="Arial" w:eastAsia="Arial" w:hAnsi="Arial" w:cs="Arial"/>
                  <w:sz w:val="18"/>
                </w:rPr>
                <w:t>n261</w:t>
              </w:r>
            </w:ins>
          </w:p>
        </w:tc>
        <w:tc>
          <w:tcPr>
            <w:tcW w:w="4964" w:type="dxa"/>
            <w:gridSpan w:val="2"/>
            <w:cellIns w:id="2122" w:author="" w:date="2023-10-03T15:08:00Z"/>
          </w:tcPr>
          <w:p w14:paraId="1766A178" w14:textId="77777777" w:rsidR="001252F1" w:rsidRDefault="007436E0">
            <w:pPr>
              <w:spacing w:after="0"/>
              <w:jc w:val="center"/>
              <w:pPrChange w:id="2123" w:author="Jonah Eisen" w:date="2023-11-15T11:56:00Z">
                <w:pPr>
                  <w:jc w:val="center"/>
                </w:pPr>
              </w:pPrChange>
            </w:pPr>
            <w:ins w:id="2124" w:author="" w:date="2023-10-03T15:08:00Z">
              <w:r>
                <w:rPr>
                  <w:rFonts w:ascii="Arial" w:eastAsia="Arial" w:hAnsi="Arial" w:cs="Arial"/>
                  <w:sz w:val="18"/>
                </w:rPr>
                <w:t>CA_n261G</w:t>
              </w:r>
            </w:ins>
          </w:p>
        </w:tc>
        <w:tc>
          <w:tcPr>
            <w:tcW w:w="2111" w:type="dxa"/>
            <w:tcBorders>
              <w:top w:val="nil"/>
              <w:bottom w:val="nil"/>
            </w:tcBorders>
            <w:cellIns w:id="2125" w:author="" w:date="2023-10-03T15:08:00Z"/>
          </w:tcPr>
          <w:p w14:paraId="574D37FB" w14:textId="77777777" w:rsidR="001252F1" w:rsidRDefault="001252F1">
            <w:pPr>
              <w:spacing w:after="0"/>
              <w:jc w:val="center"/>
              <w:pPrChange w:id="2126" w:author="Jonah Eisen" w:date="2023-11-15T11:56:00Z">
                <w:pPr>
                  <w:jc w:val="center"/>
                </w:pPr>
              </w:pPrChange>
            </w:pPr>
          </w:p>
        </w:tc>
      </w:tr>
      <w:tr w:rsidR="001252F1" w14:paraId="5D9ABFA8" w14:textId="77777777">
        <w:trPr>
          <w:jc w:val="center"/>
        </w:trPr>
        <w:tc>
          <w:tcPr>
            <w:tcW w:w="2333" w:type="dxa"/>
            <w:tcBorders>
              <w:bottom w:val="nil"/>
            </w:tcBorders>
            <w:cellIns w:id="2127" w:author="" w:date="2023-10-03T15:08:00Z"/>
          </w:tcPr>
          <w:p w14:paraId="141F35A0" w14:textId="77777777" w:rsidR="001252F1" w:rsidRDefault="007436E0">
            <w:pPr>
              <w:spacing w:after="0"/>
              <w:jc w:val="center"/>
              <w:pPrChange w:id="2128" w:author="Jonah Eisen" w:date="2023-11-15T11:56:00Z">
                <w:pPr>
                  <w:jc w:val="center"/>
                </w:pPr>
              </w:pPrChange>
            </w:pPr>
            <w:ins w:id="2129" w:author="" w:date="2023-10-03T15:08:00Z">
              <w:r>
                <w:rPr>
                  <w:rFonts w:ascii="Arial" w:eastAsia="Arial" w:hAnsi="Arial" w:cs="Arial"/>
                  <w:sz w:val="18"/>
                </w:rPr>
                <w:t>CA_n7A-n261H</w:t>
              </w:r>
            </w:ins>
          </w:p>
        </w:tc>
        <w:tc>
          <w:tcPr>
            <w:tcW w:w="3618" w:type="dxa"/>
            <w:tcBorders>
              <w:bottom w:val="nil"/>
            </w:tcBorders>
            <w:cellIns w:id="2130" w:author="" w:date="2023-10-03T15:08:00Z"/>
          </w:tcPr>
          <w:p w14:paraId="0C58F832" w14:textId="77777777" w:rsidR="001252F1" w:rsidRDefault="007436E0">
            <w:pPr>
              <w:spacing w:after="0"/>
              <w:jc w:val="center"/>
              <w:pPrChange w:id="2131" w:author="Jonah Eisen" w:date="2023-11-15T11:56:00Z">
                <w:pPr>
                  <w:jc w:val="center"/>
                </w:pPr>
              </w:pPrChange>
            </w:pPr>
            <w:ins w:id="2132" w:author="" w:date="2023-10-03T15:08:00Z">
              <w:r>
                <w:rPr>
                  <w:rFonts w:ascii="Arial" w:eastAsia="Arial" w:hAnsi="Arial" w:cs="Arial"/>
                  <w:sz w:val="18"/>
                </w:rPr>
                <w:t>CA_n7A-n261A/G/H</w:t>
              </w:r>
            </w:ins>
          </w:p>
        </w:tc>
        <w:tc>
          <w:tcPr>
            <w:tcW w:w="1144" w:type="dxa"/>
            <w:gridSpan w:val="2"/>
            <w:cellIns w:id="2133" w:author="" w:date="2023-10-03T15:08:00Z"/>
          </w:tcPr>
          <w:p w14:paraId="4C364B10" w14:textId="77777777" w:rsidR="001252F1" w:rsidRDefault="007436E0">
            <w:pPr>
              <w:spacing w:after="0"/>
              <w:jc w:val="center"/>
              <w:pPrChange w:id="2134" w:author="Jonah Eisen" w:date="2023-11-15T11:56:00Z">
                <w:pPr>
                  <w:jc w:val="center"/>
                </w:pPr>
              </w:pPrChange>
            </w:pPr>
            <w:ins w:id="2135" w:author="" w:date="2023-10-03T15:08:00Z">
              <w:r>
                <w:rPr>
                  <w:rFonts w:ascii="Arial" w:eastAsia="Arial" w:hAnsi="Arial" w:cs="Arial"/>
                  <w:sz w:val="18"/>
                </w:rPr>
                <w:t>n7</w:t>
              </w:r>
            </w:ins>
          </w:p>
        </w:tc>
        <w:tc>
          <w:tcPr>
            <w:tcW w:w="4964" w:type="dxa"/>
            <w:gridSpan w:val="2"/>
            <w:cellIns w:id="2136" w:author="" w:date="2023-10-03T15:08:00Z"/>
          </w:tcPr>
          <w:p w14:paraId="59EA87CB" w14:textId="77777777" w:rsidR="001252F1" w:rsidRDefault="007436E0">
            <w:pPr>
              <w:spacing w:after="0"/>
              <w:jc w:val="center"/>
              <w:pPrChange w:id="2137" w:author="Jonah Eisen" w:date="2023-11-15T11:56:00Z">
                <w:pPr>
                  <w:jc w:val="center"/>
                </w:pPr>
              </w:pPrChange>
            </w:pPr>
            <w:ins w:id="2138" w:author="" w:date="2023-10-03T15:08:00Z">
              <w:r>
                <w:rPr>
                  <w:rFonts w:ascii="Arial" w:eastAsia="Arial" w:hAnsi="Arial" w:cs="Arial"/>
                  <w:sz w:val="18"/>
                </w:rPr>
                <w:t>5, 10, 15, 20, 25, 30, 35, 40, 50</w:t>
              </w:r>
            </w:ins>
          </w:p>
        </w:tc>
        <w:tc>
          <w:tcPr>
            <w:tcW w:w="2111" w:type="dxa"/>
            <w:tcBorders>
              <w:bottom w:val="nil"/>
            </w:tcBorders>
            <w:cellIns w:id="2139" w:author="" w:date="2023-10-03T15:08:00Z"/>
          </w:tcPr>
          <w:p w14:paraId="15684E91" w14:textId="77777777" w:rsidR="001252F1" w:rsidRDefault="007436E0">
            <w:pPr>
              <w:spacing w:after="0"/>
              <w:jc w:val="center"/>
              <w:pPrChange w:id="2140" w:author="Jonah Eisen" w:date="2023-11-15T11:56:00Z">
                <w:pPr>
                  <w:jc w:val="center"/>
                </w:pPr>
              </w:pPrChange>
            </w:pPr>
            <w:ins w:id="2141" w:author="" w:date="2023-10-03T15:08:00Z">
              <w:r>
                <w:rPr>
                  <w:rFonts w:ascii="Arial" w:eastAsia="Arial" w:hAnsi="Arial" w:cs="Arial"/>
                  <w:sz w:val="18"/>
                </w:rPr>
                <w:t>0</w:t>
              </w:r>
            </w:ins>
          </w:p>
        </w:tc>
      </w:tr>
      <w:tr w:rsidR="001252F1" w14:paraId="32B5D6CA" w14:textId="77777777">
        <w:trPr>
          <w:jc w:val="center"/>
        </w:trPr>
        <w:tc>
          <w:tcPr>
            <w:tcW w:w="2333" w:type="dxa"/>
            <w:tcBorders>
              <w:top w:val="nil"/>
            </w:tcBorders>
            <w:cellIns w:id="2142" w:author="" w:date="2023-10-03T15:08:00Z"/>
          </w:tcPr>
          <w:p w14:paraId="14B7659A" w14:textId="77777777" w:rsidR="001252F1" w:rsidRDefault="001252F1">
            <w:pPr>
              <w:spacing w:after="0"/>
              <w:jc w:val="center"/>
              <w:pPrChange w:id="2143" w:author="Jonah Eisen" w:date="2023-11-15T11:56:00Z">
                <w:pPr>
                  <w:jc w:val="center"/>
                </w:pPr>
              </w:pPrChange>
            </w:pPr>
          </w:p>
        </w:tc>
        <w:tc>
          <w:tcPr>
            <w:tcW w:w="3618" w:type="dxa"/>
            <w:tcBorders>
              <w:top w:val="nil"/>
            </w:tcBorders>
            <w:cellIns w:id="2144" w:author="" w:date="2023-10-03T15:08:00Z"/>
          </w:tcPr>
          <w:p w14:paraId="5AC1890E" w14:textId="77777777" w:rsidR="001252F1" w:rsidRDefault="001252F1">
            <w:pPr>
              <w:spacing w:after="0"/>
              <w:jc w:val="center"/>
              <w:pPrChange w:id="2145" w:author="Jonah Eisen" w:date="2023-11-15T11:56:00Z">
                <w:pPr>
                  <w:jc w:val="center"/>
                </w:pPr>
              </w:pPrChange>
            </w:pPr>
          </w:p>
        </w:tc>
        <w:tc>
          <w:tcPr>
            <w:tcW w:w="1144" w:type="dxa"/>
            <w:gridSpan w:val="2"/>
            <w:cellIns w:id="2146" w:author="" w:date="2023-10-03T15:08:00Z"/>
          </w:tcPr>
          <w:p w14:paraId="4DB3BC32" w14:textId="77777777" w:rsidR="001252F1" w:rsidRDefault="007436E0">
            <w:pPr>
              <w:spacing w:after="0"/>
              <w:jc w:val="center"/>
              <w:pPrChange w:id="2147" w:author="Jonah Eisen" w:date="2023-11-15T11:56:00Z">
                <w:pPr>
                  <w:jc w:val="center"/>
                </w:pPr>
              </w:pPrChange>
            </w:pPr>
            <w:ins w:id="2148" w:author="" w:date="2023-10-03T15:08:00Z">
              <w:r>
                <w:rPr>
                  <w:rFonts w:ascii="Arial" w:eastAsia="Arial" w:hAnsi="Arial" w:cs="Arial"/>
                  <w:sz w:val="18"/>
                </w:rPr>
                <w:t>n261</w:t>
              </w:r>
            </w:ins>
          </w:p>
        </w:tc>
        <w:tc>
          <w:tcPr>
            <w:tcW w:w="4964" w:type="dxa"/>
            <w:gridSpan w:val="2"/>
            <w:cellIns w:id="2149" w:author="" w:date="2023-10-03T15:08:00Z"/>
          </w:tcPr>
          <w:p w14:paraId="0347A967" w14:textId="77777777" w:rsidR="001252F1" w:rsidRDefault="007436E0">
            <w:pPr>
              <w:spacing w:after="0"/>
              <w:jc w:val="center"/>
              <w:pPrChange w:id="2150" w:author="Jonah Eisen" w:date="2023-11-15T11:56:00Z">
                <w:pPr>
                  <w:jc w:val="center"/>
                </w:pPr>
              </w:pPrChange>
            </w:pPr>
            <w:ins w:id="2151" w:author="" w:date="2023-10-03T15:08:00Z">
              <w:r>
                <w:rPr>
                  <w:rFonts w:ascii="Arial" w:eastAsia="Arial" w:hAnsi="Arial" w:cs="Arial"/>
                  <w:sz w:val="18"/>
                </w:rPr>
                <w:t>CA_n261H</w:t>
              </w:r>
            </w:ins>
          </w:p>
        </w:tc>
        <w:tc>
          <w:tcPr>
            <w:tcW w:w="2111" w:type="dxa"/>
            <w:tcBorders>
              <w:top w:val="nil"/>
              <w:bottom w:val="nil"/>
            </w:tcBorders>
            <w:cellIns w:id="2152" w:author="" w:date="2023-10-03T15:08:00Z"/>
          </w:tcPr>
          <w:p w14:paraId="6F3A82B9" w14:textId="77777777" w:rsidR="001252F1" w:rsidRDefault="001252F1">
            <w:pPr>
              <w:spacing w:after="0"/>
              <w:jc w:val="center"/>
              <w:pPrChange w:id="2153" w:author="Jonah Eisen" w:date="2023-11-15T11:56:00Z">
                <w:pPr>
                  <w:jc w:val="center"/>
                </w:pPr>
              </w:pPrChange>
            </w:pPr>
          </w:p>
        </w:tc>
      </w:tr>
      <w:tr w:rsidR="001252F1" w14:paraId="40959EC6" w14:textId="77777777">
        <w:trPr>
          <w:jc w:val="center"/>
        </w:trPr>
        <w:tc>
          <w:tcPr>
            <w:tcW w:w="2333" w:type="dxa"/>
            <w:tcBorders>
              <w:bottom w:val="nil"/>
            </w:tcBorders>
            <w:cellIns w:id="2154" w:author="" w:date="2023-10-03T15:08:00Z"/>
          </w:tcPr>
          <w:p w14:paraId="04FDDD3A" w14:textId="77777777" w:rsidR="001252F1" w:rsidRDefault="007436E0">
            <w:pPr>
              <w:spacing w:after="0"/>
              <w:jc w:val="center"/>
              <w:pPrChange w:id="2155" w:author="Jonah Eisen" w:date="2023-11-15T11:56:00Z">
                <w:pPr>
                  <w:jc w:val="center"/>
                </w:pPr>
              </w:pPrChange>
            </w:pPr>
            <w:ins w:id="2156" w:author="" w:date="2023-10-03T15:08:00Z">
              <w:r>
                <w:rPr>
                  <w:rFonts w:ascii="Arial" w:eastAsia="Arial" w:hAnsi="Arial" w:cs="Arial"/>
                  <w:sz w:val="18"/>
                </w:rPr>
                <w:t>CA_n7A-n261I</w:t>
              </w:r>
            </w:ins>
          </w:p>
        </w:tc>
        <w:tc>
          <w:tcPr>
            <w:tcW w:w="3618" w:type="dxa"/>
            <w:tcBorders>
              <w:bottom w:val="nil"/>
            </w:tcBorders>
            <w:cellIns w:id="2157" w:author="" w:date="2023-10-03T15:08:00Z"/>
          </w:tcPr>
          <w:p w14:paraId="1A1CA562" w14:textId="77777777" w:rsidR="001252F1" w:rsidRDefault="007436E0">
            <w:pPr>
              <w:spacing w:after="0"/>
              <w:jc w:val="center"/>
              <w:pPrChange w:id="2158" w:author="Jonah Eisen" w:date="2023-11-15T11:56:00Z">
                <w:pPr>
                  <w:jc w:val="center"/>
                </w:pPr>
              </w:pPrChange>
            </w:pPr>
            <w:ins w:id="2159" w:author="" w:date="2023-10-03T15:08:00Z">
              <w:r>
                <w:rPr>
                  <w:rFonts w:ascii="Arial" w:eastAsia="Arial" w:hAnsi="Arial" w:cs="Arial"/>
                  <w:sz w:val="18"/>
                </w:rPr>
                <w:t>CA_n7A-n261A/G/H/I</w:t>
              </w:r>
            </w:ins>
          </w:p>
        </w:tc>
        <w:tc>
          <w:tcPr>
            <w:tcW w:w="1144" w:type="dxa"/>
            <w:gridSpan w:val="2"/>
            <w:cellIns w:id="2160" w:author="" w:date="2023-10-03T15:08:00Z"/>
          </w:tcPr>
          <w:p w14:paraId="580153A0" w14:textId="77777777" w:rsidR="001252F1" w:rsidRDefault="007436E0">
            <w:pPr>
              <w:spacing w:after="0"/>
              <w:jc w:val="center"/>
              <w:pPrChange w:id="2161" w:author="Jonah Eisen" w:date="2023-11-15T11:56:00Z">
                <w:pPr>
                  <w:jc w:val="center"/>
                </w:pPr>
              </w:pPrChange>
            </w:pPr>
            <w:ins w:id="2162" w:author="" w:date="2023-10-03T15:08:00Z">
              <w:r>
                <w:rPr>
                  <w:rFonts w:ascii="Arial" w:eastAsia="Arial" w:hAnsi="Arial" w:cs="Arial"/>
                  <w:sz w:val="18"/>
                </w:rPr>
                <w:t>n7</w:t>
              </w:r>
            </w:ins>
          </w:p>
        </w:tc>
        <w:tc>
          <w:tcPr>
            <w:tcW w:w="4964" w:type="dxa"/>
            <w:gridSpan w:val="2"/>
            <w:cellIns w:id="2163" w:author="" w:date="2023-10-03T15:08:00Z"/>
          </w:tcPr>
          <w:p w14:paraId="45F215B7" w14:textId="77777777" w:rsidR="001252F1" w:rsidRDefault="007436E0">
            <w:pPr>
              <w:spacing w:after="0"/>
              <w:jc w:val="center"/>
              <w:pPrChange w:id="2164" w:author="Jonah Eisen" w:date="2023-11-15T11:56:00Z">
                <w:pPr>
                  <w:jc w:val="center"/>
                </w:pPr>
              </w:pPrChange>
            </w:pPr>
            <w:ins w:id="2165" w:author="" w:date="2023-10-03T15:08:00Z">
              <w:r>
                <w:rPr>
                  <w:rFonts w:ascii="Arial" w:eastAsia="Arial" w:hAnsi="Arial" w:cs="Arial"/>
                  <w:sz w:val="18"/>
                </w:rPr>
                <w:t>5, 10, 15, 20, 25, 30, 35, 40, 50</w:t>
              </w:r>
            </w:ins>
          </w:p>
        </w:tc>
        <w:tc>
          <w:tcPr>
            <w:tcW w:w="2111" w:type="dxa"/>
            <w:tcBorders>
              <w:bottom w:val="nil"/>
            </w:tcBorders>
            <w:cellIns w:id="2166" w:author="" w:date="2023-10-03T15:08:00Z"/>
          </w:tcPr>
          <w:p w14:paraId="7337D93B" w14:textId="77777777" w:rsidR="001252F1" w:rsidRDefault="007436E0">
            <w:pPr>
              <w:spacing w:after="0"/>
              <w:jc w:val="center"/>
              <w:pPrChange w:id="2167" w:author="Jonah Eisen" w:date="2023-11-15T11:56:00Z">
                <w:pPr>
                  <w:jc w:val="center"/>
                </w:pPr>
              </w:pPrChange>
            </w:pPr>
            <w:ins w:id="2168" w:author="" w:date="2023-10-03T15:08:00Z">
              <w:r>
                <w:rPr>
                  <w:rFonts w:ascii="Arial" w:eastAsia="Arial" w:hAnsi="Arial" w:cs="Arial"/>
                  <w:sz w:val="18"/>
                </w:rPr>
                <w:t>0</w:t>
              </w:r>
            </w:ins>
          </w:p>
        </w:tc>
      </w:tr>
      <w:tr w:rsidR="001252F1" w14:paraId="4A31FD7A" w14:textId="77777777">
        <w:trPr>
          <w:jc w:val="center"/>
        </w:trPr>
        <w:tc>
          <w:tcPr>
            <w:tcW w:w="2333" w:type="dxa"/>
            <w:tcBorders>
              <w:top w:val="nil"/>
            </w:tcBorders>
            <w:cellIns w:id="2169" w:author="" w:date="2023-10-03T15:08:00Z"/>
          </w:tcPr>
          <w:p w14:paraId="46F8F2F6" w14:textId="77777777" w:rsidR="001252F1" w:rsidRDefault="001252F1">
            <w:pPr>
              <w:spacing w:after="0"/>
              <w:jc w:val="center"/>
              <w:pPrChange w:id="2170" w:author="Jonah Eisen" w:date="2023-11-15T11:56:00Z">
                <w:pPr>
                  <w:jc w:val="center"/>
                </w:pPr>
              </w:pPrChange>
            </w:pPr>
          </w:p>
        </w:tc>
        <w:tc>
          <w:tcPr>
            <w:tcW w:w="3618" w:type="dxa"/>
            <w:tcBorders>
              <w:top w:val="nil"/>
            </w:tcBorders>
            <w:cellIns w:id="2171" w:author="" w:date="2023-10-03T15:08:00Z"/>
          </w:tcPr>
          <w:p w14:paraId="578DA9D2" w14:textId="77777777" w:rsidR="001252F1" w:rsidRDefault="001252F1">
            <w:pPr>
              <w:spacing w:after="0"/>
              <w:jc w:val="center"/>
              <w:pPrChange w:id="2172" w:author="Jonah Eisen" w:date="2023-11-15T11:56:00Z">
                <w:pPr>
                  <w:jc w:val="center"/>
                </w:pPr>
              </w:pPrChange>
            </w:pPr>
          </w:p>
        </w:tc>
        <w:tc>
          <w:tcPr>
            <w:tcW w:w="1144" w:type="dxa"/>
            <w:gridSpan w:val="2"/>
            <w:cellIns w:id="2173" w:author="" w:date="2023-10-03T15:08:00Z"/>
          </w:tcPr>
          <w:p w14:paraId="70B8D10D" w14:textId="77777777" w:rsidR="001252F1" w:rsidRDefault="007436E0">
            <w:pPr>
              <w:spacing w:after="0"/>
              <w:jc w:val="center"/>
              <w:pPrChange w:id="2174" w:author="Jonah Eisen" w:date="2023-11-15T11:56:00Z">
                <w:pPr>
                  <w:jc w:val="center"/>
                </w:pPr>
              </w:pPrChange>
            </w:pPr>
            <w:ins w:id="2175" w:author="" w:date="2023-10-03T15:08:00Z">
              <w:r>
                <w:rPr>
                  <w:rFonts w:ascii="Arial" w:eastAsia="Arial" w:hAnsi="Arial" w:cs="Arial"/>
                  <w:sz w:val="18"/>
                </w:rPr>
                <w:t>n261</w:t>
              </w:r>
            </w:ins>
          </w:p>
        </w:tc>
        <w:tc>
          <w:tcPr>
            <w:tcW w:w="4964" w:type="dxa"/>
            <w:gridSpan w:val="2"/>
            <w:cellIns w:id="2176" w:author="" w:date="2023-10-03T15:08:00Z"/>
          </w:tcPr>
          <w:p w14:paraId="7D38D1E9" w14:textId="77777777" w:rsidR="001252F1" w:rsidRDefault="007436E0">
            <w:pPr>
              <w:spacing w:after="0"/>
              <w:jc w:val="center"/>
              <w:pPrChange w:id="2177" w:author="Jonah Eisen" w:date="2023-11-15T11:56:00Z">
                <w:pPr>
                  <w:jc w:val="center"/>
                </w:pPr>
              </w:pPrChange>
            </w:pPr>
            <w:ins w:id="2178" w:author="" w:date="2023-10-03T15:08:00Z">
              <w:r>
                <w:rPr>
                  <w:rFonts w:ascii="Arial" w:eastAsia="Arial" w:hAnsi="Arial" w:cs="Arial"/>
                  <w:sz w:val="18"/>
                </w:rPr>
                <w:t>CA_n261I</w:t>
              </w:r>
            </w:ins>
          </w:p>
        </w:tc>
        <w:tc>
          <w:tcPr>
            <w:tcW w:w="2111" w:type="dxa"/>
            <w:tcBorders>
              <w:top w:val="nil"/>
              <w:bottom w:val="nil"/>
            </w:tcBorders>
            <w:cellIns w:id="2179" w:author="" w:date="2023-10-03T15:08:00Z"/>
          </w:tcPr>
          <w:p w14:paraId="07D9D0F5" w14:textId="77777777" w:rsidR="001252F1" w:rsidRDefault="001252F1">
            <w:pPr>
              <w:spacing w:after="0"/>
              <w:jc w:val="center"/>
              <w:pPrChange w:id="2180" w:author="Jonah Eisen" w:date="2023-11-15T11:56:00Z">
                <w:pPr>
                  <w:jc w:val="center"/>
                </w:pPr>
              </w:pPrChange>
            </w:pPr>
          </w:p>
        </w:tc>
      </w:tr>
      <w:tr w:rsidR="001252F1" w14:paraId="6C6300E6" w14:textId="77777777">
        <w:trPr>
          <w:jc w:val="center"/>
        </w:trPr>
        <w:tc>
          <w:tcPr>
            <w:tcW w:w="2333" w:type="dxa"/>
            <w:tcBorders>
              <w:bottom w:val="nil"/>
            </w:tcBorders>
            <w:cellIns w:id="2181" w:author="" w:date="2023-10-03T15:08:00Z"/>
          </w:tcPr>
          <w:p w14:paraId="7AD60D2E" w14:textId="77777777" w:rsidR="001252F1" w:rsidRDefault="007436E0">
            <w:pPr>
              <w:spacing w:after="0"/>
              <w:jc w:val="center"/>
              <w:pPrChange w:id="2182" w:author="Jonah Eisen" w:date="2023-11-15T11:56:00Z">
                <w:pPr>
                  <w:jc w:val="center"/>
                </w:pPr>
              </w:pPrChange>
            </w:pPr>
            <w:ins w:id="2183" w:author="" w:date="2023-10-03T15:08:00Z">
              <w:r>
                <w:rPr>
                  <w:rFonts w:ascii="Arial" w:eastAsia="Arial" w:hAnsi="Arial" w:cs="Arial"/>
                  <w:sz w:val="18"/>
                </w:rPr>
                <w:t>CA_n7A-n261J</w:t>
              </w:r>
            </w:ins>
          </w:p>
        </w:tc>
        <w:tc>
          <w:tcPr>
            <w:tcW w:w="3618" w:type="dxa"/>
            <w:tcBorders>
              <w:bottom w:val="nil"/>
            </w:tcBorders>
            <w:cellIns w:id="2184" w:author="" w:date="2023-10-03T15:08:00Z"/>
          </w:tcPr>
          <w:p w14:paraId="00C49214" w14:textId="77777777" w:rsidR="001252F1" w:rsidRDefault="007436E0">
            <w:pPr>
              <w:spacing w:after="0"/>
              <w:jc w:val="center"/>
              <w:pPrChange w:id="2185" w:author="Jonah Eisen" w:date="2023-11-15T11:56:00Z">
                <w:pPr>
                  <w:jc w:val="center"/>
                </w:pPr>
              </w:pPrChange>
            </w:pPr>
            <w:ins w:id="2186" w:author="" w:date="2023-10-03T15:08:00Z">
              <w:r>
                <w:rPr>
                  <w:rFonts w:ascii="Arial" w:eastAsia="Arial" w:hAnsi="Arial" w:cs="Arial"/>
                  <w:sz w:val="18"/>
                </w:rPr>
                <w:t>CA_n7A-n261A/G/H/I/J</w:t>
              </w:r>
            </w:ins>
          </w:p>
        </w:tc>
        <w:tc>
          <w:tcPr>
            <w:tcW w:w="1144" w:type="dxa"/>
            <w:gridSpan w:val="2"/>
            <w:cellIns w:id="2187" w:author="" w:date="2023-10-03T15:08:00Z"/>
          </w:tcPr>
          <w:p w14:paraId="1024C031" w14:textId="77777777" w:rsidR="001252F1" w:rsidRDefault="007436E0">
            <w:pPr>
              <w:spacing w:after="0"/>
              <w:jc w:val="center"/>
              <w:pPrChange w:id="2188" w:author="Jonah Eisen" w:date="2023-11-15T11:56:00Z">
                <w:pPr>
                  <w:jc w:val="center"/>
                </w:pPr>
              </w:pPrChange>
            </w:pPr>
            <w:ins w:id="2189" w:author="" w:date="2023-10-03T15:08:00Z">
              <w:r>
                <w:rPr>
                  <w:rFonts w:ascii="Arial" w:eastAsia="Arial" w:hAnsi="Arial" w:cs="Arial"/>
                  <w:sz w:val="18"/>
                </w:rPr>
                <w:t>n7</w:t>
              </w:r>
            </w:ins>
          </w:p>
        </w:tc>
        <w:tc>
          <w:tcPr>
            <w:tcW w:w="4964" w:type="dxa"/>
            <w:gridSpan w:val="2"/>
            <w:cellIns w:id="2190" w:author="" w:date="2023-10-03T15:08:00Z"/>
          </w:tcPr>
          <w:p w14:paraId="6CEDD0BF" w14:textId="77777777" w:rsidR="001252F1" w:rsidRDefault="007436E0">
            <w:pPr>
              <w:spacing w:after="0"/>
              <w:jc w:val="center"/>
              <w:pPrChange w:id="2191" w:author="Jonah Eisen" w:date="2023-11-15T11:56:00Z">
                <w:pPr>
                  <w:jc w:val="center"/>
                </w:pPr>
              </w:pPrChange>
            </w:pPr>
            <w:ins w:id="2192" w:author="" w:date="2023-10-03T15:08:00Z">
              <w:r>
                <w:rPr>
                  <w:rFonts w:ascii="Arial" w:eastAsia="Arial" w:hAnsi="Arial" w:cs="Arial"/>
                  <w:sz w:val="18"/>
                </w:rPr>
                <w:t>5, 10, 15, 20, 25, 30, 35, 40, 50</w:t>
              </w:r>
            </w:ins>
          </w:p>
        </w:tc>
        <w:tc>
          <w:tcPr>
            <w:tcW w:w="2111" w:type="dxa"/>
            <w:tcBorders>
              <w:bottom w:val="nil"/>
            </w:tcBorders>
            <w:cellIns w:id="2193" w:author="" w:date="2023-10-03T15:08:00Z"/>
          </w:tcPr>
          <w:p w14:paraId="7A6E1686" w14:textId="77777777" w:rsidR="001252F1" w:rsidRDefault="007436E0">
            <w:pPr>
              <w:spacing w:after="0"/>
              <w:jc w:val="center"/>
              <w:pPrChange w:id="2194" w:author="Jonah Eisen" w:date="2023-11-15T11:56:00Z">
                <w:pPr>
                  <w:jc w:val="center"/>
                </w:pPr>
              </w:pPrChange>
            </w:pPr>
            <w:ins w:id="2195" w:author="" w:date="2023-10-03T15:08:00Z">
              <w:r>
                <w:rPr>
                  <w:rFonts w:ascii="Arial" w:eastAsia="Arial" w:hAnsi="Arial" w:cs="Arial"/>
                  <w:sz w:val="18"/>
                </w:rPr>
                <w:t>0</w:t>
              </w:r>
            </w:ins>
          </w:p>
        </w:tc>
      </w:tr>
      <w:tr w:rsidR="001252F1" w14:paraId="13D47586" w14:textId="77777777">
        <w:trPr>
          <w:jc w:val="center"/>
        </w:trPr>
        <w:tc>
          <w:tcPr>
            <w:tcW w:w="2333" w:type="dxa"/>
            <w:tcBorders>
              <w:top w:val="nil"/>
            </w:tcBorders>
            <w:cellIns w:id="2196" w:author="" w:date="2023-10-03T15:08:00Z"/>
          </w:tcPr>
          <w:p w14:paraId="2D2658E3" w14:textId="77777777" w:rsidR="001252F1" w:rsidRDefault="001252F1">
            <w:pPr>
              <w:spacing w:after="0"/>
              <w:jc w:val="center"/>
              <w:pPrChange w:id="2197" w:author="Jonah Eisen" w:date="2023-11-15T11:56:00Z">
                <w:pPr>
                  <w:jc w:val="center"/>
                </w:pPr>
              </w:pPrChange>
            </w:pPr>
          </w:p>
        </w:tc>
        <w:tc>
          <w:tcPr>
            <w:tcW w:w="3618" w:type="dxa"/>
            <w:tcBorders>
              <w:top w:val="nil"/>
            </w:tcBorders>
            <w:cellIns w:id="2198" w:author="" w:date="2023-10-03T15:08:00Z"/>
          </w:tcPr>
          <w:p w14:paraId="332CD482" w14:textId="77777777" w:rsidR="001252F1" w:rsidRDefault="001252F1">
            <w:pPr>
              <w:spacing w:after="0"/>
              <w:jc w:val="center"/>
              <w:pPrChange w:id="2199" w:author="Jonah Eisen" w:date="2023-11-15T11:56:00Z">
                <w:pPr>
                  <w:jc w:val="center"/>
                </w:pPr>
              </w:pPrChange>
            </w:pPr>
          </w:p>
        </w:tc>
        <w:tc>
          <w:tcPr>
            <w:tcW w:w="1144" w:type="dxa"/>
            <w:gridSpan w:val="2"/>
            <w:cellIns w:id="2200" w:author="" w:date="2023-10-03T15:08:00Z"/>
          </w:tcPr>
          <w:p w14:paraId="59E1431C" w14:textId="77777777" w:rsidR="001252F1" w:rsidRDefault="007436E0">
            <w:pPr>
              <w:spacing w:after="0"/>
              <w:jc w:val="center"/>
              <w:pPrChange w:id="2201" w:author="Jonah Eisen" w:date="2023-11-15T11:56:00Z">
                <w:pPr>
                  <w:jc w:val="center"/>
                </w:pPr>
              </w:pPrChange>
            </w:pPr>
            <w:ins w:id="2202" w:author="" w:date="2023-10-03T15:08:00Z">
              <w:r>
                <w:rPr>
                  <w:rFonts w:ascii="Arial" w:eastAsia="Arial" w:hAnsi="Arial" w:cs="Arial"/>
                  <w:sz w:val="18"/>
                </w:rPr>
                <w:t>n261</w:t>
              </w:r>
            </w:ins>
          </w:p>
        </w:tc>
        <w:tc>
          <w:tcPr>
            <w:tcW w:w="4964" w:type="dxa"/>
            <w:gridSpan w:val="2"/>
            <w:cellIns w:id="2203" w:author="" w:date="2023-10-03T15:08:00Z"/>
          </w:tcPr>
          <w:p w14:paraId="31D878BE" w14:textId="77777777" w:rsidR="001252F1" w:rsidRDefault="007436E0">
            <w:pPr>
              <w:spacing w:after="0"/>
              <w:jc w:val="center"/>
              <w:pPrChange w:id="2204" w:author="Jonah Eisen" w:date="2023-11-15T11:56:00Z">
                <w:pPr>
                  <w:jc w:val="center"/>
                </w:pPr>
              </w:pPrChange>
            </w:pPr>
            <w:ins w:id="2205" w:author="" w:date="2023-10-03T15:08:00Z">
              <w:r>
                <w:rPr>
                  <w:rFonts w:ascii="Arial" w:eastAsia="Arial" w:hAnsi="Arial" w:cs="Arial"/>
                  <w:sz w:val="18"/>
                </w:rPr>
                <w:t>CA_n261J</w:t>
              </w:r>
            </w:ins>
          </w:p>
        </w:tc>
        <w:tc>
          <w:tcPr>
            <w:tcW w:w="2111" w:type="dxa"/>
            <w:tcBorders>
              <w:top w:val="nil"/>
              <w:bottom w:val="nil"/>
            </w:tcBorders>
            <w:cellIns w:id="2206" w:author="" w:date="2023-10-03T15:08:00Z"/>
          </w:tcPr>
          <w:p w14:paraId="589CD642" w14:textId="77777777" w:rsidR="001252F1" w:rsidRDefault="001252F1">
            <w:pPr>
              <w:spacing w:after="0"/>
              <w:jc w:val="center"/>
              <w:pPrChange w:id="2207" w:author="Jonah Eisen" w:date="2023-11-15T11:56:00Z">
                <w:pPr>
                  <w:jc w:val="center"/>
                </w:pPr>
              </w:pPrChange>
            </w:pPr>
          </w:p>
        </w:tc>
      </w:tr>
      <w:tr w:rsidR="001252F1" w14:paraId="3CF5C28D" w14:textId="77777777">
        <w:trPr>
          <w:jc w:val="center"/>
        </w:trPr>
        <w:tc>
          <w:tcPr>
            <w:tcW w:w="2333" w:type="dxa"/>
            <w:tcBorders>
              <w:bottom w:val="nil"/>
            </w:tcBorders>
            <w:cellIns w:id="2208" w:author="" w:date="2023-10-03T15:08:00Z"/>
          </w:tcPr>
          <w:p w14:paraId="58AD5D76" w14:textId="77777777" w:rsidR="001252F1" w:rsidRDefault="007436E0">
            <w:pPr>
              <w:spacing w:after="0"/>
              <w:jc w:val="center"/>
              <w:pPrChange w:id="2209" w:author="Jonah Eisen" w:date="2023-11-15T11:56:00Z">
                <w:pPr>
                  <w:jc w:val="center"/>
                </w:pPr>
              </w:pPrChange>
            </w:pPr>
            <w:ins w:id="2210" w:author="" w:date="2023-10-03T15:08:00Z">
              <w:r>
                <w:rPr>
                  <w:rFonts w:ascii="Arial" w:eastAsia="Arial" w:hAnsi="Arial" w:cs="Arial"/>
                  <w:sz w:val="18"/>
                </w:rPr>
                <w:t>CA_n7A-n261K</w:t>
              </w:r>
            </w:ins>
          </w:p>
        </w:tc>
        <w:tc>
          <w:tcPr>
            <w:tcW w:w="3618" w:type="dxa"/>
            <w:tcBorders>
              <w:bottom w:val="nil"/>
            </w:tcBorders>
            <w:cellIns w:id="2211" w:author="" w:date="2023-10-03T15:08:00Z"/>
          </w:tcPr>
          <w:p w14:paraId="0DE75229" w14:textId="77777777" w:rsidR="001252F1" w:rsidRDefault="007436E0">
            <w:pPr>
              <w:spacing w:after="0"/>
              <w:jc w:val="center"/>
              <w:pPrChange w:id="2212" w:author="Jonah Eisen" w:date="2023-11-15T11:56:00Z">
                <w:pPr>
                  <w:jc w:val="center"/>
                </w:pPr>
              </w:pPrChange>
            </w:pPr>
            <w:ins w:id="2213" w:author="" w:date="2023-10-03T15:08:00Z">
              <w:r>
                <w:rPr>
                  <w:rFonts w:ascii="Arial" w:eastAsia="Arial" w:hAnsi="Arial" w:cs="Arial"/>
                  <w:sz w:val="18"/>
                </w:rPr>
                <w:t>CA_n7A-n261A/G/H/I/J/K</w:t>
              </w:r>
            </w:ins>
          </w:p>
        </w:tc>
        <w:tc>
          <w:tcPr>
            <w:tcW w:w="1144" w:type="dxa"/>
            <w:gridSpan w:val="2"/>
            <w:cellIns w:id="2214" w:author="" w:date="2023-10-03T15:08:00Z"/>
          </w:tcPr>
          <w:p w14:paraId="7E479DA5" w14:textId="77777777" w:rsidR="001252F1" w:rsidRDefault="007436E0">
            <w:pPr>
              <w:spacing w:after="0"/>
              <w:jc w:val="center"/>
              <w:pPrChange w:id="2215" w:author="Jonah Eisen" w:date="2023-11-15T11:56:00Z">
                <w:pPr>
                  <w:jc w:val="center"/>
                </w:pPr>
              </w:pPrChange>
            </w:pPr>
            <w:ins w:id="2216" w:author="" w:date="2023-10-03T15:08:00Z">
              <w:r>
                <w:rPr>
                  <w:rFonts w:ascii="Arial" w:eastAsia="Arial" w:hAnsi="Arial" w:cs="Arial"/>
                  <w:sz w:val="18"/>
                </w:rPr>
                <w:t>n7</w:t>
              </w:r>
            </w:ins>
          </w:p>
        </w:tc>
        <w:tc>
          <w:tcPr>
            <w:tcW w:w="4964" w:type="dxa"/>
            <w:gridSpan w:val="2"/>
            <w:cellIns w:id="2217" w:author="" w:date="2023-10-03T15:08:00Z"/>
          </w:tcPr>
          <w:p w14:paraId="1C77D055" w14:textId="77777777" w:rsidR="001252F1" w:rsidRDefault="007436E0">
            <w:pPr>
              <w:spacing w:after="0"/>
              <w:jc w:val="center"/>
              <w:pPrChange w:id="2218" w:author="Jonah Eisen" w:date="2023-11-15T11:56:00Z">
                <w:pPr>
                  <w:jc w:val="center"/>
                </w:pPr>
              </w:pPrChange>
            </w:pPr>
            <w:ins w:id="2219" w:author="" w:date="2023-10-03T15:08:00Z">
              <w:r>
                <w:rPr>
                  <w:rFonts w:ascii="Arial" w:eastAsia="Arial" w:hAnsi="Arial" w:cs="Arial"/>
                  <w:sz w:val="18"/>
                </w:rPr>
                <w:t>5, 10, 15, 20, 25, 30, 35, 40, 50</w:t>
              </w:r>
            </w:ins>
          </w:p>
        </w:tc>
        <w:tc>
          <w:tcPr>
            <w:tcW w:w="2111" w:type="dxa"/>
            <w:tcBorders>
              <w:bottom w:val="nil"/>
            </w:tcBorders>
            <w:cellIns w:id="2220" w:author="" w:date="2023-10-03T15:08:00Z"/>
          </w:tcPr>
          <w:p w14:paraId="3B801D6D" w14:textId="77777777" w:rsidR="001252F1" w:rsidRDefault="007436E0">
            <w:pPr>
              <w:spacing w:after="0"/>
              <w:jc w:val="center"/>
              <w:pPrChange w:id="2221" w:author="Jonah Eisen" w:date="2023-11-15T11:56:00Z">
                <w:pPr>
                  <w:jc w:val="center"/>
                </w:pPr>
              </w:pPrChange>
            </w:pPr>
            <w:ins w:id="2222" w:author="" w:date="2023-10-03T15:08:00Z">
              <w:r>
                <w:rPr>
                  <w:rFonts w:ascii="Arial" w:eastAsia="Arial" w:hAnsi="Arial" w:cs="Arial"/>
                  <w:sz w:val="18"/>
                </w:rPr>
                <w:t>0</w:t>
              </w:r>
            </w:ins>
          </w:p>
        </w:tc>
      </w:tr>
      <w:tr w:rsidR="001252F1" w14:paraId="3FCE6B89" w14:textId="77777777">
        <w:trPr>
          <w:jc w:val="center"/>
        </w:trPr>
        <w:tc>
          <w:tcPr>
            <w:tcW w:w="2333" w:type="dxa"/>
            <w:tcBorders>
              <w:top w:val="nil"/>
            </w:tcBorders>
            <w:cellIns w:id="2223" w:author="" w:date="2023-10-03T15:08:00Z"/>
          </w:tcPr>
          <w:p w14:paraId="3B3580E7" w14:textId="77777777" w:rsidR="001252F1" w:rsidRDefault="001252F1">
            <w:pPr>
              <w:spacing w:after="0"/>
              <w:jc w:val="center"/>
              <w:pPrChange w:id="2224" w:author="Jonah Eisen" w:date="2023-11-15T11:56:00Z">
                <w:pPr>
                  <w:jc w:val="center"/>
                </w:pPr>
              </w:pPrChange>
            </w:pPr>
          </w:p>
        </w:tc>
        <w:tc>
          <w:tcPr>
            <w:tcW w:w="3618" w:type="dxa"/>
            <w:tcBorders>
              <w:top w:val="nil"/>
            </w:tcBorders>
            <w:cellIns w:id="2225" w:author="" w:date="2023-10-03T15:08:00Z"/>
          </w:tcPr>
          <w:p w14:paraId="0E9EE40E" w14:textId="77777777" w:rsidR="001252F1" w:rsidRDefault="001252F1">
            <w:pPr>
              <w:spacing w:after="0"/>
              <w:jc w:val="center"/>
              <w:pPrChange w:id="2226" w:author="Jonah Eisen" w:date="2023-11-15T11:56:00Z">
                <w:pPr>
                  <w:jc w:val="center"/>
                </w:pPr>
              </w:pPrChange>
            </w:pPr>
          </w:p>
        </w:tc>
        <w:tc>
          <w:tcPr>
            <w:tcW w:w="1144" w:type="dxa"/>
            <w:gridSpan w:val="2"/>
            <w:cellIns w:id="2227" w:author="" w:date="2023-10-03T15:08:00Z"/>
          </w:tcPr>
          <w:p w14:paraId="009FA12A" w14:textId="77777777" w:rsidR="001252F1" w:rsidRDefault="007436E0">
            <w:pPr>
              <w:spacing w:after="0"/>
              <w:jc w:val="center"/>
              <w:pPrChange w:id="2228" w:author="Jonah Eisen" w:date="2023-11-15T11:56:00Z">
                <w:pPr>
                  <w:jc w:val="center"/>
                </w:pPr>
              </w:pPrChange>
            </w:pPr>
            <w:ins w:id="2229" w:author="" w:date="2023-10-03T15:08:00Z">
              <w:r>
                <w:rPr>
                  <w:rFonts w:ascii="Arial" w:eastAsia="Arial" w:hAnsi="Arial" w:cs="Arial"/>
                  <w:sz w:val="18"/>
                </w:rPr>
                <w:t>n261</w:t>
              </w:r>
            </w:ins>
          </w:p>
        </w:tc>
        <w:tc>
          <w:tcPr>
            <w:tcW w:w="4964" w:type="dxa"/>
            <w:gridSpan w:val="2"/>
            <w:cellIns w:id="2230" w:author="" w:date="2023-10-03T15:08:00Z"/>
          </w:tcPr>
          <w:p w14:paraId="06F684F4" w14:textId="77777777" w:rsidR="001252F1" w:rsidRDefault="007436E0">
            <w:pPr>
              <w:spacing w:after="0"/>
              <w:jc w:val="center"/>
              <w:pPrChange w:id="2231" w:author="Jonah Eisen" w:date="2023-11-15T11:56:00Z">
                <w:pPr>
                  <w:jc w:val="center"/>
                </w:pPr>
              </w:pPrChange>
            </w:pPr>
            <w:ins w:id="2232" w:author="" w:date="2023-10-03T15:08:00Z">
              <w:r>
                <w:rPr>
                  <w:rFonts w:ascii="Arial" w:eastAsia="Arial" w:hAnsi="Arial" w:cs="Arial"/>
                  <w:sz w:val="18"/>
                </w:rPr>
                <w:t>CA_n261K</w:t>
              </w:r>
            </w:ins>
          </w:p>
        </w:tc>
        <w:tc>
          <w:tcPr>
            <w:tcW w:w="2111" w:type="dxa"/>
            <w:tcBorders>
              <w:top w:val="nil"/>
              <w:bottom w:val="nil"/>
            </w:tcBorders>
            <w:cellIns w:id="2233" w:author="" w:date="2023-10-03T15:08:00Z"/>
          </w:tcPr>
          <w:p w14:paraId="3A573D10" w14:textId="77777777" w:rsidR="001252F1" w:rsidRDefault="001252F1">
            <w:pPr>
              <w:spacing w:after="0"/>
              <w:jc w:val="center"/>
              <w:pPrChange w:id="2234" w:author="Jonah Eisen" w:date="2023-11-15T11:56:00Z">
                <w:pPr>
                  <w:jc w:val="center"/>
                </w:pPr>
              </w:pPrChange>
            </w:pPr>
          </w:p>
        </w:tc>
      </w:tr>
      <w:tr w:rsidR="001252F1" w14:paraId="707E053F" w14:textId="77777777">
        <w:trPr>
          <w:jc w:val="center"/>
        </w:trPr>
        <w:tc>
          <w:tcPr>
            <w:tcW w:w="2333" w:type="dxa"/>
            <w:tcBorders>
              <w:bottom w:val="nil"/>
            </w:tcBorders>
            <w:cellIns w:id="2235" w:author="" w:date="2023-10-03T15:08:00Z"/>
          </w:tcPr>
          <w:p w14:paraId="6D004B52" w14:textId="77777777" w:rsidR="001252F1" w:rsidRDefault="007436E0">
            <w:pPr>
              <w:spacing w:after="0"/>
              <w:jc w:val="center"/>
              <w:pPrChange w:id="2236" w:author="Jonah Eisen" w:date="2023-11-15T11:56:00Z">
                <w:pPr>
                  <w:jc w:val="center"/>
                </w:pPr>
              </w:pPrChange>
            </w:pPr>
            <w:ins w:id="2237" w:author="" w:date="2023-10-03T15:08:00Z">
              <w:r>
                <w:rPr>
                  <w:rFonts w:ascii="Arial" w:eastAsia="Arial" w:hAnsi="Arial" w:cs="Arial"/>
                  <w:sz w:val="18"/>
                </w:rPr>
                <w:t>CA_n7A-n261L</w:t>
              </w:r>
            </w:ins>
          </w:p>
        </w:tc>
        <w:tc>
          <w:tcPr>
            <w:tcW w:w="3618" w:type="dxa"/>
            <w:tcBorders>
              <w:bottom w:val="nil"/>
            </w:tcBorders>
            <w:cellIns w:id="2238" w:author="" w:date="2023-10-03T15:08:00Z"/>
          </w:tcPr>
          <w:p w14:paraId="3F567FDA" w14:textId="77777777" w:rsidR="001252F1" w:rsidRDefault="007436E0">
            <w:pPr>
              <w:spacing w:after="0"/>
              <w:jc w:val="center"/>
              <w:pPrChange w:id="2239" w:author="Jonah Eisen" w:date="2023-11-15T11:56:00Z">
                <w:pPr>
                  <w:jc w:val="center"/>
                </w:pPr>
              </w:pPrChange>
            </w:pPr>
            <w:ins w:id="2240" w:author="" w:date="2023-10-03T15:08:00Z">
              <w:r>
                <w:rPr>
                  <w:rFonts w:ascii="Arial" w:eastAsia="Arial" w:hAnsi="Arial" w:cs="Arial"/>
                  <w:sz w:val="18"/>
                </w:rPr>
                <w:t>CA_n7A-n261A/G/H/I/J/K/L</w:t>
              </w:r>
            </w:ins>
          </w:p>
        </w:tc>
        <w:tc>
          <w:tcPr>
            <w:tcW w:w="1144" w:type="dxa"/>
            <w:gridSpan w:val="2"/>
            <w:cellIns w:id="2241" w:author="" w:date="2023-10-03T15:08:00Z"/>
          </w:tcPr>
          <w:p w14:paraId="747399CC" w14:textId="77777777" w:rsidR="001252F1" w:rsidRDefault="007436E0">
            <w:pPr>
              <w:spacing w:after="0"/>
              <w:jc w:val="center"/>
              <w:pPrChange w:id="2242" w:author="Jonah Eisen" w:date="2023-11-15T11:56:00Z">
                <w:pPr>
                  <w:jc w:val="center"/>
                </w:pPr>
              </w:pPrChange>
            </w:pPr>
            <w:ins w:id="2243" w:author="" w:date="2023-10-03T15:08:00Z">
              <w:r>
                <w:rPr>
                  <w:rFonts w:ascii="Arial" w:eastAsia="Arial" w:hAnsi="Arial" w:cs="Arial"/>
                  <w:sz w:val="18"/>
                </w:rPr>
                <w:t>n7</w:t>
              </w:r>
            </w:ins>
          </w:p>
        </w:tc>
        <w:tc>
          <w:tcPr>
            <w:tcW w:w="4964" w:type="dxa"/>
            <w:gridSpan w:val="2"/>
            <w:cellIns w:id="2244" w:author="" w:date="2023-10-03T15:08:00Z"/>
          </w:tcPr>
          <w:p w14:paraId="11E00B84" w14:textId="77777777" w:rsidR="001252F1" w:rsidRDefault="007436E0">
            <w:pPr>
              <w:spacing w:after="0"/>
              <w:jc w:val="center"/>
              <w:pPrChange w:id="2245" w:author="Jonah Eisen" w:date="2023-11-15T11:56:00Z">
                <w:pPr>
                  <w:jc w:val="center"/>
                </w:pPr>
              </w:pPrChange>
            </w:pPr>
            <w:ins w:id="2246" w:author="" w:date="2023-10-03T15:08:00Z">
              <w:r>
                <w:rPr>
                  <w:rFonts w:ascii="Arial" w:eastAsia="Arial" w:hAnsi="Arial" w:cs="Arial"/>
                  <w:sz w:val="18"/>
                </w:rPr>
                <w:t>5, 10, 15, 20, 25, 30, 35, 40, 50</w:t>
              </w:r>
            </w:ins>
          </w:p>
        </w:tc>
        <w:tc>
          <w:tcPr>
            <w:tcW w:w="2111" w:type="dxa"/>
            <w:tcBorders>
              <w:bottom w:val="nil"/>
            </w:tcBorders>
            <w:cellIns w:id="2247" w:author="" w:date="2023-10-03T15:08:00Z"/>
          </w:tcPr>
          <w:p w14:paraId="5B2689B7" w14:textId="77777777" w:rsidR="001252F1" w:rsidRDefault="007436E0">
            <w:pPr>
              <w:spacing w:after="0"/>
              <w:jc w:val="center"/>
              <w:pPrChange w:id="2248" w:author="Jonah Eisen" w:date="2023-11-15T11:56:00Z">
                <w:pPr>
                  <w:jc w:val="center"/>
                </w:pPr>
              </w:pPrChange>
            </w:pPr>
            <w:ins w:id="2249" w:author="" w:date="2023-10-03T15:08:00Z">
              <w:r>
                <w:rPr>
                  <w:rFonts w:ascii="Arial" w:eastAsia="Arial" w:hAnsi="Arial" w:cs="Arial"/>
                  <w:sz w:val="18"/>
                </w:rPr>
                <w:t>0</w:t>
              </w:r>
            </w:ins>
          </w:p>
        </w:tc>
      </w:tr>
      <w:tr w:rsidR="001252F1" w14:paraId="5FFECE1C" w14:textId="77777777">
        <w:trPr>
          <w:jc w:val="center"/>
        </w:trPr>
        <w:tc>
          <w:tcPr>
            <w:tcW w:w="2333" w:type="dxa"/>
            <w:tcBorders>
              <w:top w:val="nil"/>
            </w:tcBorders>
            <w:cellIns w:id="2250" w:author="" w:date="2023-10-03T15:08:00Z"/>
          </w:tcPr>
          <w:p w14:paraId="2D9C44F0" w14:textId="77777777" w:rsidR="001252F1" w:rsidRDefault="001252F1">
            <w:pPr>
              <w:spacing w:after="0"/>
              <w:jc w:val="center"/>
              <w:pPrChange w:id="2251" w:author="Jonah Eisen" w:date="2023-11-15T11:56:00Z">
                <w:pPr>
                  <w:jc w:val="center"/>
                </w:pPr>
              </w:pPrChange>
            </w:pPr>
          </w:p>
        </w:tc>
        <w:tc>
          <w:tcPr>
            <w:tcW w:w="3618" w:type="dxa"/>
            <w:tcBorders>
              <w:top w:val="nil"/>
            </w:tcBorders>
            <w:cellIns w:id="2252" w:author="" w:date="2023-10-03T15:08:00Z"/>
          </w:tcPr>
          <w:p w14:paraId="5F0D7930" w14:textId="77777777" w:rsidR="001252F1" w:rsidRDefault="001252F1">
            <w:pPr>
              <w:spacing w:after="0"/>
              <w:jc w:val="center"/>
              <w:pPrChange w:id="2253" w:author="Jonah Eisen" w:date="2023-11-15T11:56:00Z">
                <w:pPr>
                  <w:jc w:val="center"/>
                </w:pPr>
              </w:pPrChange>
            </w:pPr>
          </w:p>
        </w:tc>
        <w:tc>
          <w:tcPr>
            <w:tcW w:w="1144" w:type="dxa"/>
            <w:gridSpan w:val="2"/>
            <w:cellIns w:id="2254" w:author="" w:date="2023-10-03T15:08:00Z"/>
          </w:tcPr>
          <w:p w14:paraId="22EF03A7" w14:textId="77777777" w:rsidR="001252F1" w:rsidRDefault="007436E0">
            <w:pPr>
              <w:spacing w:after="0"/>
              <w:jc w:val="center"/>
              <w:pPrChange w:id="2255" w:author="Jonah Eisen" w:date="2023-11-15T11:56:00Z">
                <w:pPr>
                  <w:jc w:val="center"/>
                </w:pPr>
              </w:pPrChange>
            </w:pPr>
            <w:ins w:id="2256" w:author="" w:date="2023-10-03T15:08:00Z">
              <w:r>
                <w:rPr>
                  <w:rFonts w:ascii="Arial" w:eastAsia="Arial" w:hAnsi="Arial" w:cs="Arial"/>
                  <w:sz w:val="18"/>
                </w:rPr>
                <w:t>n261</w:t>
              </w:r>
            </w:ins>
          </w:p>
        </w:tc>
        <w:tc>
          <w:tcPr>
            <w:tcW w:w="4964" w:type="dxa"/>
            <w:gridSpan w:val="2"/>
            <w:cellIns w:id="2257" w:author="" w:date="2023-10-03T15:08:00Z"/>
          </w:tcPr>
          <w:p w14:paraId="466BCFA5" w14:textId="77777777" w:rsidR="001252F1" w:rsidRDefault="007436E0">
            <w:pPr>
              <w:spacing w:after="0"/>
              <w:jc w:val="center"/>
              <w:pPrChange w:id="2258" w:author="Jonah Eisen" w:date="2023-11-15T11:56:00Z">
                <w:pPr>
                  <w:jc w:val="center"/>
                </w:pPr>
              </w:pPrChange>
            </w:pPr>
            <w:ins w:id="2259" w:author="" w:date="2023-10-03T15:08:00Z">
              <w:r>
                <w:rPr>
                  <w:rFonts w:ascii="Arial" w:eastAsia="Arial" w:hAnsi="Arial" w:cs="Arial"/>
                  <w:sz w:val="18"/>
                </w:rPr>
                <w:t>CA_n261L</w:t>
              </w:r>
            </w:ins>
          </w:p>
        </w:tc>
        <w:tc>
          <w:tcPr>
            <w:tcW w:w="2111" w:type="dxa"/>
            <w:tcBorders>
              <w:top w:val="nil"/>
              <w:bottom w:val="nil"/>
            </w:tcBorders>
            <w:cellIns w:id="2260" w:author="" w:date="2023-10-03T15:08:00Z"/>
          </w:tcPr>
          <w:p w14:paraId="3109CCB3" w14:textId="77777777" w:rsidR="001252F1" w:rsidRDefault="001252F1">
            <w:pPr>
              <w:spacing w:after="0"/>
              <w:jc w:val="center"/>
              <w:pPrChange w:id="2261" w:author="Jonah Eisen" w:date="2023-11-15T11:56:00Z">
                <w:pPr>
                  <w:jc w:val="center"/>
                </w:pPr>
              </w:pPrChange>
            </w:pPr>
          </w:p>
        </w:tc>
      </w:tr>
      <w:tr w:rsidR="001252F1" w14:paraId="79EB90BC" w14:textId="77777777">
        <w:trPr>
          <w:jc w:val="center"/>
        </w:trPr>
        <w:tc>
          <w:tcPr>
            <w:tcW w:w="2333" w:type="dxa"/>
            <w:tcBorders>
              <w:bottom w:val="nil"/>
            </w:tcBorders>
            <w:cellIns w:id="2262" w:author="" w:date="2023-10-03T15:08:00Z"/>
          </w:tcPr>
          <w:p w14:paraId="4D35F544" w14:textId="77777777" w:rsidR="001252F1" w:rsidRDefault="007436E0">
            <w:pPr>
              <w:spacing w:after="0"/>
              <w:jc w:val="center"/>
              <w:pPrChange w:id="2263" w:author="Jonah Eisen" w:date="2023-11-15T11:56:00Z">
                <w:pPr>
                  <w:jc w:val="center"/>
                </w:pPr>
              </w:pPrChange>
            </w:pPr>
            <w:ins w:id="2264" w:author="" w:date="2023-10-03T15:08:00Z">
              <w:r>
                <w:rPr>
                  <w:rFonts w:ascii="Arial" w:eastAsia="Arial" w:hAnsi="Arial" w:cs="Arial"/>
                  <w:sz w:val="18"/>
                </w:rPr>
                <w:t>CA_n7A-n261M</w:t>
              </w:r>
            </w:ins>
          </w:p>
        </w:tc>
        <w:tc>
          <w:tcPr>
            <w:tcW w:w="3618" w:type="dxa"/>
            <w:tcBorders>
              <w:bottom w:val="nil"/>
            </w:tcBorders>
            <w:cellIns w:id="2265" w:author="" w:date="2023-10-03T15:08:00Z"/>
          </w:tcPr>
          <w:p w14:paraId="2A0F1D87" w14:textId="77777777" w:rsidR="001252F1" w:rsidRDefault="007436E0">
            <w:pPr>
              <w:spacing w:after="0"/>
              <w:jc w:val="center"/>
              <w:pPrChange w:id="2266" w:author="Jonah Eisen" w:date="2023-11-15T11:56:00Z">
                <w:pPr>
                  <w:jc w:val="center"/>
                </w:pPr>
              </w:pPrChange>
            </w:pPr>
            <w:ins w:id="2267" w:author="" w:date="2023-10-03T15:08:00Z">
              <w:r>
                <w:rPr>
                  <w:rFonts w:ascii="Arial" w:eastAsia="Arial" w:hAnsi="Arial" w:cs="Arial"/>
                  <w:sz w:val="18"/>
                </w:rPr>
                <w:t>CA_n7A-n261A/G/H/I/J/K/L/M</w:t>
              </w:r>
            </w:ins>
          </w:p>
        </w:tc>
        <w:tc>
          <w:tcPr>
            <w:tcW w:w="1144" w:type="dxa"/>
            <w:gridSpan w:val="2"/>
            <w:cellIns w:id="2268" w:author="" w:date="2023-10-03T15:08:00Z"/>
          </w:tcPr>
          <w:p w14:paraId="20EC8622" w14:textId="77777777" w:rsidR="001252F1" w:rsidRDefault="007436E0">
            <w:pPr>
              <w:spacing w:after="0"/>
              <w:jc w:val="center"/>
              <w:pPrChange w:id="2269" w:author="Jonah Eisen" w:date="2023-11-15T11:56:00Z">
                <w:pPr>
                  <w:jc w:val="center"/>
                </w:pPr>
              </w:pPrChange>
            </w:pPr>
            <w:ins w:id="2270" w:author="" w:date="2023-10-03T15:08:00Z">
              <w:r>
                <w:rPr>
                  <w:rFonts w:ascii="Arial" w:eastAsia="Arial" w:hAnsi="Arial" w:cs="Arial"/>
                  <w:sz w:val="18"/>
                </w:rPr>
                <w:t>n7</w:t>
              </w:r>
            </w:ins>
          </w:p>
        </w:tc>
        <w:tc>
          <w:tcPr>
            <w:tcW w:w="4964" w:type="dxa"/>
            <w:gridSpan w:val="2"/>
            <w:cellIns w:id="2271" w:author="" w:date="2023-10-03T15:08:00Z"/>
          </w:tcPr>
          <w:p w14:paraId="2CE281C5" w14:textId="77777777" w:rsidR="001252F1" w:rsidRDefault="007436E0">
            <w:pPr>
              <w:spacing w:after="0"/>
              <w:jc w:val="center"/>
              <w:pPrChange w:id="2272" w:author="Jonah Eisen" w:date="2023-11-15T11:56:00Z">
                <w:pPr>
                  <w:jc w:val="center"/>
                </w:pPr>
              </w:pPrChange>
            </w:pPr>
            <w:ins w:id="2273" w:author="" w:date="2023-10-03T15:08:00Z">
              <w:r>
                <w:rPr>
                  <w:rFonts w:ascii="Arial" w:eastAsia="Arial" w:hAnsi="Arial" w:cs="Arial"/>
                  <w:sz w:val="18"/>
                </w:rPr>
                <w:t>5, 10, 15, 20, 25, 30, 35, 40, 50</w:t>
              </w:r>
            </w:ins>
          </w:p>
        </w:tc>
        <w:tc>
          <w:tcPr>
            <w:tcW w:w="2111" w:type="dxa"/>
            <w:tcBorders>
              <w:bottom w:val="nil"/>
            </w:tcBorders>
            <w:cellIns w:id="2274" w:author="" w:date="2023-10-03T15:08:00Z"/>
          </w:tcPr>
          <w:p w14:paraId="08993DFC" w14:textId="77777777" w:rsidR="001252F1" w:rsidRDefault="007436E0">
            <w:pPr>
              <w:spacing w:after="0"/>
              <w:jc w:val="center"/>
              <w:pPrChange w:id="2275" w:author="Jonah Eisen" w:date="2023-11-15T11:56:00Z">
                <w:pPr>
                  <w:jc w:val="center"/>
                </w:pPr>
              </w:pPrChange>
            </w:pPr>
            <w:ins w:id="2276" w:author="" w:date="2023-10-03T15:08:00Z">
              <w:r>
                <w:rPr>
                  <w:rFonts w:ascii="Arial" w:eastAsia="Arial" w:hAnsi="Arial" w:cs="Arial"/>
                  <w:sz w:val="18"/>
                </w:rPr>
                <w:t>0</w:t>
              </w:r>
            </w:ins>
          </w:p>
        </w:tc>
      </w:tr>
      <w:tr w:rsidR="001252F1" w14:paraId="69B1180F" w14:textId="77777777">
        <w:trPr>
          <w:jc w:val="center"/>
        </w:trPr>
        <w:tc>
          <w:tcPr>
            <w:tcW w:w="2333" w:type="dxa"/>
            <w:tcBorders>
              <w:top w:val="nil"/>
            </w:tcBorders>
            <w:cellIns w:id="2277" w:author="" w:date="2023-10-03T15:08:00Z"/>
          </w:tcPr>
          <w:p w14:paraId="5D1C723C" w14:textId="77777777" w:rsidR="001252F1" w:rsidRDefault="001252F1">
            <w:pPr>
              <w:spacing w:after="0"/>
              <w:jc w:val="center"/>
              <w:pPrChange w:id="2278" w:author="Jonah Eisen" w:date="2023-11-15T11:56:00Z">
                <w:pPr>
                  <w:jc w:val="center"/>
                </w:pPr>
              </w:pPrChange>
            </w:pPr>
          </w:p>
        </w:tc>
        <w:tc>
          <w:tcPr>
            <w:tcW w:w="3618" w:type="dxa"/>
            <w:tcBorders>
              <w:top w:val="nil"/>
            </w:tcBorders>
            <w:cellIns w:id="2279" w:author="" w:date="2023-10-03T15:08:00Z"/>
          </w:tcPr>
          <w:p w14:paraId="27573E0B" w14:textId="77777777" w:rsidR="001252F1" w:rsidRDefault="001252F1">
            <w:pPr>
              <w:spacing w:after="0"/>
              <w:jc w:val="center"/>
              <w:pPrChange w:id="2280" w:author="Jonah Eisen" w:date="2023-11-15T11:56:00Z">
                <w:pPr>
                  <w:jc w:val="center"/>
                </w:pPr>
              </w:pPrChange>
            </w:pPr>
          </w:p>
        </w:tc>
        <w:tc>
          <w:tcPr>
            <w:tcW w:w="1144" w:type="dxa"/>
            <w:gridSpan w:val="2"/>
            <w:cellIns w:id="2281" w:author="" w:date="2023-10-03T15:08:00Z"/>
          </w:tcPr>
          <w:p w14:paraId="58F3E218" w14:textId="77777777" w:rsidR="001252F1" w:rsidRDefault="007436E0">
            <w:pPr>
              <w:spacing w:after="0"/>
              <w:jc w:val="center"/>
              <w:pPrChange w:id="2282" w:author="Jonah Eisen" w:date="2023-11-15T11:56:00Z">
                <w:pPr>
                  <w:jc w:val="center"/>
                </w:pPr>
              </w:pPrChange>
            </w:pPr>
            <w:ins w:id="2283" w:author="" w:date="2023-10-03T15:08:00Z">
              <w:r>
                <w:rPr>
                  <w:rFonts w:ascii="Arial" w:eastAsia="Arial" w:hAnsi="Arial" w:cs="Arial"/>
                  <w:sz w:val="18"/>
                </w:rPr>
                <w:t>n261</w:t>
              </w:r>
            </w:ins>
          </w:p>
        </w:tc>
        <w:tc>
          <w:tcPr>
            <w:tcW w:w="4964" w:type="dxa"/>
            <w:gridSpan w:val="2"/>
            <w:cellIns w:id="2284" w:author="" w:date="2023-10-03T15:08:00Z"/>
          </w:tcPr>
          <w:p w14:paraId="1F35921B" w14:textId="77777777" w:rsidR="001252F1" w:rsidRDefault="007436E0">
            <w:pPr>
              <w:spacing w:after="0"/>
              <w:jc w:val="center"/>
              <w:pPrChange w:id="2285" w:author="Jonah Eisen" w:date="2023-11-15T11:56:00Z">
                <w:pPr>
                  <w:jc w:val="center"/>
                </w:pPr>
              </w:pPrChange>
            </w:pPr>
            <w:ins w:id="2286" w:author="" w:date="2023-10-03T15:08:00Z">
              <w:r>
                <w:rPr>
                  <w:rFonts w:ascii="Arial" w:eastAsia="Arial" w:hAnsi="Arial" w:cs="Arial"/>
                  <w:sz w:val="18"/>
                </w:rPr>
                <w:t>CA_n261M</w:t>
              </w:r>
            </w:ins>
          </w:p>
        </w:tc>
        <w:tc>
          <w:tcPr>
            <w:tcW w:w="2111" w:type="dxa"/>
            <w:tcBorders>
              <w:top w:val="nil"/>
              <w:bottom w:val="nil"/>
            </w:tcBorders>
            <w:cellIns w:id="2287" w:author="" w:date="2023-10-03T15:08:00Z"/>
          </w:tcPr>
          <w:p w14:paraId="6532D20D" w14:textId="77777777" w:rsidR="001252F1" w:rsidRDefault="001252F1">
            <w:pPr>
              <w:spacing w:after="0"/>
              <w:jc w:val="center"/>
              <w:pPrChange w:id="2288" w:author="Jonah Eisen" w:date="2023-11-15T11:56:00Z">
                <w:pPr>
                  <w:jc w:val="center"/>
                </w:pPr>
              </w:pPrChange>
            </w:pPr>
          </w:p>
        </w:tc>
      </w:tr>
      <w:tr w:rsidR="001252F1" w14:paraId="76E23F65" w14:textId="77777777">
        <w:trPr>
          <w:jc w:val="center"/>
        </w:trPr>
        <w:tc>
          <w:tcPr>
            <w:tcW w:w="2333" w:type="dxa"/>
            <w:tcBorders>
              <w:bottom w:val="nil"/>
            </w:tcBorders>
            <w:cellIns w:id="2289" w:author="" w:date="2023-10-03T15:08:00Z"/>
          </w:tcPr>
          <w:p w14:paraId="49F4E166" w14:textId="77777777" w:rsidR="001252F1" w:rsidRDefault="007436E0">
            <w:pPr>
              <w:spacing w:after="0"/>
              <w:jc w:val="center"/>
              <w:pPrChange w:id="2290" w:author="Jonah Eisen" w:date="2023-11-15T11:56:00Z">
                <w:pPr>
                  <w:jc w:val="center"/>
                </w:pPr>
              </w:pPrChange>
            </w:pPr>
            <w:ins w:id="2291" w:author="" w:date="2023-10-03T15:08:00Z">
              <w:r>
                <w:rPr>
                  <w:rFonts w:ascii="Arial" w:eastAsia="Arial" w:hAnsi="Arial" w:cs="Arial"/>
                  <w:sz w:val="18"/>
                </w:rPr>
                <w:t>CA_n7A-n261O</w:t>
              </w:r>
            </w:ins>
          </w:p>
        </w:tc>
        <w:tc>
          <w:tcPr>
            <w:tcW w:w="3618" w:type="dxa"/>
            <w:tcBorders>
              <w:bottom w:val="nil"/>
            </w:tcBorders>
            <w:cellIns w:id="2292" w:author="" w:date="2023-10-03T15:08:00Z"/>
          </w:tcPr>
          <w:p w14:paraId="5277D9C0" w14:textId="77777777" w:rsidR="001252F1" w:rsidRDefault="007436E0">
            <w:pPr>
              <w:spacing w:after="0"/>
              <w:jc w:val="center"/>
              <w:pPrChange w:id="2293" w:author="Jonah Eisen" w:date="2023-11-15T11:56:00Z">
                <w:pPr>
                  <w:jc w:val="center"/>
                </w:pPr>
              </w:pPrChange>
            </w:pPr>
            <w:ins w:id="2294" w:author="" w:date="2023-10-03T15:08:00Z">
              <w:r>
                <w:rPr>
                  <w:rFonts w:ascii="Arial" w:eastAsia="Arial" w:hAnsi="Arial" w:cs="Arial"/>
                  <w:sz w:val="18"/>
                </w:rPr>
                <w:t>CA_n7A-n261A/O</w:t>
              </w:r>
            </w:ins>
          </w:p>
        </w:tc>
        <w:tc>
          <w:tcPr>
            <w:tcW w:w="1144" w:type="dxa"/>
            <w:gridSpan w:val="2"/>
            <w:cellIns w:id="2295" w:author="" w:date="2023-10-03T15:08:00Z"/>
          </w:tcPr>
          <w:p w14:paraId="5AE97077" w14:textId="77777777" w:rsidR="001252F1" w:rsidRDefault="007436E0">
            <w:pPr>
              <w:spacing w:after="0"/>
              <w:jc w:val="center"/>
              <w:pPrChange w:id="2296" w:author="Jonah Eisen" w:date="2023-11-15T11:56:00Z">
                <w:pPr>
                  <w:jc w:val="center"/>
                </w:pPr>
              </w:pPrChange>
            </w:pPr>
            <w:ins w:id="2297" w:author="" w:date="2023-10-03T15:08:00Z">
              <w:r>
                <w:rPr>
                  <w:rFonts w:ascii="Arial" w:eastAsia="Arial" w:hAnsi="Arial" w:cs="Arial"/>
                  <w:sz w:val="18"/>
                </w:rPr>
                <w:t>n7</w:t>
              </w:r>
            </w:ins>
          </w:p>
        </w:tc>
        <w:tc>
          <w:tcPr>
            <w:tcW w:w="4964" w:type="dxa"/>
            <w:gridSpan w:val="2"/>
            <w:cellIns w:id="2298" w:author="" w:date="2023-10-03T15:08:00Z"/>
          </w:tcPr>
          <w:p w14:paraId="488C7DA4" w14:textId="77777777" w:rsidR="001252F1" w:rsidRDefault="007436E0">
            <w:pPr>
              <w:spacing w:after="0"/>
              <w:jc w:val="center"/>
              <w:pPrChange w:id="2299" w:author="Jonah Eisen" w:date="2023-11-15T11:56:00Z">
                <w:pPr>
                  <w:jc w:val="center"/>
                </w:pPr>
              </w:pPrChange>
            </w:pPr>
            <w:ins w:id="2300" w:author="" w:date="2023-10-03T15:08:00Z">
              <w:r>
                <w:rPr>
                  <w:rFonts w:ascii="Arial" w:eastAsia="Arial" w:hAnsi="Arial" w:cs="Arial"/>
                  <w:sz w:val="18"/>
                </w:rPr>
                <w:t>5, 10, 15, 20, 25, 30, 35, 40, 50</w:t>
              </w:r>
            </w:ins>
          </w:p>
        </w:tc>
        <w:tc>
          <w:tcPr>
            <w:tcW w:w="2111" w:type="dxa"/>
            <w:tcBorders>
              <w:bottom w:val="nil"/>
            </w:tcBorders>
            <w:cellIns w:id="2301" w:author="" w:date="2023-10-03T15:08:00Z"/>
          </w:tcPr>
          <w:p w14:paraId="50BCD272" w14:textId="77777777" w:rsidR="001252F1" w:rsidRDefault="007436E0">
            <w:pPr>
              <w:spacing w:after="0"/>
              <w:jc w:val="center"/>
              <w:pPrChange w:id="2302" w:author="Jonah Eisen" w:date="2023-11-15T11:56:00Z">
                <w:pPr>
                  <w:jc w:val="center"/>
                </w:pPr>
              </w:pPrChange>
            </w:pPr>
            <w:ins w:id="2303" w:author="" w:date="2023-10-03T15:08:00Z">
              <w:r>
                <w:rPr>
                  <w:rFonts w:ascii="Arial" w:eastAsia="Arial" w:hAnsi="Arial" w:cs="Arial"/>
                  <w:sz w:val="18"/>
                </w:rPr>
                <w:t>0</w:t>
              </w:r>
            </w:ins>
          </w:p>
        </w:tc>
      </w:tr>
      <w:tr w:rsidR="001252F1" w14:paraId="0F933869" w14:textId="77777777">
        <w:trPr>
          <w:jc w:val="center"/>
        </w:trPr>
        <w:tc>
          <w:tcPr>
            <w:tcW w:w="2333" w:type="dxa"/>
            <w:tcBorders>
              <w:top w:val="nil"/>
            </w:tcBorders>
            <w:cellIns w:id="2304" w:author="" w:date="2023-10-03T15:08:00Z"/>
          </w:tcPr>
          <w:p w14:paraId="60A6F9AE" w14:textId="77777777" w:rsidR="001252F1" w:rsidRDefault="001252F1">
            <w:pPr>
              <w:spacing w:after="0"/>
              <w:jc w:val="center"/>
              <w:pPrChange w:id="2305" w:author="Jonah Eisen" w:date="2023-11-15T11:56:00Z">
                <w:pPr>
                  <w:jc w:val="center"/>
                </w:pPr>
              </w:pPrChange>
            </w:pPr>
          </w:p>
        </w:tc>
        <w:tc>
          <w:tcPr>
            <w:tcW w:w="3618" w:type="dxa"/>
            <w:tcBorders>
              <w:top w:val="nil"/>
            </w:tcBorders>
            <w:cellIns w:id="2306" w:author="" w:date="2023-10-03T15:08:00Z"/>
          </w:tcPr>
          <w:p w14:paraId="00C568F3" w14:textId="77777777" w:rsidR="001252F1" w:rsidRDefault="001252F1">
            <w:pPr>
              <w:spacing w:after="0"/>
              <w:jc w:val="center"/>
              <w:pPrChange w:id="2307" w:author="Jonah Eisen" w:date="2023-11-15T11:56:00Z">
                <w:pPr>
                  <w:jc w:val="center"/>
                </w:pPr>
              </w:pPrChange>
            </w:pPr>
          </w:p>
        </w:tc>
        <w:tc>
          <w:tcPr>
            <w:tcW w:w="1144" w:type="dxa"/>
            <w:gridSpan w:val="2"/>
            <w:cellIns w:id="2308" w:author="" w:date="2023-10-03T15:08:00Z"/>
          </w:tcPr>
          <w:p w14:paraId="3057D27F" w14:textId="77777777" w:rsidR="001252F1" w:rsidRDefault="007436E0">
            <w:pPr>
              <w:spacing w:after="0"/>
              <w:jc w:val="center"/>
              <w:pPrChange w:id="2309" w:author="Jonah Eisen" w:date="2023-11-15T11:56:00Z">
                <w:pPr>
                  <w:jc w:val="center"/>
                </w:pPr>
              </w:pPrChange>
            </w:pPr>
            <w:ins w:id="2310" w:author="" w:date="2023-10-03T15:08:00Z">
              <w:r>
                <w:rPr>
                  <w:rFonts w:ascii="Arial" w:eastAsia="Arial" w:hAnsi="Arial" w:cs="Arial"/>
                  <w:sz w:val="18"/>
                </w:rPr>
                <w:t>n261</w:t>
              </w:r>
            </w:ins>
          </w:p>
        </w:tc>
        <w:tc>
          <w:tcPr>
            <w:tcW w:w="4964" w:type="dxa"/>
            <w:gridSpan w:val="2"/>
            <w:cellIns w:id="2311" w:author="" w:date="2023-10-03T15:08:00Z"/>
          </w:tcPr>
          <w:p w14:paraId="34333006" w14:textId="77777777" w:rsidR="001252F1" w:rsidRDefault="007436E0">
            <w:pPr>
              <w:spacing w:after="0"/>
              <w:jc w:val="center"/>
              <w:pPrChange w:id="2312" w:author="Jonah Eisen" w:date="2023-11-15T11:56:00Z">
                <w:pPr>
                  <w:jc w:val="center"/>
                </w:pPr>
              </w:pPrChange>
            </w:pPr>
            <w:ins w:id="2313" w:author="" w:date="2023-10-03T15:08:00Z">
              <w:r>
                <w:rPr>
                  <w:rFonts w:ascii="Arial" w:eastAsia="Arial" w:hAnsi="Arial" w:cs="Arial"/>
                  <w:sz w:val="18"/>
                </w:rPr>
                <w:t>CA_n261O</w:t>
              </w:r>
            </w:ins>
          </w:p>
        </w:tc>
        <w:tc>
          <w:tcPr>
            <w:tcW w:w="2111" w:type="dxa"/>
            <w:tcBorders>
              <w:top w:val="nil"/>
              <w:bottom w:val="nil"/>
            </w:tcBorders>
            <w:cellIns w:id="2314" w:author="" w:date="2023-10-03T15:08:00Z"/>
          </w:tcPr>
          <w:p w14:paraId="2AC62C03" w14:textId="77777777" w:rsidR="001252F1" w:rsidRDefault="001252F1">
            <w:pPr>
              <w:spacing w:after="0"/>
              <w:jc w:val="center"/>
              <w:pPrChange w:id="2315" w:author="Jonah Eisen" w:date="2023-11-15T11:56:00Z">
                <w:pPr>
                  <w:jc w:val="center"/>
                </w:pPr>
              </w:pPrChange>
            </w:pPr>
          </w:p>
        </w:tc>
      </w:tr>
      <w:tr w:rsidR="001252F1" w14:paraId="2D99D07C" w14:textId="77777777">
        <w:trPr>
          <w:jc w:val="center"/>
        </w:trPr>
        <w:tc>
          <w:tcPr>
            <w:tcW w:w="2333" w:type="dxa"/>
            <w:tcBorders>
              <w:bottom w:val="nil"/>
            </w:tcBorders>
            <w:cellIns w:id="2316" w:author="" w:date="2023-10-03T15:08:00Z"/>
          </w:tcPr>
          <w:p w14:paraId="1DE7D0A7" w14:textId="77777777" w:rsidR="001252F1" w:rsidRDefault="007436E0">
            <w:pPr>
              <w:spacing w:after="0"/>
              <w:jc w:val="center"/>
              <w:pPrChange w:id="2317" w:author="Jonah Eisen" w:date="2023-11-15T11:56:00Z">
                <w:pPr>
                  <w:jc w:val="center"/>
                </w:pPr>
              </w:pPrChange>
            </w:pPr>
            <w:ins w:id="2318" w:author="" w:date="2023-10-03T15:08:00Z">
              <w:r>
                <w:rPr>
                  <w:rFonts w:ascii="Arial" w:eastAsia="Arial" w:hAnsi="Arial" w:cs="Arial"/>
                  <w:sz w:val="18"/>
                </w:rPr>
                <w:t>CA_n7A-n261P</w:t>
              </w:r>
            </w:ins>
          </w:p>
        </w:tc>
        <w:tc>
          <w:tcPr>
            <w:tcW w:w="3618" w:type="dxa"/>
            <w:tcBorders>
              <w:bottom w:val="nil"/>
            </w:tcBorders>
            <w:cellIns w:id="2319" w:author="" w:date="2023-10-03T15:08:00Z"/>
          </w:tcPr>
          <w:p w14:paraId="613C50D9" w14:textId="77777777" w:rsidR="001252F1" w:rsidRDefault="007436E0">
            <w:pPr>
              <w:spacing w:after="0"/>
              <w:jc w:val="center"/>
              <w:pPrChange w:id="2320" w:author="Jonah Eisen" w:date="2023-11-15T11:56:00Z">
                <w:pPr>
                  <w:jc w:val="center"/>
                </w:pPr>
              </w:pPrChange>
            </w:pPr>
            <w:ins w:id="2321" w:author="" w:date="2023-10-03T15:08:00Z">
              <w:r>
                <w:rPr>
                  <w:rFonts w:ascii="Arial" w:eastAsia="Arial" w:hAnsi="Arial" w:cs="Arial"/>
                  <w:sz w:val="18"/>
                </w:rPr>
                <w:t>CA_n7A-n261A/O/P</w:t>
              </w:r>
            </w:ins>
          </w:p>
        </w:tc>
        <w:tc>
          <w:tcPr>
            <w:tcW w:w="1144" w:type="dxa"/>
            <w:gridSpan w:val="2"/>
            <w:cellIns w:id="2322" w:author="" w:date="2023-10-03T15:08:00Z"/>
          </w:tcPr>
          <w:p w14:paraId="61F68389" w14:textId="77777777" w:rsidR="001252F1" w:rsidRDefault="007436E0">
            <w:pPr>
              <w:spacing w:after="0"/>
              <w:jc w:val="center"/>
              <w:pPrChange w:id="2323" w:author="Jonah Eisen" w:date="2023-11-15T11:56:00Z">
                <w:pPr>
                  <w:jc w:val="center"/>
                </w:pPr>
              </w:pPrChange>
            </w:pPr>
            <w:ins w:id="2324" w:author="" w:date="2023-10-03T15:08:00Z">
              <w:r>
                <w:rPr>
                  <w:rFonts w:ascii="Arial" w:eastAsia="Arial" w:hAnsi="Arial" w:cs="Arial"/>
                  <w:sz w:val="18"/>
                </w:rPr>
                <w:t>n7</w:t>
              </w:r>
            </w:ins>
          </w:p>
        </w:tc>
        <w:tc>
          <w:tcPr>
            <w:tcW w:w="4964" w:type="dxa"/>
            <w:gridSpan w:val="2"/>
            <w:cellIns w:id="2325" w:author="" w:date="2023-10-03T15:08:00Z"/>
          </w:tcPr>
          <w:p w14:paraId="49211A1A" w14:textId="77777777" w:rsidR="001252F1" w:rsidRDefault="007436E0">
            <w:pPr>
              <w:spacing w:after="0"/>
              <w:jc w:val="center"/>
              <w:pPrChange w:id="2326" w:author="Jonah Eisen" w:date="2023-11-15T11:56:00Z">
                <w:pPr>
                  <w:jc w:val="center"/>
                </w:pPr>
              </w:pPrChange>
            </w:pPr>
            <w:ins w:id="2327" w:author="" w:date="2023-10-03T15:08:00Z">
              <w:r>
                <w:rPr>
                  <w:rFonts w:ascii="Arial" w:eastAsia="Arial" w:hAnsi="Arial" w:cs="Arial"/>
                  <w:sz w:val="18"/>
                </w:rPr>
                <w:t>5, 10, 15, 20, 25, 30, 35, 40, 50</w:t>
              </w:r>
            </w:ins>
          </w:p>
        </w:tc>
        <w:tc>
          <w:tcPr>
            <w:tcW w:w="2111" w:type="dxa"/>
            <w:tcBorders>
              <w:bottom w:val="nil"/>
            </w:tcBorders>
            <w:cellIns w:id="2328" w:author="" w:date="2023-10-03T15:08:00Z"/>
          </w:tcPr>
          <w:p w14:paraId="15F3308A" w14:textId="77777777" w:rsidR="001252F1" w:rsidRDefault="007436E0">
            <w:pPr>
              <w:spacing w:after="0"/>
              <w:jc w:val="center"/>
              <w:pPrChange w:id="2329" w:author="Jonah Eisen" w:date="2023-11-15T11:56:00Z">
                <w:pPr>
                  <w:jc w:val="center"/>
                </w:pPr>
              </w:pPrChange>
            </w:pPr>
            <w:ins w:id="2330" w:author="" w:date="2023-10-03T15:08:00Z">
              <w:r>
                <w:rPr>
                  <w:rFonts w:ascii="Arial" w:eastAsia="Arial" w:hAnsi="Arial" w:cs="Arial"/>
                  <w:sz w:val="18"/>
                </w:rPr>
                <w:t>0</w:t>
              </w:r>
            </w:ins>
          </w:p>
        </w:tc>
      </w:tr>
      <w:tr w:rsidR="001252F1" w14:paraId="39330C98" w14:textId="77777777">
        <w:trPr>
          <w:jc w:val="center"/>
        </w:trPr>
        <w:tc>
          <w:tcPr>
            <w:tcW w:w="2333" w:type="dxa"/>
            <w:tcBorders>
              <w:top w:val="nil"/>
            </w:tcBorders>
            <w:cellIns w:id="2331" w:author="" w:date="2023-10-03T15:08:00Z"/>
          </w:tcPr>
          <w:p w14:paraId="00E0014A" w14:textId="77777777" w:rsidR="001252F1" w:rsidRDefault="001252F1">
            <w:pPr>
              <w:spacing w:after="0"/>
              <w:jc w:val="center"/>
              <w:pPrChange w:id="2332" w:author="Jonah Eisen" w:date="2023-11-15T11:56:00Z">
                <w:pPr>
                  <w:jc w:val="center"/>
                </w:pPr>
              </w:pPrChange>
            </w:pPr>
          </w:p>
        </w:tc>
        <w:tc>
          <w:tcPr>
            <w:tcW w:w="3618" w:type="dxa"/>
            <w:tcBorders>
              <w:top w:val="nil"/>
            </w:tcBorders>
            <w:cellIns w:id="2333" w:author="" w:date="2023-10-03T15:08:00Z"/>
          </w:tcPr>
          <w:p w14:paraId="2C9E1800" w14:textId="77777777" w:rsidR="001252F1" w:rsidRDefault="001252F1">
            <w:pPr>
              <w:spacing w:after="0"/>
              <w:jc w:val="center"/>
              <w:pPrChange w:id="2334" w:author="Jonah Eisen" w:date="2023-11-15T11:56:00Z">
                <w:pPr>
                  <w:jc w:val="center"/>
                </w:pPr>
              </w:pPrChange>
            </w:pPr>
          </w:p>
        </w:tc>
        <w:tc>
          <w:tcPr>
            <w:tcW w:w="1144" w:type="dxa"/>
            <w:gridSpan w:val="2"/>
            <w:cellIns w:id="2335" w:author="" w:date="2023-10-03T15:08:00Z"/>
          </w:tcPr>
          <w:p w14:paraId="480B809B" w14:textId="77777777" w:rsidR="001252F1" w:rsidRDefault="007436E0">
            <w:pPr>
              <w:spacing w:after="0"/>
              <w:jc w:val="center"/>
              <w:pPrChange w:id="2336" w:author="Jonah Eisen" w:date="2023-11-15T11:56:00Z">
                <w:pPr>
                  <w:jc w:val="center"/>
                </w:pPr>
              </w:pPrChange>
            </w:pPr>
            <w:ins w:id="2337" w:author="" w:date="2023-10-03T15:08:00Z">
              <w:r>
                <w:rPr>
                  <w:rFonts w:ascii="Arial" w:eastAsia="Arial" w:hAnsi="Arial" w:cs="Arial"/>
                  <w:sz w:val="18"/>
                </w:rPr>
                <w:t>n261</w:t>
              </w:r>
            </w:ins>
          </w:p>
        </w:tc>
        <w:tc>
          <w:tcPr>
            <w:tcW w:w="4964" w:type="dxa"/>
            <w:gridSpan w:val="2"/>
            <w:cellIns w:id="2338" w:author="" w:date="2023-10-03T15:08:00Z"/>
          </w:tcPr>
          <w:p w14:paraId="7C51A005" w14:textId="77777777" w:rsidR="001252F1" w:rsidRDefault="007436E0">
            <w:pPr>
              <w:spacing w:after="0"/>
              <w:jc w:val="center"/>
              <w:pPrChange w:id="2339" w:author="Jonah Eisen" w:date="2023-11-15T11:56:00Z">
                <w:pPr>
                  <w:jc w:val="center"/>
                </w:pPr>
              </w:pPrChange>
            </w:pPr>
            <w:ins w:id="2340" w:author="" w:date="2023-10-03T15:08:00Z">
              <w:r>
                <w:rPr>
                  <w:rFonts w:ascii="Arial" w:eastAsia="Arial" w:hAnsi="Arial" w:cs="Arial"/>
                  <w:sz w:val="18"/>
                </w:rPr>
                <w:t>CA_n261P</w:t>
              </w:r>
            </w:ins>
          </w:p>
        </w:tc>
        <w:tc>
          <w:tcPr>
            <w:tcW w:w="2111" w:type="dxa"/>
            <w:tcBorders>
              <w:top w:val="nil"/>
              <w:bottom w:val="nil"/>
            </w:tcBorders>
            <w:cellIns w:id="2341" w:author="" w:date="2023-10-03T15:08:00Z"/>
          </w:tcPr>
          <w:p w14:paraId="6274E2F0" w14:textId="77777777" w:rsidR="001252F1" w:rsidRDefault="001252F1">
            <w:pPr>
              <w:spacing w:after="0"/>
              <w:jc w:val="center"/>
              <w:pPrChange w:id="2342" w:author="Jonah Eisen" w:date="2023-11-15T11:56:00Z">
                <w:pPr>
                  <w:jc w:val="center"/>
                </w:pPr>
              </w:pPrChange>
            </w:pPr>
          </w:p>
        </w:tc>
      </w:tr>
      <w:tr w:rsidR="001252F1" w14:paraId="37014168" w14:textId="77777777">
        <w:trPr>
          <w:jc w:val="center"/>
        </w:trPr>
        <w:tc>
          <w:tcPr>
            <w:tcW w:w="2333" w:type="dxa"/>
            <w:tcBorders>
              <w:bottom w:val="nil"/>
            </w:tcBorders>
            <w:cellIns w:id="2343" w:author="" w:date="2023-10-03T15:08:00Z"/>
          </w:tcPr>
          <w:p w14:paraId="76770346" w14:textId="77777777" w:rsidR="001252F1" w:rsidRDefault="007436E0">
            <w:pPr>
              <w:spacing w:after="0"/>
              <w:jc w:val="center"/>
              <w:pPrChange w:id="2344" w:author="Jonah Eisen" w:date="2023-11-15T11:56:00Z">
                <w:pPr>
                  <w:jc w:val="center"/>
                </w:pPr>
              </w:pPrChange>
            </w:pPr>
            <w:ins w:id="2345" w:author="" w:date="2023-10-03T15:08:00Z">
              <w:r>
                <w:rPr>
                  <w:rFonts w:ascii="Arial" w:eastAsia="Arial" w:hAnsi="Arial" w:cs="Arial"/>
                  <w:sz w:val="18"/>
                </w:rPr>
                <w:t>CA_n7A-n261Q</w:t>
              </w:r>
            </w:ins>
          </w:p>
        </w:tc>
        <w:tc>
          <w:tcPr>
            <w:tcW w:w="3618" w:type="dxa"/>
            <w:tcBorders>
              <w:bottom w:val="nil"/>
            </w:tcBorders>
            <w:cellIns w:id="2346" w:author="" w:date="2023-10-03T15:08:00Z"/>
          </w:tcPr>
          <w:p w14:paraId="4EC58F63" w14:textId="77777777" w:rsidR="001252F1" w:rsidRDefault="007436E0">
            <w:pPr>
              <w:spacing w:after="0"/>
              <w:jc w:val="center"/>
              <w:pPrChange w:id="2347" w:author="Jonah Eisen" w:date="2023-11-15T11:56:00Z">
                <w:pPr>
                  <w:jc w:val="center"/>
                </w:pPr>
              </w:pPrChange>
            </w:pPr>
            <w:ins w:id="2348" w:author="" w:date="2023-10-03T15:08:00Z">
              <w:r>
                <w:rPr>
                  <w:rFonts w:ascii="Arial" w:eastAsia="Arial" w:hAnsi="Arial" w:cs="Arial"/>
                  <w:sz w:val="18"/>
                </w:rPr>
                <w:t>CA_n7A-n261A/O/P/Q</w:t>
              </w:r>
            </w:ins>
          </w:p>
        </w:tc>
        <w:tc>
          <w:tcPr>
            <w:tcW w:w="1144" w:type="dxa"/>
            <w:gridSpan w:val="2"/>
            <w:cellIns w:id="2349" w:author="" w:date="2023-10-03T15:08:00Z"/>
          </w:tcPr>
          <w:p w14:paraId="0C1AA5A8" w14:textId="77777777" w:rsidR="001252F1" w:rsidRDefault="007436E0">
            <w:pPr>
              <w:spacing w:after="0"/>
              <w:jc w:val="center"/>
              <w:pPrChange w:id="2350" w:author="Jonah Eisen" w:date="2023-11-15T11:56:00Z">
                <w:pPr>
                  <w:jc w:val="center"/>
                </w:pPr>
              </w:pPrChange>
            </w:pPr>
            <w:ins w:id="2351" w:author="" w:date="2023-10-03T15:08:00Z">
              <w:r>
                <w:rPr>
                  <w:rFonts w:ascii="Arial" w:eastAsia="Arial" w:hAnsi="Arial" w:cs="Arial"/>
                  <w:sz w:val="18"/>
                </w:rPr>
                <w:t>n7</w:t>
              </w:r>
            </w:ins>
          </w:p>
        </w:tc>
        <w:tc>
          <w:tcPr>
            <w:tcW w:w="4964" w:type="dxa"/>
            <w:gridSpan w:val="2"/>
            <w:cellIns w:id="2352" w:author="" w:date="2023-10-03T15:08:00Z"/>
          </w:tcPr>
          <w:p w14:paraId="7551C597" w14:textId="77777777" w:rsidR="001252F1" w:rsidRDefault="007436E0">
            <w:pPr>
              <w:spacing w:after="0"/>
              <w:jc w:val="center"/>
              <w:pPrChange w:id="2353" w:author="Jonah Eisen" w:date="2023-11-15T11:56:00Z">
                <w:pPr>
                  <w:jc w:val="center"/>
                </w:pPr>
              </w:pPrChange>
            </w:pPr>
            <w:ins w:id="2354" w:author="" w:date="2023-10-03T15:08:00Z">
              <w:r>
                <w:rPr>
                  <w:rFonts w:ascii="Arial" w:eastAsia="Arial" w:hAnsi="Arial" w:cs="Arial"/>
                  <w:sz w:val="18"/>
                </w:rPr>
                <w:t>5, 10, 15, 20, 25, 30, 35, 40, 50</w:t>
              </w:r>
            </w:ins>
          </w:p>
        </w:tc>
        <w:tc>
          <w:tcPr>
            <w:tcW w:w="2111" w:type="dxa"/>
            <w:tcBorders>
              <w:bottom w:val="nil"/>
            </w:tcBorders>
            <w:cellIns w:id="2355" w:author="" w:date="2023-10-03T15:08:00Z"/>
          </w:tcPr>
          <w:p w14:paraId="5D162E76" w14:textId="77777777" w:rsidR="001252F1" w:rsidRDefault="007436E0">
            <w:pPr>
              <w:spacing w:after="0"/>
              <w:jc w:val="center"/>
              <w:pPrChange w:id="2356" w:author="Jonah Eisen" w:date="2023-11-15T11:56:00Z">
                <w:pPr>
                  <w:jc w:val="center"/>
                </w:pPr>
              </w:pPrChange>
            </w:pPr>
            <w:ins w:id="2357" w:author="" w:date="2023-10-03T15:08:00Z">
              <w:r>
                <w:rPr>
                  <w:rFonts w:ascii="Arial" w:eastAsia="Arial" w:hAnsi="Arial" w:cs="Arial"/>
                  <w:sz w:val="18"/>
                </w:rPr>
                <w:t>0</w:t>
              </w:r>
            </w:ins>
          </w:p>
        </w:tc>
      </w:tr>
      <w:tr w:rsidR="001252F1" w14:paraId="2CD93D7C" w14:textId="77777777">
        <w:trPr>
          <w:jc w:val="center"/>
        </w:trPr>
        <w:tc>
          <w:tcPr>
            <w:tcW w:w="2333" w:type="dxa"/>
            <w:tcBorders>
              <w:top w:val="nil"/>
            </w:tcBorders>
            <w:cellIns w:id="2358" w:author="" w:date="2023-10-03T15:08:00Z"/>
          </w:tcPr>
          <w:p w14:paraId="4636F2C5" w14:textId="77777777" w:rsidR="001252F1" w:rsidRDefault="001252F1">
            <w:pPr>
              <w:spacing w:after="0"/>
              <w:jc w:val="center"/>
              <w:pPrChange w:id="2359" w:author="Jonah Eisen" w:date="2023-11-15T11:56:00Z">
                <w:pPr>
                  <w:jc w:val="center"/>
                </w:pPr>
              </w:pPrChange>
            </w:pPr>
          </w:p>
        </w:tc>
        <w:tc>
          <w:tcPr>
            <w:tcW w:w="3618" w:type="dxa"/>
            <w:tcBorders>
              <w:top w:val="nil"/>
            </w:tcBorders>
            <w:cellIns w:id="2360" w:author="" w:date="2023-10-03T15:08:00Z"/>
          </w:tcPr>
          <w:p w14:paraId="450C4E0D" w14:textId="77777777" w:rsidR="001252F1" w:rsidRDefault="001252F1">
            <w:pPr>
              <w:spacing w:after="0"/>
              <w:jc w:val="center"/>
              <w:pPrChange w:id="2361" w:author="Jonah Eisen" w:date="2023-11-15T11:56:00Z">
                <w:pPr>
                  <w:jc w:val="center"/>
                </w:pPr>
              </w:pPrChange>
            </w:pPr>
          </w:p>
        </w:tc>
        <w:tc>
          <w:tcPr>
            <w:tcW w:w="1144" w:type="dxa"/>
            <w:gridSpan w:val="2"/>
            <w:cellIns w:id="2362" w:author="" w:date="2023-10-03T15:08:00Z"/>
          </w:tcPr>
          <w:p w14:paraId="041B2470" w14:textId="77777777" w:rsidR="001252F1" w:rsidRDefault="007436E0">
            <w:pPr>
              <w:spacing w:after="0"/>
              <w:jc w:val="center"/>
              <w:pPrChange w:id="2363" w:author="Jonah Eisen" w:date="2023-11-15T11:56:00Z">
                <w:pPr>
                  <w:jc w:val="center"/>
                </w:pPr>
              </w:pPrChange>
            </w:pPr>
            <w:ins w:id="2364" w:author="" w:date="2023-10-03T15:08:00Z">
              <w:r>
                <w:rPr>
                  <w:rFonts w:ascii="Arial" w:eastAsia="Arial" w:hAnsi="Arial" w:cs="Arial"/>
                  <w:sz w:val="18"/>
                </w:rPr>
                <w:t>n261</w:t>
              </w:r>
            </w:ins>
          </w:p>
        </w:tc>
        <w:tc>
          <w:tcPr>
            <w:tcW w:w="4964" w:type="dxa"/>
            <w:gridSpan w:val="2"/>
            <w:cellIns w:id="2365" w:author="" w:date="2023-10-03T15:08:00Z"/>
          </w:tcPr>
          <w:p w14:paraId="20519CC1" w14:textId="77777777" w:rsidR="001252F1" w:rsidRDefault="007436E0">
            <w:pPr>
              <w:spacing w:after="0"/>
              <w:jc w:val="center"/>
              <w:pPrChange w:id="2366" w:author="Jonah Eisen" w:date="2023-11-15T11:56:00Z">
                <w:pPr>
                  <w:jc w:val="center"/>
                </w:pPr>
              </w:pPrChange>
            </w:pPr>
            <w:ins w:id="2367" w:author="" w:date="2023-10-03T15:08:00Z">
              <w:r>
                <w:rPr>
                  <w:rFonts w:ascii="Arial" w:eastAsia="Arial" w:hAnsi="Arial" w:cs="Arial"/>
                  <w:sz w:val="18"/>
                </w:rPr>
                <w:t>CA_n261Q</w:t>
              </w:r>
            </w:ins>
          </w:p>
        </w:tc>
        <w:tc>
          <w:tcPr>
            <w:tcW w:w="2111" w:type="dxa"/>
            <w:tcBorders>
              <w:top w:val="nil"/>
              <w:bottom w:val="nil"/>
            </w:tcBorders>
            <w:cellIns w:id="2368" w:author="" w:date="2023-10-03T15:08:00Z"/>
          </w:tcPr>
          <w:p w14:paraId="75F75733" w14:textId="77777777" w:rsidR="001252F1" w:rsidRDefault="001252F1">
            <w:pPr>
              <w:spacing w:after="0"/>
              <w:jc w:val="center"/>
              <w:pPrChange w:id="2369" w:author="Jonah Eisen" w:date="2023-11-15T11:56:00Z">
                <w:pPr>
                  <w:jc w:val="center"/>
                </w:pPr>
              </w:pPrChange>
            </w:pPr>
          </w:p>
        </w:tc>
      </w:tr>
      <w:tr w:rsidR="00277CE0" w14:paraId="7B1F9BED"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CEC520D"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tcPr>
          <w:p w14:paraId="51149477"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1D90679C"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E37EFF"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D8BE6B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3EBF9E1"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06ADC704"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53B897EE"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BA9572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808CBD" w14:textId="77777777" w:rsidR="00277CE0" w:rsidRDefault="00277CE0" w:rsidP="00B7729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10A42354" w14:textId="77777777" w:rsidR="00277CE0" w:rsidRDefault="00277CE0" w:rsidP="00B77298">
            <w:pPr>
              <w:pStyle w:val="TAC"/>
              <w:overflowPunct w:val="0"/>
              <w:autoSpaceDE w:val="0"/>
              <w:autoSpaceDN w:val="0"/>
              <w:adjustRightInd w:val="0"/>
              <w:rPr>
                <w:szCs w:val="18"/>
                <w:lang w:eastAsia="zh-CN"/>
              </w:rPr>
            </w:pPr>
          </w:p>
        </w:tc>
      </w:tr>
      <w:tr w:rsidR="00277CE0" w14:paraId="7C369C44" w14:textId="77777777" w:rsidTr="00B77298">
        <w:trPr>
          <w:trHeight w:val="187"/>
          <w:jc w:val="center"/>
        </w:trPr>
        <w:tc>
          <w:tcPr>
            <w:tcW w:w="2333" w:type="dxa"/>
            <w:vMerge w:val="restart"/>
            <w:tcBorders>
              <w:top w:val="nil"/>
              <w:left w:val="single" w:sz="4" w:space="0" w:color="auto"/>
              <w:right w:val="single" w:sz="4" w:space="0" w:color="auto"/>
            </w:tcBorders>
          </w:tcPr>
          <w:p w14:paraId="0EDDCE3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right w:val="single" w:sz="4" w:space="0" w:color="auto"/>
            </w:tcBorders>
          </w:tcPr>
          <w:p w14:paraId="6E3D8EB0" w14:textId="77777777" w:rsidR="00277CE0" w:rsidRDefault="00277CE0" w:rsidP="00B7729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97ED4C"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1776416" w14:textId="77777777" w:rsidR="00277CE0" w:rsidRDefault="00277CE0" w:rsidP="00B7729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1C4773E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0</w:t>
            </w:r>
          </w:p>
        </w:tc>
      </w:tr>
      <w:tr w:rsidR="00277CE0" w14:paraId="255138B1" w14:textId="77777777" w:rsidTr="00B77298">
        <w:trPr>
          <w:trHeight w:val="187"/>
          <w:jc w:val="center"/>
        </w:trPr>
        <w:tc>
          <w:tcPr>
            <w:tcW w:w="2333" w:type="dxa"/>
            <w:vMerge/>
            <w:tcBorders>
              <w:left w:val="single" w:sz="4" w:space="0" w:color="auto"/>
              <w:bottom w:val="single" w:sz="4" w:space="0" w:color="auto"/>
              <w:right w:val="single" w:sz="4" w:space="0" w:color="auto"/>
            </w:tcBorders>
          </w:tcPr>
          <w:p w14:paraId="5615C8C0" w14:textId="77777777" w:rsidR="00277CE0" w:rsidRDefault="00277CE0" w:rsidP="00B7729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1CC344E5"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A36C230"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C4595E" w14:textId="77777777" w:rsidR="00277CE0" w:rsidRDefault="00277CE0" w:rsidP="00B77298">
            <w:pPr>
              <w:pStyle w:val="TAC"/>
              <w:rPr>
                <w:lang w:eastAsia="zh-CN"/>
              </w:rPr>
            </w:pPr>
            <w:r>
              <w:rPr>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14A55241" w14:textId="77777777" w:rsidR="00277CE0" w:rsidRDefault="00277CE0" w:rsidP="00B77298">
            <w:pPr>
              <w:pStyle w:val="TAC"/>
              <w:overflowPunct w:val="0"/>
              <w:autoSpaceDE w:val="0"/>
              <w:autoSpaceDN w:val="0"/>
              <w:adjustRightInd w:val="0"/>
              <w:rPr>
                <w:szCs w:val="18"/>
                <w:lang w:eastAsia="zh-CN"/>
              </w:rPr>
            </w:pPr>
          </w:p>
        </w:tc>
      </w:tr>
      <w:tr w:rsidR="00277CE0" w14:paraId="751F788C" w14:textId="77777777" w:rsidTr="00B77298">
        <w:trPr>
          <w:trHeight w:val="187"/>
          <w:jc w:val="center"/>
        </w:trPr>
        <w:tc>
          <w:tcPr>
            <w:tcW w:w="2333" w:type="dxa"/>
            <w:tcBorders>
              <w:top w:val="nil"/>
              <w:left w:val="single" w:sz="4" w:space="0" w:color="auto"/>
              <w:bottom w:val="nil"/>
              <w:right w:val="single" w:sz="4" w:space="0" w:color="auto"/>
            </w:tcBorders>
          </w:tcPr>
          <w:p w14:paraId="37F8B72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right w:val="single" w:sz="4" w:space="0" w:color="auto"/>
            </w:tcBorders>
          </w:tcPr>
          <w:p w14:paraId="5B97B06E" w14:textId="77777777" w:rsidR="00277CE0" w:rsidRDefault="00277CE0" w:rsidP="00B7729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58548F"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8B0E1AC" w14:textId="77777777" w:rsidR="00277CE0" w:rsidRDefault="00277CE0" w:rsidP="00B7729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04CE304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0</w:t>
            </w:r>
          </w:p>
        </w:tc>
      </w:tr>
      <w:tr w:rsidR="00277CE0" w14:paraId="2A5D7B6E"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36081C1" w14:textId="77777777" w:rsidR="00277CE0" w:rsidRDefault="00277CE0" w:rsidP="00B7729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385E9C5C"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0A147B2"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483C12" w14:textId="77777777" w:rsidR="00277CE0" w:rsidRDefault="00277CE0" w:rsidP="00B77298">
            <w:pPr>
              <w:pStyle w:val="TAC"/>
              <w:rPr>
                <w:lang w:eastAsia="zh-CN"/>
              </w:rPr>
            </w:pPr>
            <w:r>
              <w:rPr>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7C357885" w14:textId="77777777" w:rsidR="00277CE0" w:rsidRDefault="00277CE0" w:rsidP="00B77298">
            <w:pPr>
              <w:pStyle w:val="TAC"/>
              <w:overflowPunct w:val="0"/>
              <w:autoSpaceDE w:val="0"/>
              <w:autoSpaceDN w:val="0"/>
              <w:adjustRightInd w:val="0"/>
              <w:rPr>
                <w:szCs w:val="18"/>
                <w:lang w:eastAsia="zh-CN"/>
              </w:rPr>
            </w:pPr>
          </w:p>
        </w:tc>
      </w:tr>
      <w:tr w:rsidR="00277CE0" w14:paraId="4BC16748" w14:textId="77777777" w:rsidTr="00B77298">
        <w:trPr>
          <w:trHeight w:val="187"/>
          <w:jc w:val="center"/>
        </w:trPr>
        <w:tc>
          <w:tcPr>
            <w:tcW w:w="2333" w:type="dxa"/>
            <w:tcBorders>
              <w:top w:val="nil"/>
              <w:left w:val="single" w:sz="4" w:space="0" w:color="auto"/>
              <w:bottom w:val="nil"/>
              <w:right w:val="single" w:sz="4" w:space="0" w:color="auto"/>
            </w:tcBorders>
          </w:tcPr>
          <w:p w14:paraId="5F55013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right w:val="single" w:sz="4" w:space="0" w:color="auto"/>
            </w:tcBorders>
          </w:tcPr>
          <w:p w14:paraId="5B1C045A" w14:textId="77777777" w:rsidR="00277CE0" w:rsidRDefault="00277CE0" w:rsidP="00B7729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DFD014"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13E71E0" w14:textId="77777777" w:rsidR="00277CE0" w:rsidRDefault="00277CE0" w:rsidP="00B7729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23A3535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0</w:t>
            </w:r>
          </w:p>
        </w:tc>
      </w:tr>
      <w:tr w:rsidR="00277CE0" w14:paraId="60D1ACD3"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5A408DA" w14:textId="77777777" w:rsidR="00277CE0" w:rsidRDefault="00277CE0" w:rsidP="00B7729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10F468EB"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B69AB0F"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D40DF3" w14:textId="77777777" w:rsidR="00277CE0" w:rsidRDefault="00277CE0" w:rsidP="00B77298">
            <w:pPr>
              <w:pStyle w:val="TAC"/>
              <w:rPr>
                <w:lang w:eastAsia="zh-CN"/>
              </w:rPr>
            </w:pPr>
            <w:r>
              <w:rPr>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352829A0" w14:textId="77777777" w:rsidR="00277CE0" w:rsidRDefault="00277CE0" w:rsidP="00B77298">
            <w:pPr>
              <w:pStyle w:val="TAC"/>
              <w:overflowPunct w:val="0"/>
              <w:autoSpaceDE w:val="0"/>
              <w:autoSpaceDN w:val="0"/>
              <w:adjustRightInd w:val="0"/>
              <w:rPr>
                <w:szCs w:val="18"/>
                <w:lang w:eastAsia="zh-CN"/>
              </w:rPr>
            </w:pPr>
          </w:p>
        </w:tc>
      </w:tr>
      <w:tr w:rsidR="00277CE0" w14:paraId="0DCD252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6E0025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tcPr>
          <w:p w14:paraId="3AC71F85" w14:textId="77777777" w:rsidR="00277CE0" w:rsidRDefault="00277CE0" w:rsidP="00B77298">
            <w:pPr>
              <w:pStyle w:val="TAC"/>
              <w:overflowPunct w:val="0"/>
              <w:autoSpaceDE w:val="0"/>
              <w:autoSpaceDN w:val="0"/>
              <w:adjustRightInd w:val="0"/>
              <w:rPr>
                <w:szCs w:val="18"/>
                <w:lang w:eastAsia="zh-CN"/>
              </w:rPr>
            </w:pPr>
            <w:r>
              <w:rPr>
                <w:szCs w:val="18"/>
                <w:lang w:eastAsia="zh-TW"/>
              </w:rPr>
              <w:t>CA_n257G</w:t>
            </w:r>
          </w:p>
          <w:p w14:paraId="04110F95"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1D8F6793"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1853ED5"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FC82F59"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413C37E"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216148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41DE843"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A644A2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7D7EBA" w14:textId="77777777" w:rsidR="00277CE0" w:rsidRDefault="00277CE0" w:rsidP="00B77298">
            <w:pPr>
              <w:pStyle w:val="TAC"/>
              <w:rPr>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4D738720" w14:textId="77777777" w:rsidR="00277CE0" w:rsidRDefault="00277CE0" w:rsidP="00B77298">
            <w:pPr>
              <w:pStyle w:val="TAC"/>
              <w:overflowPunct w:val="0"/>
              <w:autoSpaceDE w:val="0"/>
              <w:autoSpaceDN w:val="0"/>
              <w:adjustRightInd w:val="0"/>
              <w:rPr>
                <w:szCs w:val="18"/>
                <w:lang w:eastAsia="zh-CN"/>
              </w:rPr>
            </w:pPr>
          </w:p>
        </w:tc>
      </w:tr>
      <w:tr w:rsidR="00277CE0" w14:paraId="55565C87"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53FB60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tcPr>
          <w:p w14:paraId="58380589"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7839396D"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465CF093"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86197B"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18C7AF9"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2ACFA75"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6D28781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4494DEE8"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E383330"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D108829" w14:textId="77777777" w:rsidR="00277CE0" w:rsidRDefault="00277CE0" w:rsidP="00B77298">
            <w:pPr>
              <w:pStyle w:val="TAC"/>
              <w:rPr>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2E4470ED" w14:textId="77777777" w:rsidR="00277CE0" w:rsidRDefault="00277CE0" w:rsidP="00B77298">
            <w:pPr>
              <w:pStyle w:val="TAC"/>
              <w:overflowPunct w:val="0"/>
              <w:autoSpaceDE w:val="0"/>
              <w:autoSpaceDN w:val="0"/>
              <w:adjustRightInd w:val="0"/>
              <w:rPr>
                <w:szCs w:val="18"/>
                <w:lang w:eastAsia="zh-CN"/>
              </w:rPr>
            </w:pPr>
          </w:p>
        </w:tc>
      </w:tr>
      <w:tr w:rsidR="00277CE0" w14:paraId="758981D3"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111237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tcPr>
          <w:p w14:paraId="598B22BD"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49C08C91"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7ADD83B1"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F122885"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6A93CA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C45500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374678B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259197B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D76FB4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930041" w14:textId="77777777" w:rsidR="00277CE0" w:rsidRDefault="00277CE0" w:rsidP="00B77298">
            <w:pPr>
              <w:pStyle w:val="TAC"/>
              <w:rPr>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7A7D8431" w14:textId="77777777" w:rsidR="00277CE0" w:rsidRDefault="00277CE0" w:rsidP="00B77298">
            <w:pPr>
              <w:pStyle w:val="TAC"/>
              <w:overflowPunct w:val="0"/>
              <w:autoSpaceDE w:val="0"/>
              <w:autoSpaceDN w:val="0"/>
              <w:adjustRightInd w:val="0"/>
              <w:rPr>
                <w:szCs w:val="18"/>
                <w:lang w:eastAsia="zh-CN"/>
              </w:rPr>
            </w:pPr>
          </w:p>
        </w:tc>
      </w:tr>
      <w:tr w:rsidR="00277CE0" w14:paraId="0483C646"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A1CCD2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tcPr>
          <w:p w14:paraId="4DF62CA0"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781AD475"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385580A5"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350266"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3A9CF5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C01880A"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E5A2F77"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4DBBF5F"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D4982DE"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82E5317" w14:textId="77777777" w:rsidR="00277CE0" w:rsidRDefault="00277CE0" w:rsidP="00B77298">
            <w:pPr>
              <w:pStyle w:val="TAC"/>
              <w:rPr>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24368E65" w14:textId="77777777" w:rsidR="00277CE0" w:rsidRDefault="00277CE0" w:rsidP="00B77298">
            <w:pPr>
              <w:pStyle w:val="TAC"/>
              <w:overflowPunct w:val="0"/>
              <w:autoSpaceDE w:val="0"/>
              <w:autoSpaceDN w:val="0"/>
              <w:adjustRightInd w:val="0"/>
              <w:rPr>
                <w:szCs w:val="18"/>
                <w:lang w:eastAsia="zh-CN"/>
              </w:rPr>
            </w:pPr>
          </w:p>
        </w:tc>
      </w:tr>
      <w:tr w:rsidR="00277CE0" w14:paraId="61B69953"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1CCCF2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tcPr>
          <w:p w14:paraId="693518F6"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350B7BDF"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49BE013"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AEFE603"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057C1E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440F89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35250043"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787CE86"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00ACFC2"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9D12098" w14:textId="77777777" w:rsidR="00277CE0" w:rsidRDefault="00277CE0" w:rsidP="00B77298">
            <w:pPr>
              <w:pStyle w:val="TAC"/>
              <w:rPr>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06DC15E7" w14:textId="77777777" w:rsidR="00277CE0" w:rsidRDefault="00277CE0" w:rsidP="00B77298">
            <w:pPr>
              <w:pStyle w:val="TAC"/>
              <w:overflowPunct w:val="0"/>
              <w:autoSpaceDE w:val="0"/>
              <w:autoSpaceDN w:val="0"/>
              <w:adjustRightInd w:val="0"/>
              <w:rPr>
                <w:szCs w:val="18"/>
                <w:lang w:eastAsia="zh-CN"/>
              </w:rPr>
            </w:pPr>
          </w:p>
        </w:tc>
      </w:tr>
      <w:tr w:rsidR="00277CE0" w14:paraId="5B995AB0"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B8E73A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tcPr>
          <w:p w14:paraId="72F6C419"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7FCDE066"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26A9DC"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E4F19B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113C23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5390567"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179116B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4220DBA"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97573D6" w14:textId="77777777" w:rsidR="00277CE0" w:rsidRDefault="00277CE0" w:rsidP="00B77298">
            <w:pPr>
              <w:pStyle w:val="TAC"/>
              <w:rPr>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49E9955C" w14:textId="77777777" w:rsidR="00277CE0" w:rsidRDefault="00277CE0" w:rsidP="00B77298">
            <w:pPr>
              <w:pStyle w:val="TAC"/>
              <w:overflowPunct w:val="0"/>
              <w:autoSpaceDE w:val="0"/>
              <w:autoSpaceDN w:val="0"/>
              <w:adjustRightInd w:val="0"/>
              <w:rPr>
                <w:szCs w:val="18"/>
                <w:lang w:eastAsia="zh-CN"/>
              </w:rPr>
            </w:pPr>
          </w:p>
        </w:tc>
      </w:tr>
      <w:tr w:rsidR="00277CE0" w14:paraId="594BB6C9"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E0F738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tcPr>
          <w:p w14:paraId="01CEF16F"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7B10F36E"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57C770"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68AE3A3"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10D28A2"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8B01D4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2760FC7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EC27E34"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707F56" w14:textId="77777777" w:rsidR="00277CE0" w:rsidRDefault="00277CE0" w:rsidP="00B77298">
            <w:pPr>
              <w:pStyle w:val="TAC"/>
              <w:rPr>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74D1D60A" w14:textId="77777777" w:rsidR="00277CE0" w:rsidRDefault="00277CE0" w:rsidP="00B77298">
            <w:pPr>
              <w:pStyle w:val="TAC"/>
              <w:overflowPunct w:val="0"/>
              <w:autoSpaceDE w:val="0"/>
              <w:autoSpaceDN w:val="0"/>
              <w:adjustRightInd w:val="0"/>
              <w:rPr>
                <w:szCs w:val="18"/>
                <w:lang w:eastAsia="zh-CN"/>
              </w:rPr>
            </w:pPr>
          </w:p>
        </w:tc>
      </w:tr>
      <w:tr w:rsidR="00277CE0" w14:paraId="5099866F"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0DC910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tcPr>
          <w:p w14:paraId="08B408D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tcPr>
          <w:p w14:paraId="7DC3F765" w14:textId="77777777" w:rsidR="00277CE0" w:rsidRDefault="00277CE0" w:rsidP="00B77298">
            <w:pPr>
              <w:pStyle w:val="TAC"/>
              <w:overflowPunct w:val="0"/>
              <w:autoSpaceDE w:val="0"/>
              <w:autoSpaceDN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1F6CEFB"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546F6599"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3325191"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CC720B9"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E3F2F3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9038BA1"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81064F2" w14:textId="77777777" w:rsidR="00277CE0" w:rsidRDefault="00277CE0" w:rsidP="00B7729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7FD805D" w14:textId="77777777" w:rsidR="00277CE0" w:rsidRDefault="00277CE0" w:rsidP="00B77298">
            <w:pPr>
              <w:pStyle w:val="TAC"/>
              <w:overflowPunct w:val="0"/>
              <w:autoSpaceDE w:val="0"/>
              <w:autoSpaceDN w:val="0"/>
              <w:adjustRightInd w:val="0"/>
              <w:rPr>
                <w:szCs w:val="18"/>
                <w:lang w:eastAsia="zh-CN"/>
              </w:rPr>
            </w:pPr>
          </w:p>
        </w:tc>
      </w:tr>
      <w:tr w:rsidR="00277CE0" w14:paraId="3E45C93E"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C700317" w14:textId="77777777" w:rsidR="00277CE0" w:rsidRDefault="00277CE0" w:rsidP="00B77298">
            <w:pPr>
              <w:pStyle w:val="TAC"/>
              <w:overflowPunct w:val="0"/>
              <w:autoSpaceDE w:val="0"/>
              <w:autoSpaceDN w:val="0"/>
              <w:adjustRightInd w:val="0"/>
              <w:rPr>
                <w:szCs w:val="18"/>
              </w:rPr>
            </w:pPr>
            <w:r w:rsidRPr="00D96C23">
              <w:t>CA_n8A-n258B</w:t>
            </w:r>
          </w:p>
        </w:tc>
        <w:tc>
          <w:tcPr>
            <w:tcW w:w="3618" w:type="dxa"/>
            <w:tcBorders>
              <w:top w:val="single" w:sz="4" w:space="0" w:color="auto"/>
              <w:left w:val="single" w:sz="4" w:space="0" w:color="auto"/>
              <w:bottom w:val="nil"/>
              <w:right w:val="single" w:sz="4" w:space="0" w:color="auto"/>
            </w:tcBorders>
          </w:tcPr>
          <w:p w14:paraId="603353E8" w14:textId="77777777" w:rsidR="00277CE0" w:rsidRDefault="00277CE0" w:rsidP="00B77298">
            <w:pPr>
              <w:pStyle w:val="TAC"/>
              <w:overflowPunct w:val="0"/>
              <w:autoSpaceDE w:val="0"/>
              <w:autoSpaceDN w:val="0"/>
              <w:adjustRightInd w:val="0"/>
              <w:rPr>
                <w:szCs w:val="18"/>
              </w:rPr>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C26E138" w14:textId="77777777" w:rsidR="00277CE0" w:rsidRDefault="00277CE0" w:rsidP="00B77298">
            <w:pPr>
              <w:pStyle w:val="TAC"/>
              <w:overflowPunct w:val="0"/>
              <w:autoSpaceDE w:val="0"/>
              <w:autoSpaceDN w:val="0"/>
              <w:adjustRightInd w:val="0"/>
              <w:rPr>
                <w:szCs w:val="18"/>
                <w:lang w:eastAsia="zh-CN"/>
              </w:rPr>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A9AF76F" w14:textId="77777777" w:rsidR="00277CE0" w:rsidRDefault="00277CE0" w:rsidP="00B77298">
            <w:pPr>
              <w:pStyle w:val="TAC"/>
              <w:rPr>
                <w:lang w:val="en-US" w:eastAsia="zh-CN" w:bidi="ar"/>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6135236" w14:textId="77777777" w:rsidR="00277CE0" w:rsidRDefault="00277CE0" w:rsidP="00B77298">
            <w:pPr>
              <w:pStyle w:val="TAC"/>
              <w:overflowPunct w:val="0"/>
              <w:autoSpaceDE w:val="0"/>
              <w:autoSpaceDN w:val="0"/>
              <w:adjustRightInd w:val="0"/>
              <w:rPr>
                <w:szCs w:val="18"/>
                <w:lang w:eastAsia="zh-CN"/>
              </w:rPr>
            </w:pPr>
            <w:r w:rsidRPr="00D96C23">
              <w:t>0</w:t>
            </w:r>
          </w:p>
        </w:tc>
      </w:tr>
      <w:tr w:rsidR="00277CE0" w14:paraId="7FA48316"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6463162"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DE1389F"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445F231"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A69381C" w14:textId="77777777" w:rsidR="00277CE0" w:rsidRPr="00D96C23" w:rsidRDefault="00277CE0" w:rsidP="00B77298">
            <w:pPr>
              <w:pStyle w:val="TAC"/>
              <w:rPr>
                <w:lang w:eastAsia="zh-CN"/>
              </w:rPr>
            </w:pPr>
            <w:r w:rsidRPr="00D96C23">
              <w:rPr>
                <w:lang w:eastAsia="zh-CN"/>
              </w:rPr>
              <w:t>CA_n258B</w:t>
            </w:r>
          </w:p>
        </w:tc>
        <w:tc>
          <w:tcPr>
            <w:tcW w:w="2111" w:type="dxa"/>
            <w:tcBorders>
              <w:top w:val="nil"/>
              <w:left w:val="single" w:sz="4" w:space="0" w:color="auto"/>
              <w:bottom w:val="single" w:sz="4" w:space="0" w:color="auto"/>
              <w:right w:val="single" w:sz="4" w:space="0" w:color="auto"/>
            </w:tcBorders>
          </w:tcPr>
          <w:p w14:paraId="619A831B" w14:textId="77777777" w:rsidR="00277CE0" w:rsidRPr="00D96C23" w:rsidRDefault="00277CE0" w:rsidP="00B77298">
            <w:pPr>
              <w:pStyle w:val="TAC"/>
              <w:overflowPunct w:val="0"/>
              <w:autoSpaceDE w:val="0"/>
              <w:autoSpaceDN w:val="0"/>
              <w:adjustRightInd w:val="0"/>
            </w:pPr>
          </w:p>
        </w:tc>
      </w:tr>
      <w:tr w:rsidR="00277CE0" w14:paraId="2B63819D"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545F2DA" w14:textId="77777777" w:rsidR="00277CE0" w:rsidRPr="00D96C23" w:rsidRDefault="00277CE0" w:rsidP="00B77298">
            <w:pPr>
              <w:pStyle w:val="TAC"/>
              <w:overflowPunct w:val="0"/>
              <w:autoSpaceDE w:val="0"/>
              <w:autoSpaceDN w:val="0"/>
              <w:adjustRightInd w:val="0"/>
            </w:pPr>
            <w:r w:rsidRPr="00D96C23">
              <w:t>CA_n8A-n258C</w:t>
            </w:r>
          </w:p>
        </w:tc>
        <w:tc>
          <w:tcPr>
            <w:tcW w:w="3618" w:type="dxa"/>
            <w:tcBorders>
              <w:top w:val="single" w:sz="4" w:space="0" w:color="auto"/>
              <w:left w:val="single" w:sz="4" w:space="0" w:color="auto"/>
              <w:bottom w:val="nil"/>
              <w:right w:val="single" w:sz="4" w:space="0" w:color="auto"/>
            </w:tcBorders>
          </w:tcPr>
          <w:p w14:paraId="47828BCF"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63A4C47"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58D35F5"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055BBCB8" w14:textId="77777777" w:rsidR="00277CE0" w:rsidRPr="00D96C23" w:rsidRDefault="00277CE0" w:rsidP="00B77298">
            <w:pPr>
              <w:pStyle w:val="TAC"/>
              <w:overflowPunct w:val="0"/>
              <w:autoSpaceDE w:val="0"/>
              <w:autoSpaceDN w:val="0"/>
              <w:adjustRightInd w:val="0"/>
            </w:pPr>
            <w:r w:rsidRPr="00D96C23">
              <w:t>0</w:t>
            </w:r>
          </w:p>
        </w:tc>
      </w:tr>
      <w:tr w:rsidR="00277CE0" w14:paraId="74F58FE2"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370224D"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FE0BBA4"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B8B49FD"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9A2265B" w14:textId="77777777" w:rsidR="00277CE0" w:rsidRPr="00D96C23" w:rsidRDefault="00277CE0" w:rsidP="00B77298">
            <w:pPr>
              <w:pStyle w:val="TAC"/>
              <w:rPr>
                <w:lang w:eastAsia="zh-CN"/>
              </w:rPr>
            </w:pPr>
            <w:r w:rsidRPr="00D96C23">
              <w:rPr>
                <w:lang w:eastAsia="zh-CN"/>
              </w:rPr>
              <w:t>CA_n258C</w:t>
            </w:r>
          </w:p>
        </w:tc>
        <w:tc>
          <w:tcPr>
            <w:tcW w:w="2111" w:type="dxa"/>
            <w:tcBorders>
              <w:top w:val="nil"/>
              <w:left w:val="single" w:sz="4" w:space="0" w:color="auto"/>
              <w:bottom w:val="single" w:sz="4" w:space="0" w:color="auto"/>
              <w:right w:val="single" w:sz="4" w:space="0" w:color="auto"/>
            </w:tcBorders>
          </w:tcPr>
          <w:p w14:paraId="5CA65AC8" w14:textId="77777777" w:rsidR="00277CE0" w:rsidRPr="00D96C23" w:rsidRDefault="00277CE0" w:rsidP="00B77298">
            <w:pPr>
              <w:pStyle w:val="TAC"/>
              <w:overflowPunct w:val="0"/>
              <w:autoSpaceDE w:val="0"/>
              <w:autoSpaceDN w:val="0"/>
              <w:adjustRightInd w:val="0"/>
            </w:pPr>
          </w:p>
        </w:tc>
      </w:tr>
      <w:tr w:rsidR="00277CE0" w14:paraId="3F02EEDD"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B9DBA28" w14:textId="77777777" w:rsidR="00277CE0" w:rsidRPr="00D96C23" w:rsidRDefault="00277CE0" w:rsidP="00B77298">
            <w:pPr>
              <w:pStyle w:val="TAC"/>
              <w:overflowPunct w:val="0"/>
              <w:autoSpaceDE w:val="0"/>
              <w:autoSpaceDN w:val="0"/>
              <w:adjustRightInd w:val="0"/>
            </w:pPr>
            <w:r w:rsidRPr="00D96C23">
              <w:t>CA_n8A-n258D</w:t>
            </w:r>
          </w:p>
        </w:tc>
        <w:tc>
          <w:tcPr>
            <w:tcW w:w="3618" w:type="dxa"/>
            <w:tcBorders>
              <w:top w:val="single" w:sz="4" w:space="0" w:color="auto"/>
              <w:left w:val="single" w:sz="4" w:space="0" w:color="auto"/>
              <w:bottom w:val="nil"/>
              <w:right w:val="single" w:sz="4" w:space="0" w:color="auto"/>
            </w:tcBorders>
          </w:tcPr>
          <w:p w14:paraId="3CFB371F"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C7E68A5"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881473F"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42973CC3" w14:textId="77777777" w:rsidR="00277CE0" w:rsidRPr="00D96C23" w:rsidRDefault="00277CE0" w:rsidP="00B77298">
            <w:pPr>
              <w:pStyle w:val="TAC"/>
              <w:overflowPunct w:val="0"/>
              <w:autoSpaceDE w:val="0"/>
              <w:autoSpaceDN w:val="0"/>
              <w:adjustRightInd w:val="0"/>
            </w:pPr>
            <w:r w:rsidRPr="00D96C23">
              <w:t>0</w:t>
            </w:r>
          </w:p>
        </w:tc>
      </w:tr>
      <w:tr w:rsidR="00277CE0" w14:paraId="60AF1119"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6E926EF2"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2B731E1"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90130DF"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DBCB454" w14:textId="77777777" w:rsidR="00277CE0" w:rsidRPr="00D96C23" w:rsidRDefault="00277CE0" w:rsidP="00B77298">
            <w:pPr>
              <w:pStyle w:val="TAC"/>
              <w:rPr>
                <w:lang w:eastAsia="zh-CN"/>
              </w:rPr>
            </w:pPr>
            <w:r w:rsidRPr="00D96C23">
              <w:rPr>
                <w:lang w:eastAsia="zh-CN"/>
              </w:rPr>
              <w:t>CA_n258D</w:t>
            </w:r>
          </w:p>
        </w:tc>
        <w:tc>
          <w:tcPr>
            <w:tcW w:w="2111" w:type="dxa"/>
            <w:tcBorders>
              <w:top w:val="nil"/>
              <w:left w:val="single" w:sz="4" w:space="0" w:color="auto"/>
              <w:bottom w:val="single" w:sz="4" w:space="0" w:color="auto"/>
              <w:right w:val="single" w:sz="4" w:space="0" w:color="auto"/>
            </w:tcBorders>
          </w:tcPr>
          <w:p w14:paraId="5B5ED8C6" w14:textId="77777777" w:rsidR="00277CE0" w:rsidRPr="00D96C23" w:rsidRDefault="00277CE0" w:rsidP="00B77298">
            <w:pPr>
              <w:pStyle w:val="TAC"/>
              <w:overflowPunct w:val="0"/>
              <w:autoSpaceDE w:val="0"/>
              <w:autoSpaceDN w:val="0"/>
              <w:adjustRightInd w:val="0"/>
            </w:pPr>
          </w:p>
        </w:tc>
      </w:tr>
      <w:tr w:rsidR="00277CE0" w14:paraId="295C8856"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72FDEDF" w14:textId="77777777" w:rsidR="00277CE0" w:rsidRPr="00D96C23" w:rsidRDefault="00277CE0" w:rsidP="00B77298">
            <w:pPr>
              <w:pStyle w:val="TAC"/>
              <w:overflowPunct w:val="0"/>
              <w:autoSpaceDE w:val="0"/>
              <w:autoSpaceDN w:val="0"/>
              <w:adjustRightInd w:val="0"/>
            </w:pPr>
            <w:r w:rsidRPr="00D96C23">
              <w:t>CA_n8A-n258E</w:t>
            </w:r>
          </w:p>
        </w:tc>
        <w:tc>
          <w:tcPr>
            <w:tcW w:w="3618" w:type="dxa"/>
            <w:tcBorders>
              <w:top w:val="single" w:sz="4" w:space="0" w:color="auto"/>
              <w:left w:val="single" w:sz="4" w:space="0" w:color="auto"/>
              <w:bottom w:val="nil"/>
              <w:right w:val="single" w:sz="4" w:space="0" w:color="auto"/>
            </w:tcBorders>
          </w:tcPr>
          <w:p w14:paraId="4285F557"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821ECC3"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884CCBB"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9AEFE3E" w14:textId="77777777" w:rsidR="00277CE0" w:rsidRPr="00D96C23" w:rsidRDefault="00277CE0" w:rsidP="00B77298">
            <w:pPr>
              <w:pStyle w:val="TAC"/>
              <w:overflowPunct w:val="0"/>
              <w:autoSpaceDE w:val="0"/>
              <w:autoSpaceDN w:val="0"/>
              <w:adjustRightInd w:val="0"/>
            </w:pPr>
            <w:r w:rsidRPr="00D96C23">
              <w:t>0</w:t>
            </w:r>
          </w:p>
        </w:tc>
      </w:tr>
      <w:tr w:rsidR="00277CE0" w14:paraId="7B02391B"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DE70FBA"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4532D2A"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5F84887"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21031339" w14:textId="77777777" w:rsidR="00277CE0" w:rsidRPr="00D96C23" w:rsidRDefault="00277CE0" w:rsidP="00B77298">
            <w:pPr>
              <w:pStyle w:val="TAC"/>
              <w:rPr>
                <w:lang w:eastAsia="zh-CN"/>
              </w:rPr>
            </w:pPr>
            <w:r w:rsidRPr="00D96C23">
              <w:rPr>
                <w:lang w:eastAsia="zh-CN"/>
              </w:rPr>
              <w:t>CA_n258E</w:t>
            </w:r>
          </w:p>
        </w:tc>
        <w:tc>
          <w:tcPr>
            <w:tcW w:w="2111" w:type="dxa"/>
            <w:tcBorders>
              <w:top w:val="nil"/>
              <w:left w:val="single" w:sz="4" w:space="0" w:color="auto"/>
              <w:bottom w:val="single" w:sz="4" w:space="0" w:color="auto"/>
              <w:right w:val="single" w:sz="4" w:space="0" w:color="auto"/>
            </w:tcBorders>
          </w:tcPr>
          <w:p w14:paraId="0E0543AF" w14:textId="77777777" w:rsidR="00277CE0" w:rsidRPr="00D96C23" w:rsidRDefault="00277CE0" w:rsidP="00B77298">
            <w:pPr>
              <w:pStyle w:val="TAC"/>
              <w:overflowPunct w:val="0"/>
              <w:autoSpaceDE w:val="0"/>
              <w:autoSpaceDN w:val="0"/>
              <w:adjustRightInd w:val="0"/>
            </w:pPr>
          </w:p>
        </w:tc>
      </w:tr>
      <w:tr w:rsidR="00277CE0" w14:paraId="0B41A6F8"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F55CB47" w14:textId="77777777" w:rsidR="00277CE0" w:rsidRPr="00D96C23" w:rsidRDefault="00277CE0" w:rsidP="00B77298">
            <w:pPr>
              <w:pStyle w:val="TAC"/>
              <w:overflowPunct w:val="0"/>
              <w:autoSpaceDE w:val="0"/>
              <w:autoSpaceDN w:val="0"/>
              <w:adjustRightInd w:val="0"/>
            </w:pPr>
            <w:r w:rsidRPr="00D96C23">
              <w:t>CA_n8A-n258F</w:t>
            </w:r>
          </w:p>
        </w:tc>
        <w:tc>
          <w:tcPr>
            <w:tcW w:w="3618" w:type="dxa"/>
            <w:tcBorders>
              <w:top w:val="single" w:sz="4" w:space="0" w:color="auto"/>
              <w:left w:val="single" w:sz="4" w:space="0" w:color="auto"/>
              <w:bottom w:val="nil"/>
              <w:right w:val="single" w:sz="4" w:space="0" w:color="auto"/>
            </w:tcBorders>
          </w:tcPr>
          <w:p w14:paraId="3964300B"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393FA40"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EF4446F"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2BF258B3" w14:textId="77777777" w:rsidR="00277CE0" w:rsidRPr="00D96C23" w:rsidRDefault="00277CE0" w:rsidP="00B77298">
            <w:pPr>
              <w:pStyle w:val="TAC"/>
              <w:overflowPunct w:val="0"/>
              <w:autoSpaceDE w:val="0"/>
              <w:autoSpaceDN w:val="0"/>
              <w:adjustRightInd w:val="0"/>
            </w:pPr>
            <w:r w:rsidRPr="00D96C23">
              <w:t>0</w:t>
            </w:r>
          </w:p>
        </w:tc>
      </w:tr>
      <w:tr w:rsidR="00277CE0" w14:paraId="2417D674"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0AF26B2"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A6C7A1F"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E95A9AF"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E9BA824" w14:textId="77777777" w:rsidR="00277CE0" w:rsidRPr="00D96C23" w:rsidRDefault="00277CE0" w:rsidP="00B77298">
            <w:pPr>
              <w:pStyle w:val="TAC"/>
              <w:rPr>
                <w:lang w:eastAsia="zh-CN"/>
              </w:rPr>
            </w:pPr>
            <w:r w:rsidRPr="00D96C23">
              <w:rPr>
                <w:lang w:eastAsia="zh-CN"/>
              </w:rPr>
              <w:t>CA_n258F</w:t>
            </w:r>
          </w:p>
        </w:tc>
        <w:tc>
          <w:tcPr>
            <w:tcW w:w="2111" w:type="dxa"/>
            <w:tcBorders>
              <w:top w:val="nil"/>
              <w:left w:val="single" w:sz="4" w:space="0" w:color="auto"/>
              <w:bottom w:val="single" w:sz="4" w:space="0" w:color="auto"/>
              <w:right w:val="single" w:sz="4" w:space="0" w:color="auto"/>
            </w:tcBorders>
          </w:tcPr>
          <w:p w14:paraId="448E59CD" w14:textId="77777777" w:rsidR="00277CE0" w:rsidRPr="00D96C23" w:rsidRDefault="00277CE0" w:rsidP="00B77298">
            <w:pPr>
              <w:pStyle w:val="TAC"/>
              <w:overflowPunct w:val="0"/>
              <w:autoSpaceDE w:val="0"/>
              <w:autoSpaceDN w:val="0"/>
              <w:adjustRightInd w:val="0"/>
            </w:pPr>
          </w:p>
        </w:tc>
      </w:tr>
      <w:tr w:rsidR="00277CE0" w14:paraId="5D6CBC6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18AF6D5" w14:textId="77777777" w:rsidR="00277CE0" w:rsidRPr="00D96C23" w:rsidRDefault="00277CE0" w:rsidP="00B77298">
            <w:pPr>
              <w:pStyle w:val="TAC"/>
              <w:overflowPunct w:val="0"/>
              <w:autoSpaceDE w:val="0"/>
              <w:autoSpaceDN w:val="0"/>
              <w:adjustRightInd w:val="0"/>
            </w:pPr>
            <w:r w:rsidRPr="00D96C23">
              <w:t>CA_n8A-n258G</w:t>
            </w:r>
          </w:p>
        </w:tc>
        <w:tc>
          <w:tcPr>
            <w:tcW w:w="3618" w:type="dxa"/>
            <w:tcBorders>
              <w:top w:val="single" w:sz="4" w:space="0" w:color="auto"/>
              <w:left w:val="single" w:sz="4" w:space="0" w:color="auto"/>
              <w:bottom w:val="nil"/>
              <w:right w:val="single" w:sz="4" w:space="0" w:color="auto"/>
            </w:tcBorders>
          </w:tcPr>
          <w:p w14:paraId="0B2C294A"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838C28A"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48C0CFC"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3BDB0C1E" w14:textId="77777777" w:rsidR="00277CE0" w:rsidRPr="00D96C23" w:rsidRDefault="00277CE0" w:rsidP="00B77298">
            <w:pPr>
              <w:pStyle w:val="TAC"/>
              <w:overflowPunct w:val="0"/>
              <w:autoSpaceDE w:val="0"/>
              <w:autoSpaceDN w:val="0"/>
              <w:adjustRightInd w:val="0"/>
            </w:pPr>
            <w:r w:rsidRPr="00D96C23">
              <w:t>0</w:t>
            </w:r>
          </w:p>
        </w:tc>
      </w:tr>
      <w:tr w:rsidR="00277CE0" w14:paraId="074CA264"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F83BB24"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6BAF2F1D"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AAF5FF9"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501B7C8" w14:textId="77777777" w:rsidR="00277CE0" w:rsidRPr="00D96C23" w:rsidRDefault="00277CE0" w:rsidP="00B77298">
            <w:pPr>
              <w:pStyle w:val="TAC"/>
              <w:rPr>
                <w:lang w:eastAsia="zh-CN"/>
              </w:rPr>
            </w:pPr>
            <w:r w:rsidRPr="00D96C23">
              <w:rPr>
                <w:lang w:eastAsia="zh-CN"/>
              </w:rPr>
              <w:t>CA_n258G</w:t>
            </w:r>
          </w:p>
        </w:tc>
        <w:tc>
          <w:tcPr>
            <w:tcW w:w="2111" w:type="dxa"/>
            <w:tcBorders>
              <w:top w:val="nil"/>
              <w:left w:val="single" w:sz="4" w:space="0" w:color="auto"/>
              <w:bottom w:val="single" w:sz="4" w:space="0" w:color="auto"/>
              <w:right w:val="single" w:sz="4" w:space="0" w:color="auto"/>
            </w:tcBorders>
          </w:tcPr>
          <w:p w14:paraId="5DF47C2D" w14:textId="77777777" w:rsidR="00277CE0" w:rsidRPr="00D96C23" w:rsidRDefault="00277CE0" w:rsidP="00B77298">
            <w:pPr>
              <w:pStyle w:val="TAC"/>
              <w:overflowPunct w:val="0"/>
              <w:autoSpaceDE w:val="0"/>
              <w:autoSpaceDN w:val="0"/>
              <w:adjustRightInd w:val="0"/>
            </w:pPr>
          </w:p>
        </w:tc>
      </w:tr>
      <w:tr w:rsidR="00277CE0" w14:paraId="2AB40D6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1FE9A37" w14:textId="77777777" w:rsidR="00277CE0" w:rsidRPr="00D96C23" w:rsidRDefault="00277CE0" w:rsidP="00B77298">
            <w:pPr>
              <w:pStyle w:val="TAC"/>
              <w:overflowPunct w:val="0"/>
              <w:autoSpaceDE w:val="0"/>
              <w:autoSpaceDN w:val="0"/>
              <w:adjustRightInd w:val="0"/>
            </w:pPr>
            <w:r w:rsidRPr="00D96C23">
              <w:t>CA_n8A-n258H</w:t>
            </w:r>
          </w:p>
        </w:tc>
        <w:tc>
          <w:tcPr>
            <w:tcW w:w="3618" w:type="dxa"/>
            <w:tcBorders>
              <w:top w:val="single" w:sz="4" w:space="0" w:color="auto"/>
              <w:left w:val="single" w:sz="4" w:space="0" w:color="auto"/>
              <w:bottom w:val="nil"/>
              <w:right w:val="single" w:sz="4" w:space="0" w:color="auto"/>
            </w:tcBorders>
          </w:tcPr>
          <w:p w14:paraId="3F6EF930"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F5A6BAC"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AE17907"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6ECEFAF" w14:textId="77777777" w:rsidR="00277CE0" w:rsidRPr="00D96C23" w:rsidRDefault="00277CE0" w:rsidP="00B77298">
            <w:pPr>
              <w:pStyle w:val="TAC"/>
              <w:overflowPunct w:val="0"/>
              <w:autoSpaceDE w:val="0"/>
              <w:autoSpaceDN w:val="0"/>
              <w:adjustRightInd w:val="0"/>
            </w:pPr>
            <w:r w:rsidRPr="00D96C23">
              <w:t>0</w:t>
            </w:r>
          </w:p>
        </w:tc>
      </w:tr>
      <w:tr w:rsidR="00277CE0" w14:paraId="31D2F8EA"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871FEEE"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84DCF3F"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C14751C"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7DD891D" w14:textId="77777777" w:rsidR="00277CE0" w:rsidRPr="00D96C23" w:rsidRDefault="00277CE0" w:rsidP="00B77298">
            <w:pPr>
              <w:pStyle w:val="TAC"/>
              <w:rPr>
                <w:lang w:eastAsia="zh-CN"/>
              </w:rPr>
            </w:pPr>
            <w:r w:rsidRPr="00D96C23">
              <w:rPr>
                <w:lang w:eastAsia="zh-CN"/>
              </w:rPr>
              <w:t>CA_n258H</w:t>
            </w:r>
          </w:p>
        </w:tc>
        <w:tc>
          <w:tcPr>
            <w:tcW w:w="2111" w:type="dxa"/>
            <w:tcBorders>
              <w:top w:val="nil"/>
              <w:left w:val="single" w:sz="4" w:space="0" w:color="auto"/>
              <w:bottom w:val="single" w:sz="4" w:space="0" w:color="auto"/>
              <w:right w:val="single" w:sz="4" w:space="0" w:color="auto"/>
            </w:tcBorders>
          </w:tcPr>
          <w:p w14:paraId="18E2047D" w14:textId="77777777" w:rsidR="00277CE0" w:rsidRPr="00D96C23" w:rsidRDefault="00277CE0" w:rsidP="00B77298">
            <w:pPr>
              <w:pStyle w:val="TAC"/>
              <w:overflowPunct w:val="0"/>
              <w:autoSpaceDE w:val="0"/>
              <w:autoSpaceDN w:val="0"/>
              <w:adjustRightInd w:val="0"/>
            </w:pPr>
          </w:p>
        </w:tc>
      </w:tr>
      <w:tr w:rsidR="00277CE0" w14:paraId="0144D9C8"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5A40A1E" w14:textId="77777777" w:rsidR="00277CE0" w:rsidRPr="00D96C23" w:rsidRDefault="00277CE0" w:rsidP="00B77298">
            <w:pPr>
              <w:pStyle w:val="TAC"/>
              <w:overflowPunct w:val="0"/>
              <w:autoSpaceDE w:val="0"/>
              <w:autoSpaceDN w:val="0"/>
              <w:adjustRightInd w:val="0"/>
            </w:pPr>
            <w:r w:rsidRPr="00D96C23">
              <w:t>CA_n8A-n258I</w:t>
            </w:r>
          </w:p>
        </w:tc>
        <w:tc>
          <w:tcPr>
            <w:tcW w:w="3618" w:type="dxa"/>
            <w:tcBorders>
              <w:top w:val="single" w:sz="4" w:space="0" w:color="auto"/>
              <w:left w:val="single" w:sz="4" w:space="0" w:color="auto"/>
              <w:bottom w:val="nil"/>
              <w:right w:val="single" w:sz="4" w:space="0" w:color="auto"/>
            </w:tcBorders>
          </w:tcPr>
          <w:p w14:paraId="0124E3F7"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F4A1DA5"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59603582"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AF19743" w14:textId="77777777" w:rsidR="00277CE0" w:rsidRPr="00D96C23" w:rsidRDefault="00277CE0" w:rsidP="00B77298">
            <w:pPr>
              <w:pStyle w:val="TAC"/>
              <w:overflowPunct w:val="0"/>
              <w:autoSpaceDE w:val="0"/>
              <w:autoSpaceDN w:val="0"/>
              <w:adjustRightInd w:val="0"/>
            </w:pPr>
            <w:r w:rsidRPr="00D96C23">
              <w:t>0</w:t>
            </w:r>
          </w:p>
        </w:tc>
      </w:tr>
      <w:tr w:rsidR="00277CE0" w14:paraId="48277998"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9638B79"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AEA752E"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5F9E2AF1"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51E25975" w14:textId="77777777" w:rsidR="00277CE0" w:rsidRPr="00D96C23" w:rsidRDefault="00277CE0" w:rsidP="00B77298">
            <w:pPr>
              <w:pStyle w:val="TAC"/>
              <w:rPr>
                <w:lang w:eastAsia="zh-CN"/>
              </w:rPr>
            </w:pPr>
            <w:r w:rsidRPr="00D96C23">
              <w:rPr>
                <w:lang w:eastAsia="zh-CN"/>
              </w:rPr>
              <w:t>CA_n258I</w:t>
            </w:r>
          </w:p>
        </w:tc>
        <w:tc>
          <w:tcPr>
            <w:tcW w:w="2111" w:type="dxa"/>
            <w:tcBorders>
              <w:top w:val="nil"/>
              <w:left w:val="single" w:sz="4" w:space="0" w:color="auto"/>
              <w:bottom w:val="single" w:sz="4" w:space="0" w:color="auto"/>
              <w:right w:val="single" w:sz="4" w:space="0" w:color="auto"/>
            </w:tcBorders>
          </w:tcPr>
          <w:p w14:paraId="738ECBA5" w14:textId="77777777" w:rsidR="00277CE0" w:rsidRPr="00D96C23" w:rsidRDefault="00277CE0" w:rsidP="00B77298">
            <w:pPr>
              <w:pStyle w:val="TAC"/>
              <w:overflowPunct w:val="0"/>
              <w:autoSpaceDE w:val="0"/>
              <w:autoSpaceDN w:val="0"/>
              <w:adjustRightInd w:val="0"/>
            </w:pPr>
          </w:p>
        </w:tc>
      </w:tr>
      <w:tr w:rsidR="00277CE0" w14:paraId="6137B0B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D70916A" w14:textId="77777777" w:rsidR="00277CE0" w:rsidRPr="00D96C23" w:rsidRDefault="00277CE0" w:rsidP="00B77298">
            <w:pPr>
              <w:pStyle w:val="TAC"/>
              <w:overflowPunct w:val="0"/>
              <w:autoSpaceDE w:val="0"/>
              <w:autoSpaceDN w:val="0"/>
              <w:adjustRightInd w:val="0"/>
            </w:pPr>
            <w:r w:rsidRPr="00D96C23">
              <w:t>CA_n8A-n258J</w:t>
            </w:r>
          </w:p>
        </w:tc>
        <w:tc>
          <w:tcPr>
            <w:tcW w:w="3618" w:type="dxa"/>
            <w:tcBorders>
              <w:top w:val="single" w:sz="4" w:space="0" w:color="auto"/>
              <w:left w:val="single" w:sz="4" w:space="0" w:color="auto"/>
              <w:bottom w:val="nil"/>
              <w:right w:val="single" w:sz="4" w:space="0" w:color="auto"/>
            </w:tcBorders>
          </w:tcPr>
          <w:p w14:paraId="52875723"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D26CC6E"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447D7552"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1C0AB112" w14:textId="77777777" w:rsidR="00277CE0" w:rsidRPr="00D96C23" w:rsidRDefault="00277CE0" w:rsidP="00B77298">
            <w:pPr>
              <w:pStyle w:val="TAC"/>
              <w:overflowPunct w:val="0"/>
              <w:autoSpaceDE w:val="0"/>
              <w:autoSpaceDN w:val="0"/>
              <w:adjustRightInd w:val="0"/>
            </w:pPr>
            <w:r w:rsidRPr="00D96C23">
              <w:t>0</w:t>
            </w:r>
          </w:p>
        </w:tc>
      </w:tr>
      <w:tr w:rsidR="00277CE0" w14:paraId="35477ED9"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30825623"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32F3C68"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62D2465"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5CD9FC86" w14:textId="77777777" w:rsidR="00277CE0" w:rsidRPr="00D96C23" w:rsidRDefault="00277CE0" w:rsidP="00B77298">
            <w:pPr>
              <w:pStyle w:val="TAC"/>
              <w:rPr>
                <w:lang w:eastAsia="zh-CN"/>
              </w:rPr>
            </w:pPr>
            <w:r w:rsidRPr="00D96C23">
              <w:rPr>
                <w:lang w:eastAsia="zh-CN"/>
              </w:rPr>
              <w:t>CA_n258J</w:t>
            </w:r>
          </w:p>
        </w:tc>
        <w:tc>
          <w:tcPr>
            <w:tcW w:w="2111" w:type="dxa"/>
            <w:tcBorders>
              <w:top w:val="nil"/>
              <w:left w:val="single" w:sz="4" w:space="0" w:color="auto"/>
              <w:bottom w:val="single" w:sz="4" w:space="0" w:color="auto"/>
              <w:right w:val="single" w:sz="4" w:space="0" w:color="auto"/>
            </w:tcBorders>
          </w:tcPr>
          <w:p w14:paraId="31B9859C" w14:textId="77777777" w:rsidR="00277CE0" w:rsidRPr="00D96C23" w:rsidRDefault="00277CE0" w:rsidP="00B77298">
            <w:pPr>
              <w:pStyle w:val="TAC"/>
              <w:overflowPunct w:val="0"/>
              <w:autoSpaceDE w:val="0"/>
              <w:autoSpaceDN w:val="0"/>
              <w:adjustRightInd w:val="0"/>
            </w:pPr>
          </w:p>
        </w:tc>
      </w:tr>
      <w:tr w:rsidR="00277CE0" w14:paraId="1F863DF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2DA281F" w14:textId="77777777" w:rsidR="00277CE0" w:rsidRPr="00D96C23" w:rsidRDefault="00277CE0" w:rsidP="00B77298">
            <w:pPr>
              <w:pStyle w:val="TAC"/>
              <w:overflowPunct w:val="0"/>
              <w:autoSpaceDE w:val="0"/>
              <w:autoSpaceDN w:val="0"/>
              <w:adjustRightInd w:val="0"/>
            </w:pPr>
            <w:r w:rsidRPr="00D96C23">
              <w:t>CA_n8A-n258K</w:t>
            </w:r>
          </w:p>
        </w:tc>
        <w:tc>
          <w:tcPr>
            <w:tcW w:w="3618" w:type="dxa"/>
            <w:tcBorders>
              <w:top w:val="single" w:sz="4" w:space="0" w:color="auto"/>
              <w:left w:val="single" w:sz="4" w:space="0" w:color="auto"/>
              <w:bottom w:val="nil"/>
              <w:right w:val="single" w:sz="4" w:space="0" w:color="auto"/>
            </w:tcBorders>
          </w:tcPr>
          <w:p w14:paraId="5641E635"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9295AE4"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0290BC4A"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05942619" w14:textId="77777777" w:rsidR="00277CE0" w:rsidRPr="00D96C23" w:rsidRDefault="00277CE0" w:rsidP="00B77298">
            <w:pPr>
              <w:pStyle w:val="TAC"/>
              <w:overflowPunct w:val="0"/>
              <w:autoSpaceDE w:val="0"/>
              <w:autoSpaceDN w:val="0"/>
              <w:adjustRightInd w:val="0"/>
            </w:pPr>
            <w:r w:rsidRPr="00D96C23">
              <w:t>0</w:t>
            </w:r>
          </w:p>
        </w:tc>
      </w:tr>
      <w:tr w:rsidR="00277CE0" w14:paraId="4AEDB78F"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C02FB23"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969724E"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D52CA83"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C2FFBEC" w14:textId="77777777" w:rsidR="00277CE0" w:rsidRPr="00D96C23" w:rsidRDefault="00277CE0" w:rsidP="00B77298">
            <w:pPr>
              <w:pStyle w:val="TAC"/>
              <w:rPr>
                <w:lang w:eastAsia="zh-CN"/>
              </w:rPr>
            </w:pPr>
            <w:r w:rsidRPr="00D96C23">
              <w:rPr>
                <w:lang w:eastAsia="zh-CN"/>
              </w:rPr>
              <w:t>CA_n258K</w:t>
            </w:r>
          </w:p>
        </w:tc>
        <w:tc>
          <w:tcPr>
            <w:tcW w:w="2111" w:type="dxa"/>
            <w:tcBorders>
              <w:top w:val="nil"/>
              <w:left w:val="single" w:sz="4" w:space="0" w:color="auto"/>
              <w:bottom w:val="single" w:sz="4" w:space="0" w:color="auto"/>
              <w:right w:val="single" w:sz="4" w:space="0" w:color="auto"/>
            </w:tcBorders>
          </w:tcPr>
          <w:p w14:paraId="07E08227" w14:textId="77777777" w:rsidR="00277CE0" w:rsidRPr="00D96C23" w:rsidRDefault="00277CE0" w:rsidP="00B77298">
            <w:pPr>
              <w:pStyle w:val="TAC"/>
              <w:overflowPunct w:val="0"/>
              <w:autoSpaceDE w:val="0"/>
              <w:autoSpaceDN w:val="0"/>
              <w:adjustRightInd w:val="0"/>
            </w:pPr>
          </w:p>
        </w:tc>
      </w:tr>
      <w:tr w:rsidR="00277CE0" w14:paraId="751D485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CA7B4EE" w14:textId="77777777" w:rsidR="00277CE0" w:rsidRPr="00D96C23" w:rsidRDefault="00277CE0" w:rsidP="00B77298">
            <w:pPr>
              <w:pStyle w:val="TAC"/>
              <w:overflowPunct w:val="0"/>
              <w:autoSpaceDE w:val="0"/>
              <w:autoSpaceDN w:val="0"/>
              <w:adjustRightInd w:val="0"/>
            </w:pPr>
            <w:r w:rsidRPr="00D96C23">
              <w:t>CA_n8A-n258L</w:t>
            </w:r>
          </w:p>
        </w:tc>
        <w:tc>
          <w:tcPr>
            <w:tcW w:w="3618" w:type="dxa"/>
            <w:tcBorders>
              <w:top w:val="single" w:sz="4" w:space="0" w:color="auto"/>
              <w:left w:val="single" w:sz="4" w:space="0" w:color="auto"/>
              <w:bottom w:val="nil"/>
              <w:right w:val="single" w:sz="4" w:space="0" w:color="auto"/>
            </w:tcBorders>
          </w:tcPr>
          <w:p w14:paraId="68D4C8FA"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62F19B4"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7F9E409"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8ADF858" w14:textId="77777777" w:rsidR="00277CE0" w:rsidRPr="00D96C23" w:rsidRDefault="00277CE0" w:rsidP="00B77298">
            <w:pPr>
              <w:pStyle w:val="TAC"/>
              <w:overflowPunct w:val="0"/>
              <w:autoSpaceDE w:val="0"/>
              <w:autoSpaceDN w:val="0"/>
              <w:adjustRightInd w:val="0"/>
            </w:pPr>
            <w:r w:rsidRPr="00D96C23">
              <w:t>0</w:t>
            </w:r>
          </w:p>
        </w:tc>
      </w:tr>
      <w:tr w:rsidR="00277CE0" w14:paraId="5CEB0EF1"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F6C5165"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797B8733"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2FEA4F1"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E0A7D4E" w14:textId="77777777" w:rsidR="00277CE0" w:rsidRPr="00D96C23" w:rsidRDefault="00277CE0" w:rsidP="00B77298">
            <w:pPr>
              <w:pStyle w:val="TAC"/>
              <w:rPr>
                <w:lang w:eastAsia="zh-CN"/>
              </w:rPr>
            </w:pPr>
            <w:r w:rsidRPr="00D96C23">
              <w:rPr>
                <w:lang w:eastAsia="zh-CN"/>
              </w:rPr>
              <w:t>CA_n258L</w:t>
            </w:r>
          </w:p>
        </w:tc>
        <w:tc>
          <w:tcPr>
            <w:tcW w:w="2111" w:type="dxa"/>
            <w:tcBorders>
              <w:top w:val="nil"/>
              <w:left w:val="single" w:sz="4" w:space="0" w:color="auto"/>
              <w:bottom w:val="single" w:sz="4" w:space="0" w:color="auto"/>
              <w:right w:val="single" w:sz="4" w:space="0" w:color="auto"/>
            </w:tcBorders>
          </w:tcPr>
          <w:p w14:paraId="0375E551" w14:textId="77777777" w:rsidR="00277CE0" w:rsidRPr="00D96C23" w:rsidRDefault="00277CE0" w:rsidP="00B77298">
            <w:pPr>
              <w:pStyle w:val="TAC"/>
              <w:overflowPunct w:val="0"/>
              <w:autoSpaceDE w:val="0"/>
              <w:autoSpaceDN w:val="0"/>
              <w:adjustRightInd w:val="0"/>
            </w:pPr>
          </w:p>
        </w:tc>
      </w:tr>
      <w:tr w:rsidR="00277CE0" w14:paraId="15D40C53"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0A92E6F" w14:textId="77777777" w:rsidR="00277CE0" w:rsidRPr="00D96C23" w:rsidRDefault="00277CE0" w:rsidP="00B77298">
            <w:pPr>
              <w:pStyle w:val="TAC"/>
              <w:overflowPunct w:val="0"/>
              <w:autoSpaceDE w:val="0"/>
              <w:autoSpaceDN w:val="0"/>
              <w:adjustRightInd w:val="0"/>
            </w:pPr>
            <w:r w:rsidRPr="00D96C23">
              <w:t>CA_n8A-n258M</w:t>
            </w:r>
          </w:p>
        </w:tc>
        <w:tc>
          <w:tcPr>
            <w:tcW w:w="3618" w:type="dxa"/>
            <w:tcBorders>
              <w:top w:val="single" w:sz="4" w:space="0" w:color="auto"/>
              <w:left w:val="single" w:sz="4" w:space="0" w:color="auto"/>
              <w:bottom w:val="nil"/>
              <w:right w:val="single" w:sz="4" w:space="0" w:color="auto"/>
            </w:tcBorders>
          </w:tcPr>
          <w:p w14:paraId="35672DF8"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25B4E2C"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3D2C7FA"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184E7B11" w14:textId="77777777" w:rsidR="00277CE0" w:rsidRPr="00D96C23" w:rsidRDefault="00277CE0" w:rsidP="00B77298">
            <w:pPr>
              <w:pStyle w:val="TAC"/>
              <w:overflowPunct w:val="0"/>
              <w:autoSpaceDE w:val="0"/>
              <w:autoSpaceDN w:val="0"/>
              <w:adjustRightInd w:val="0"/>
            </w:pPr>
            <w:r w:rsidRPr="00D96C23">
              <w:t>0</w:t>
            </w:r>
          </w:p>
        </w:tc>
      </w:tr>
      <w:tr w:rsidR="00277CE0" w14:paraId="32BFFFE5"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02E99B21"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56F105B2"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7746D28"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88C932A" w14:textId="77777777" w:rsidR="00277CE0" w:rsidRPr="00D96C23" w:rsidRDefault="00277CE0" w:rsidP="00B77298">
            <w:pPr>
              <w:pStyle w:val="TAC"/>
              <w:rPr>
                <w:lang w:eastAsia="zh-CN"/>
              </w:rPr>
            </w:pPr>
            <w:r w:rsidRPr="00D96C23">
              <w:rPr>
                <w:lang w:eastAsia="zh-CN"/>
              </w:rPr>
              <w:t>CA_n258M</w:t>
            </w:r>
          </w:p>
        </w:tc>
        <w:tc>
          <w:tcPr>
            <w:tcW w:w="2111" w:type="dxa"/>
            <w:tcBorders>
              <w:top w:val="nil"/>
              <w:left w:val="single" w:sz="4" w:space="0" w:color="auto"/>
              <w:bottom w:val="single" w:sz="4" w:space="0" w:color="auto"/>
              <w:right w:val="single" w:sz="4" w:space="0" w:color="auto"/>
            </w:tcBorders>
          </w:tcPr>
          <w:p w14:paraId="53F68102" w14:textId="77777777" w:rsidR="00277CE0" w:rsidRPr="00D96C23" w:rsidRDefault="00277CE0" w:rsidP="00B77298">
            <w:pPr>
              <w:pStyle w:val="TAC"/>
              <w:overflowPunct w:val="0"/>
              <w:autoSpaceDE w:val="0"/>
              <w:autoSpaceDN w:val="0"/>
              <w:adjustRightInd w:val="0"/>
            </w:pPr>
          </w:p>
        </w:tc>
      </w:tr>
    </w:tbl>
    <w:p w14:paraId="0AC8C9B0" w14:textId="77777777" w:rsidR="00277CE0" w:rsidRDefault="00277CE0" w:rsidP="00277CE0"/>
    <w:p w14:paraId="53EE2214" w14:textId="77777777" w:rsidR="00277CE0" w:rsidRDefault="00277CE0" w:rsidP="00277CE0">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618"/>
        <w:gridCol w:w="834"/>
        <w:gridCol w:w="8"/>
        <w:gridCol w:w="3645"/>
        <w:gridCol w:w="1508"/>
      </w:tblGrid>
      <w:tr w:rsidR="00277CE0" w14:paraId="0508FF02" w14:textId="77777777" w:rsidTr="00B77298">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719E3B7E"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5E5D55FF"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3DB8EFFA" w14:textId="77777777" w:rsidR="00277CE0" w:rsidRDefault="00277CE0" w:rsidP="00B77298">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7ADB2993"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44D6F1DA"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747373E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52B95C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341E4AB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09250A4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D07F75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5A7E11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2EBCEC9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C31DCAE"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FEBB395"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40555A0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56CBFE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80ABB36"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720114F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0CD653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02B12C0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61F2C6B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9BEEAF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C4A1B2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793F0FA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E8F1C22"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336FF52"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FEDC4C2"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FA20365"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15690705"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690E9C9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34936E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2ACC8B8C"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041239D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A422F52"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81E2F6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2AE57EF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09998C7"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F870147"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948EBB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D87AD0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69061F23"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58B9622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145CB1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2D8CEBA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1239254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5581D2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0639E3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47A262C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AF802AE"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78BBF19"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472F25E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6CD160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34D417D0"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251D274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BB51CF4"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2E24853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4A189C1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2D295F9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745355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264ACB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A777C64"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4EC06BC"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DCB1E2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451BA4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6E642176"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548B376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B43DF0C"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35D0AA0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211779C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CA799B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4C0D3D3"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A50ECD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BD8ED30"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C103FED"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67139B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0C1154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6A5A03CE"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2DDCDC3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D9A1F3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0CAC3C2D"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468D50D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663B87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AA8EEC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330AD7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CF95CB0"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5658794"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30F291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7A7EF2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308FAEC6"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590310F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D7B3EF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0C2A6A7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5241F7B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7C92E0D"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BF88B42"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60BD6E0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5AF5B40"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34C9FF0"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DA06D0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E84E57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1B63DA61"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7BE9108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E33555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725CDC8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6F858B5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13FC0D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5D65E3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663DE31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72D4113"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E264AF2"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E1605F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DEFF60D"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69BF2D68"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07B3267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F3CFFC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122D781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7565F66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3ABCA8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50848A1C"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3E14270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ED6A7D2"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BF11D47"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BFCD52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D8B1BE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0CB95C3C"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117A582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629874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2237FCA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58E33853"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FF4BCD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AFC70A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4CD30A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D94FE27"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7E6EF2A"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17205A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3E4FF15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1BEAABCA"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305D8FDB"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ED099CA" w14:textId="77777777" w:rsidR="00277CE0" w:rsidRDefault="00277CE0" w:rsidP="00B77298">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43A89E6B" w14:textId="77777777" w:rsidR="00277CE0" w:rsidRDefault="00277CE0" w:rsidP="00B77298">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36D24603"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3BD4C472"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C811DB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FA78E51"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0649C01"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EC184DD"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112FC75"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306BFD2E"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9DC9E09" w14:textId="77777777" w:rsidR="00277CE0" w:rsidRDefault="00277CE0" w:rsidP="00B77298">
            <w:pPr>
              <w:pStyle w:val="TAC"/>
              <w:overflowPunct w:val="0"/>
              <w:autoSpaceDE w:val="0"/>
              <w:autoSpaceDN w:val="0"/>
              <w:adjustRightInd w:val="0"/>
              <w:rPr>
                <w:szCs w:val="18"/>
                <w:lang w:val="en-US" w:eastAsia="zh-CN"/>
              </w:rPr>
            </w:pPr>
          </w:p>
        </w:tc>
      </w:tr>
      <w:tr w:rsidR="00277CE0" w14:paraId="4F77A5B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A0BAB78" w14:textId="77777777" w:rsidR="00277CE0" w:rsidRDefault="00277CE0" w:rsidP="00B77298">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6CBDDF9A" w14:textId="77777777" w:rsidR="00277CE0" w:rsidRDefault="00277CE0" w:rsidP="00B77298">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4B37FBF3"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3DC96D6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377A165"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71D848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C1E1BD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1F4C0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DB41CC7"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1C0EAA4" w14:textId="77777777" w:rsidR="00277CE0" w:rsidRDefault="00277CE0" w:rsidP="00B77298">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30F66215" w14:textId="77777777" w:rsidR="00277CE0" w:rsidRDefault="00277CE0" w:rsidP="00B77298">
            <w:pPr>
              <w:pStyle w:val="TAC"/>
              <w:overflowPunct w:val="0"/>
              <w:autoSpaceDE w:val="0"/>
              <w:autoSpaceDN w:val="0"/>
              <w:adjustRightInd w:val="0"/>
              <w:rPr>
                <w:szCs w:val="18"/>
                <w:lang w:val="en-US" w:eastAsia="zh-CN"/>
              </w:rPr>
            </w:pPr>
          </w:p>
        </w:tc>
      </w:tr>
      <w:tr w:rsidR="00277CE0" w14:paraId="18C3F13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2736659" w14:textId="77777777" w:rsidR="00277CE0" w:rsidRDefault="00277CE0" w:rsidP="00B77298">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602A3CAC" w14:textId="77777777" w:rsidR="00277CE0" w:rsidRDefault="00277CE0" w:rsidP="00B77298">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4F66723E"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839939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3E08E67"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5179AC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00A999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1B3D775"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B5D588F"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71B0A24" w14:textId="77777777" w:rsidR="00277CE0" w:rsidRDefault="00277CE0" w:rsidP="00B77298">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0360D6A8" w14:textId="77777777" w:rsidR="00277CE0" w:rsidRDefault="00277CE0" w:rsidP="00B77298">
            <w:pPr>
              <w:pStyle w:val="TAC"/>
              <w:overflowPunct w:val="0"/>
              <w:autoSpaceDE w:val="0"/>
              <w:autoSpaceDN w:val="0"/>
              <w:adjustRightInd w:val="0"/>
              <w:rPr>
                <w:szCs w:val="18"/>
                <w:lang w:val="en-US" w:eastAsia="zh-CN"/>
              </w:rPr>
            </w:pPr>
          </w:p>
        </w:tc>
      </w:tr>
      <w:tr w:rsidR="00277CE0" w14:paraId="736A7B2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598F95D" w14:textId="77777777" w:rsidR="00277CE0" w:rsidRDefault="00277CE0" w:rsidP="00B77298">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38A34C69" w14:textId="77777777" w:rsidR="00277CE0" w:rsidRDefault="00277CE0" w:rsidP="00B77298">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6BB73A00"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F38F461"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7041A1B"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5D1D5AF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703CFC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45DC5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B226BB7"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28B2638" w14:textId="77777777" w:rsidR="00277CE0" w:rsidRDefault="00277CE0" w:rsidP="00B77298">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1F460AE9" w14:textId="77777777" w:rsidR="00277CE0" w:rsidRDefault="00277CE0" w:rsidP="00B77298">
            <w:pPr>
              <w:pStyle w:val="TAC"/>
              <w:overflowPunct w:val="0"/>
              <w:autoSpaceDE w:val="0"/>
              <w:autoSpaceDN w:val="0"/>
              <w:adjustRightInd w:val="0"/>
              <w:rPr>
                <w:szCs w:val="18"/>
                <w:lang w:val="en-US" w:eastAsia="zh-CN"/>
              </w:rPr>
            </w:pPr>
          </w:p>
        </w:tc>
      </w:tr>
      <w:tr w:rsidR="00277CE0" w14:paraId="2AEA127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A36C8A2" w14:textId="77777777" w:rsidR="00277CE0" w:rsidRDefault="00277CE0" w:rsidP="00B77298">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32BBDD12" w14:textId="77777777" w:rsidR="00277CE0" w:rsidRDefault="00277CE0" w:rsidP="00B77298">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6C1CDCCB"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A4F4F1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F9AA649"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37D3D2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0D23D4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86EBBF"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0ED587"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7227F66" w14:textId="77777777" w:rsidR="00277CE0" w:rsidRDefault="00277CE0" w:rsidP="00B77298">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717E407F" w14:textId="77777777" w:rsidR="00277CE0" w:rsidRDefault="00277CE0" w:rsidP="00B77298">
            <w:pPr>
              <w:pStyle w:val="TAC"/>
              <w:overflowPunct w:val="0"/>
              <w:autoSpaceDE w:val="0"/>
              <w:autoSpaceDN w:val="0"/>
              <w:adjustRightInd w:val="0"/>
              <w:rPr>
                <w:szCs w:val="18"/>
                <w:lang w:val="en-US" w:eastAsia="zh-CN"/>
              </w:rPr>
            </w:pPr>
          </w:p>
        </w:tc>
      </w:tr>
      <w:tr w:rsidR="00277CE0" w14:paraId="34C1779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6A0B6B2" w14:textId="77777777" w:rsidR="00277CE0" w:rsidRDefault="00277CE0" w:rsidP="00B77298">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1E8DB238" w14:textId="77777777" w:rsidR="00277CE0" w:rsidRDefault="00277CE0" w:rsidP="00B77298">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3CFAC2DE"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B12A526"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5568F3B"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F8FE73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16B02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71AEFF"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6536832"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8D10DCB" w14:textId="77777777" w:rsidR="00277CE0" w:rsidRDefault="00277CE0" w:rsidP="00B77298">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370B1776" w14:textId="77777777" w:rsidR="00277CE0" w:rsidRDefault="00277CE0" w:rsidP="00B77298">
            <w:pPr>
              <w:pStyle w:val="TAC"/>
              <w:overflowPunct w:val="0"/>
              <w:autoSpaceDE w:val="0"/>
              <w:autoSpaceDN w:val="0"/>
              <w:adjustRightInd w:val="0"/>
              <w:rPr>
                <w:szCs w:val="18"/>
                <w:lang w:val="en-US" w:eastAsia="zh-CN"/>
              </w:rPr>
            </w:pPr>
          </w:p>
        </w:tc>
      </w:tr>
      <w:tr w:rsidR="00277CE0" w14:paraId="6BBB9C2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EA6825A" w14:textId="77777777" w:rsidR="00277CE0" w:rsidRDefault="00277CE0" w:rsidP="00B77298">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24E367DA" w14:textId="77777777" w:rsidR="00277CE0" w:rsidRDefault="00277CE0" w:rsidP="00B77298">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4313CFAA"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A1292CF"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596F82C"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213AAB1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6375A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A4E1D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9786646"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AF84041" w14:textId="77777777" w:rsidR="00277CE0" w:rsidRDefault="00277CE0" w:rsidP="00B77298">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60C5D9A0" w14:textId="77777777" w:rsidR="00277CE0" w:rsidRDefault="00277CE0" w:rsidP="00B77298">
            <w:pPr>
              <w:pStyle w:val="TAC"/>
              <w:overflowPunct w:val="0"/>
              <w:autoSpaceDE w:val="0"/>
              <w:autoSpaceDN w:val="0"/>
              <w:adjustRightInd w:val="0"/>
              <w:rPr>
                <w:szCs w:val="18"/>
                <w:lang w:val="en-US" w:eastAsia="zh-CN"/>
              </w:rPr>
            </w:pPr>
          </w:p>
        </w:tc>
      </w:tr>
      <w:tr w:rsidR="00277CE0" w14:paraId="266E3CB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2C159C8" w14:textId="77777777" w:rsidR="00277CE0" w:rsidRDefault="00277CE0" w:rsidP="00B77298">
            <w:pPr>
              <w:pStyle w:val="TAC"/>
              <w:overflowPunct w:val="0"/>
              <w:autoSpaceDE w:val="0"/>
              <w:autoSpaceDN w:val="0"/>
              <w:adjustRightInd w:val="0"/>
              <w:rPr>
                <w:szCs w:val="18"/>
              </w:rPr>
            </w:pPr>
            <w:r>
              <w:rPr>
                <w:rFonts w:eastAsia="Arial" w:cs="Arial"/>
              </w:rPr>
              <w:lastRenderedPageBreak/>
              <w:t>CA_n12A-n258M</w:t>
            </w:r>
          </w:p>
        </w:tc>
        <w:tc>
          <w:tcPr>
            <w:tcW w:w="2453" w:type="dxa"/>
            <w:tcBorders>
              <w:top w:val="single" w:sz="4" w:space="0" w:color="auto"/>
              <w:left w:val="single" w:sz="4" w:space="0" w:color="auto"/>
              <w:bottom w:val="nil"/>
              <w:right w:val="single" w:sz="4" w:space="0" w:color="auto"/>
            </w:tcBorders>
          </w:tcPr>
          <w:p w14:paraId="2E9E26BF" w14:textId="77777777" w:rsidR="00277CE0" w:rsidRDefault="00277CE0" w:rsidP="00B77298">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0441461B"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72B2FAE"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ED1170E"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52B1E11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E1B2C8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387921B"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2FCDAAB"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95DA930" w14:textId="77777777" w:rsidR="00277CE0" w:rsidRDefault="00277CE0" w:rsidP="00B77298">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793072D2" w14:textId="77777777" w:rsidR="00277CE0" w:rsidRDefault="00277CE0" w:rsidP="00B77298">
            <w:pPr>
              <w:pStyle w:val="TAC"/>
              <w:overflowPunct w:val="0"/>
              <w:autoSpaceDE w:val="0"/>
              <w:autoSpaceDN w:val="0"/>
              <w:adjustRightInd w:val="0"/>
              <w:rPr>
                <w:szCs w:val="18"/>
                <w:lang w:val="en-US" w:eastAsia="zh-CN"/>
              </w:rPr>
            </w:pPr>
          </w:p>
        </w:tc>
      </w:tr>
      <w:tr w:rsidR="00277CE0" w14:paraId="3824439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D142FE8" w14:textId="77777777" w:rsidR="00277CE0" w:rsidRDefault="00277CE0" w:rsidP="00B77298">
            <w:pPr>
              <w:pStyle w:val="TAC"/>
              <w:overflowPunct w:val="0"/>
              <w:autoSpaceDE w:val="0"/>
              <w:autoSpaceDN w:val="0"/>
              <w:adjustRightInd w:val="0"/>
              <w:rPr>
                <w:szCs w:val="18"/>
              </w:rPr>
            </w:pPr>
            <w:r>
              <w:rPr>
                <w:rFonts w:eastAsia="Arial" w:cs="Arial"/>
              </w:rPr>
              <w:t>CA_n12A-n258O</w:t>
            </w:r>
          </w:p>
        </w:tc>
        <w:tc>
          <w:tcPr>
            <w:tcW w:w="2453" w:type="dxa"/>
            <w:tcBorders>
              <w:top w:val="single" w:sz="4" w:space="0" w:color="auto"/>
              <w:left w:val="single" w:sz="4" w:space="0" w:color="auto"/>
              <w:bottom w:val="nil"/>
              <w:right w:val="single" w:sz="4" w:space="0" w:color="auto"/>
            </w:tcBorders>
          </w:tcPr>
          <w:p w14:paraId="5A7E8BE1" w14:textId="77777777" w:rsidR="00277CE0" w:rsidRDefault="00277CE0" w:rsidP="00B77298">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43C92435"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67EED8F"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E6C346F"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572917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242CE3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7ED7782"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C0E8F2B"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5972F66" w14:textId="77777777" w:rsidR="00277CE0" w:rsidRDefault="00277CE0" w:rsidP="00B77298">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54024088" w14:textId="77777777" w:rsidR="00277CE0" w:rsidRDefault="00277CE0" w:rsidP="00B77298">
            <w:pPr>
              <w:pStyle w:val="TAC"/>
              <w:overflowPunct w:val="0"/>
              <w:autoSpaceDE w:val="0"/>
              <w:autoSpaceDN w:val="0"/>
              <w:adjustRightInd w:val="0"/>
              <w:rPr>
                <w:szCs w:val="18"/>
                <w:lang w:val="en-US" w:eastAsia="zh-CN"/>
              </w:rPr>
            </w:pPr>
          </w:p>
        </w:tc>
      </w:tr>
      <w:tr w:rsidR="00277CE0" w14:paraId="3595E68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744AB26" w14:textId="77777777" w:rsidR="00277CE0" w:rsidRDefault="00277CE0" w:rsidP="00B77298">
            <w:pPr>
              <w:pStyle w:val="TAC"/>
              <w:overflowPunct w:val="0"/>
              <w:autoSpaceDE w:val="0"/>
              <w:autoSpaceDN w:val="0"/>
              <w:adjustRightInd w:val="0"/>
              <w:rPr>
                <w:szCs w:val="18"/>
              </w:rPr>
            </w:pPr>
            <w:r>
              <w:rPr>
                <w:rFonts w:eastAsia="Arial" w:cs="Arial"/>
              </w:rPr>
              <w:t>CA_n12A-n258P</w:t>
            </w:r>
          </w:p>
        </w:tc>
        <w:tc>
          <w:tcPr>
            <w:tcW w:w="2453" w:type="dxa"/>
            <w:tcBorders>
              <w:top w:val="single" w:sz="4" w:space="0" w:color="auto"/>
              <w:left w:val="single" w:sz="4" w:space="0" w:color="auto"/>
              <w:bottom w:val="nil"/>
              <w:right w:val="single" w:sz="4" w:space="0" w:color="auto"/>
            </w:tcBorders>
          </w:tcPr>
          <w:p w14:paraId="3066ADF1" w14:textId="77777777" w:rsidR="00277CE0" w:rsidRDefault="00277CE0" w:rsidP="00B77298">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6E2BC7EC"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0A18C9E"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09C41D1"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794E0B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2B90588"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16195C"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DD7A7EE"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5521034" w14:textId="77777777" w:rsidR="00277CE0" w:rsidRDefault="00277CE0" w:rsidP="00B77298">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78448450" w14:textId="77777777" w:rsidR="00277CE0" w:rsidRDefault="00277CE0" w:rsidP="00B77298">
            <w:pPr>
              <w:pStyle w:val="TAC"/>
              <w:overflowPunct w:val="0"/>
              <w:autoSpaceDE w:val="0"/>
              <w:autoSpaceDN w:val="0"/>
              <w:adjustRightInd w:val="0"/>
              <w:rPr>
                <w:szCs w:val="18"/>
                <w:lang w:val="en-US" w:eastAsia="zh-CN"/>
              </w:rPr>
            </w:pPr>
          </w:p>
        </w:tc>
      </w:tr>
      <w:tr w:rsidR="00277CE0" w14:paraId="3C3D52E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57D4C1C" w14:textId="77777777" w:rsidR="00277CE0" w:rsidRDefault="00277CE0" w:rsidP="00B77298">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52DD853E" w14:textId="77777777" w:rsidR="00277CE0" w:rsidRDefault="00277CE0" w:rsidP="00B77298">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174D88C6"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484C0F7"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3EB7D93"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9C19A1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A36F3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ED98DE"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D0E7654"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EDE741F" w14:textId="77777777" w:rsidR="00277CE0" w:rsidRDefault="00277CE0" w:rsidP="00B77298">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271989A1" w14:textId="77777777" w:rsidR="00277CE0" w:rsidRDefault="00277CE0" w:rsidP="00B77298">
            <w:pPr>
              <w:pStyle w:val="TAC"/>
              <w:overflowPunct w:val="0"/>
              <w:autoSpaceDE w:val="0"/>
              <w:autoSpaceDN w:val="0"/>
              <w:adjustRightInd w:val="0"/>
              <w:rPr>
                <w:szCs w:val="18"/>
                <w:lang w:val="en-US" w:eastAsia="zh-CN"/>
              </w:rPr>
            </w:pPr>
          </w:p>
        </w:tc>
      </w:tr>
      <w:tr w:rsidR="00277CE0" w14:paraId="7E93AA6C"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3412B77" w14:textId="77777777" w:rsidR="00277CE0" w:rsidRDefault="00277CE0" w:rsidP="00B77298">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662D362A" w14:textId="77777777" w:rsidR="00277CE0" w:rsidRDefault="00277CE0" w:rsidP="00B77298">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6F83E377"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31BA2FE3"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ECBE16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370399E"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1FDE84D"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4C57737"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67B370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5FFABAEF"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0E244A5" w14:textId="77777777" w:rsidR="00277CE0" w:rsidRDefault="00277CE0" w:rsidP="00B77298">
            <w:pPr>
              <w:pStyle w:val="TAC"/>
              <w:overflowPunct w:val="0"/>
              <w:autoSpaceDE w:val="0"/>
              <w:autoSpaceDN w:val="0"/>
              <w:adjustRightInd w:val="0"/>
              <w:rPr>
                <w:szCs w:val="18"/>
                <w:lang w:val="en-US" w:eastAsia="zh-CN"/>
              </w:rPr>
            </w:pPr>
          </w:p>
        </w:tc>
      </w:tr>
      <w:tr w:rsidR="00277CE0" w14:paraId="7F5384F3"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35F4DC6" w14:textId="77777777" w:rsidR="00277CE0" w:rsidRDefault="00277CE0" w:rsidP="00B77298">
            <w:pPr>
              <w:pStyle w:val="TAC"/>
              <w:overflowPunct w:val="0"/>
              <w:autoSpaceDE w:val="0"/>
              <w:autoSpaceDN w:val="0"/>
              <w:adjustRightInd w:val="0"/>
              <w:rPr>
                <w:szCs w:val="18"/>
              </w:rPr>
            </w:pPr>
          </w:p>
        </w:tc>
        <w:tc>
          <w:tcPr>
            <w:tcW w:w="2453" w:type="dxa"/>
            <w:vMerge w:val="restart"/>
            <w:tcBorders>
              <w:top w:val="single" w:sz="4" w:space="0" w:color="auto"/>
              <w:left w:val="single" w:sz="4" w:space="0" w:color="auto"/>
              <w:bottom w:val="single" w:sz="4" w:space="0" w:color="auto"/>
              <w:right w:val="single" w:sz="4" w:space="0" w:color="auto"/>
            </w:tcBorders>
          </w:tcPr>
          <w:p w14:paraId="6A3763A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9F68C0D" w14:textId="77777777" w:rsidR="00277CE0" w:rsidRDefault="00277CE0" w:rsidP="00B7729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67CA21"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52C2340C" w14:textId="77777777" w:rsidR="00277CE0" w:rsidRDefault="00277CE0" w:rsidP="00B77298">
            <w:pPr>
              <w:pStyle w:val="TAC"/>
              <w:overflowPunct w:val="0"/>
              <w:autoSpaceDE w:val="0"/>
              <w:autoSpaceDN w:val="0"/>
              <w:adjustRightInd w:val="0"/>
              <w:rPr>
                <w:szCs w:val="18"/>
                <w:lang w:val="en-US" w:eastAsia="zh-CN"/>
              </w:rPr>
            </w:pPr>
          </w:p>
        </w:tc>
      </w:tr>
      <w:tr w:rsidR="00277CE0" w14:paraId="20A72011"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2206141"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F3FC19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BF1D866" w14:textId="77777777" w:rsidR="00277CE0" w:rsidRDefault="00277CE0" w:rsidP="00B7729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07C3A9"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2CE9CE96" w14:textId="77777777" w:rsidR="00277CE0" w:rsidRDefault="00277CE0" w:rsidP="00B77298">
            <w:pPr>
              <w:pStyle w:val="TAC"/>
              <w:overflowPunct w:val="0"/>
              <w:autoSpaceDE w:val="0"/>
              <w:autoSpaceDN w:val="0"/>
              <w:adjustRightInd w:val="0"/>
              <w:rPr>
                <w:szCs w:val="18"/>
                <w:lang w:val="en-US" w:eastAsia="zh-CN"/>
              </w:rPr>
            </w:pPr>
          </w:p>
        </w:tc>
      </w:tr>
      <w:tr w:rsidR="00277CE0" w14:paraId="0A996577"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6860245" w14:textId="77777777" w:rsidR="00277CE0" w:rsidRDefault="00277CE0" w:rsidP="00B77298">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1E11DF98" w14:textId="77777777" w:rsidR="00277CE0" w:rsidRDefault="00277CE0" w:rsidP="00B77298">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2EBB8B7C"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E2CF8A"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740C383"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9E85F21"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9D636DC"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A036B5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39C52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4CDC6E" w14:textId="77777777" w:rsidR="00277CE0" w:rsidRDefault="00277CE0" w:rsidP="00B7729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6B14673" w14:textId="77777777" w:rsidR="00277CE0" w:rsidRDefault="00277CE0" w:rsidP="00B77298">
            <w:pPr>
              <w:pStyle w:val="TAC"/>
              <w:overflowPunct w:val="0"/>
              <w:autoSpaceDE w:val="0"/>
              <w:autoSpaceDN w:val="0"/>
              <w:adjustRightInd w:val="0"/>
              <w:rPr>
                <w:szCs w:val="18"/>
                <w:lang w:val="en-US" w:eastAsia="zh-CN"/>
              </w:rPr>
            </w:pPr>
          </w:p>
        </w:tc>
      </w:tr>
      <w:tr w:rsidR="00277CE0" w14:paraId="5314B774"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296350D" w14:textId="77777777" w:rsidR="00277CE0" w:rsidRDefault="00277CE0" w:rsidP="00B77298">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677E192C" w14:textId="77777777" w:rsidR="00277CE0" w:rsidRDefault="00277CE0" w:rsidP="00B77298">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6B98AAF0"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E29FFD"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208ED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FCD6EDA"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CCEC5D0"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387B34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7F46D4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11EEA6" w14:textId="77777777" w:rsidR="00277CE0" w:rsidRDefault="00277CE0" w:rsidP="00B7729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15FD41AE" w14:textId="77777777" w:rsidR="00277CE0" w:rsidRDefault="00277CE0" w:rsidP="00B77298">
            <w:pPr>
              <w:pStyle w:val="TAC"/>
              <w:overflowPunct w:val="0"/>
              <w:autoSpaceDE w:val="0"/>
              <w:autoSpaceDN w:val="0"/>
              <w:adjustRightInd w:val="0"/>
              <w:rPr>
                <w:szCs w:val="18"/>
                <w:lang w:val="en-US" w:eastAsia="zh-CN"/>
              </w:rPr>
            </w:pPr>
          </w:p>
        </w:tc>
      </w:tr>
      <w:tr w:rsidR="00277CE0" w14:paraId="5A43A5E4"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7227556" w14:textId="77777777" w:rsidR="00277CE0" w:rsidRDefault="00277CE0" w:rsidP="00B77298">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7FFC63C4" w14:textId="77777777" w:rsidR="00277CE0" w:rsidRDefault="00277CE0" w:rsidP="00B77298">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108C5C67"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C19B2E"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56B23A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8ECE1CE"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0400F11"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48EE6F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3EE82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5CB48C" w14:textId="77777777" w:rsidR="00277CE0" w:rsidRDefault="00277CE0" w:rsidP="00B7729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48874849" w14:textId="77777777" w:rsidR="00277CE0" w:rsidRDefault="00277CE0" w:rsidP="00B77298">
            <w:pPr>
              <w:pStyle w:val="TAC"/>
              <w:overflowPunct w:val="0"/>
              <w:autoSpaceDE w:val="0"/>
              <w:autoSpaceDN w:val="0"/>
              <w:adjustRightInd w:val="0"/>
              <w:rPr>
                <w:szCs w:val="18"/>
                <w:lang w:val="en-US" w:eastAsia="zh-CN"/>
              </w:rPr>
            </w:pPr>
          </w:p>
        </w:tc>
      </w:tr>
      <w:tr w:rsidR="00277CE0" w14:paraId="47348D87"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29F41AE" w14:textId="77777777" w:rsidR="00277CE0" w:rsidRDefault="00277CE0" w:rsidP="00B77298">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32A75946" w14:textId="77777777" w:rsidR="00277CE0" w:rsidRDefault="00277CE0" w:rsidP="00B77298">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59189A96"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EF5A44"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C669A2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5F17E1A"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6265932"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838B53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28E02C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0E9FA1" w14:textId="77777777" w:rsidR="00277CE0" w:rsidRDefault="00277CE0" w:rsidP="00B7729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150EDAED" w14:textId="77777777" w:rsidR="00277CE0" w:rsidRDefault="00277CE0" w:rsidP="00B77298">
            <w:pPr>
              <w:pStyle w:val="TAC"/>
              <w:overflowPunct w:val="0"/>
              <w:autoSpaceDE w:val="0"/>
              <w:autoSpaceDN w:val="0"/>
              <w:adjustRightInd w:val="0"/>
              <w:rPr>
                <w:szCs w:val="18"/>
                <w:lang w:val="en-US" w:eastAsia="zh-CN"/>
              </w:rPr>
            </w:pPr>
          </w:p>
        </w:tc>
      </w:tr>
      <w:tr w:rsidR="00277CE0" w14:paraId="0FC271ED"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C7F9AA3" w14:textId="77777777" w:rsidR="00277CE0" w:rsidRDefault="00277CE0" w:rsidP="00B77298">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565C4E55" w14:textId="77777777" w:rsidR="00277CE0" w:rsidRDefault="00277CE0" w:rsidP="00B77298">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2E35FB08"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EC27D0"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9C0427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1E89932"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1994865"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07B267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8003B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1B64D1" w14:textId="77777777" w:rsidR="00277CE0" w:rsidRDefault="00277CE0" w:rsidP="00B7729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EF7579B" w14:textId="77777777" w:rsidR="00277CE0" w:rsidRDefault="00277CE0" w:rsidP="00B77298">
            <w:pPr>
              <w:pStyle w:val="TAC"/>
              <w:overflowPunct w:val="0"/>
              <w:autoSpaceDE w:val="0"/>
              <w:autoSpaceDN w:val="0"/>
              <w:adjustRightInd w:val="0"/>
              <w:rPr>
                <w:szCs w:val="18"/>
                <w:lang w:val="en-US" w:eastAsia="zh-CN"/>
              </w:rPr>
            </w:pPr>
          </w:p>
        </w:tc>
      </w:tr>
      <w:tr w:rsidR="00277CE0" w14:paraId="01DED585"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349DC5E" w14:textId="77777777" w:rsidR="00277CE0" w:rsidRDefault="00277CE0" w:rsidP="00B77298">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0397EDC0" w14:textId="77777777" w:rsidR="00277CE0" w:rsidRDefault="00277CE0" w:rsidP="00B77298">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6888BEE"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F6D179A"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72F6FB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5375B50"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CB20EB4"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5EB02D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D978E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FF2A1B" w14:textId="77777777" w:rsidR="00277CE0" w:rsidRDefault="00277CE0" w:rsidP="00B7729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FFF0389" w14:textId="77777777" w:rsidR="00277CE0" w:rsidRDefault="00277CE0" w:rsidP="00B77298">
            <w:pPr>
              <w:pStyle w:val="TAC"/>
              <w:overflowPunct w:val="0"/>
              <w:autoSpaceDE w:val="0"/>
              <w:autoSpaceDN w:val="0"/>
              <w:adjustRightInd w:val="0"/>
              <w:rPr>
                <w:szCs w:val="18"/>
                <w:lang w:val="en-US" w:eastAsia="zh-CN"/>
              </w:rPr>
            </w:pPr>
          </w:p>
        </w:tc>
      </w:tr>
      <w:tr w:rsidR="00277CE0" w14:paraId="032FB37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7B6DCE8" w14:textId="77777777" w:rsidR="00277CE0" w:rsidRPr="00C31056" w:rsidRDefault="00277CE0" w:rsidP="00B77298">
            <w:pPr>
              <w:pStyle w:val="TAC"/>
              <w:overflowPunct w:val="0"/>
              <w:autoSpaceDE w:val="0"/>
              <w:autoSpaceDN w:val="0"/>
              <w:adjustRightInd w:val="0"/>
              <w:rPr>
                <w:szCs w:val="18"/>
              </w:rPr>
            </w:pPr>
            <w:r w:rsidRPr="00C31056">
              <w:rPr>
                <w:szCs w:val="18"/>
              </w:rPr>
              <w:t>CA_n12A-n260O</w:t>
            </w:r>
          </w:p>
        </w:tc>
        <w:tc>
          <w:tcPr>
            <w:tcW w:w="2453" w:type="dxa"/>
            <w:tcBorders>
              <w:top w:val="single" w:sz="4" w:space="0" w:color="auto"/>
              <w:left w:val="single" w:sz="4" w:space="0" w:color="auto"/>
              <w:bottom w:val="nil"/>
              <w:right w:val="single" w:sz="4" w:space="0" w:color="auto"/>
            </w:tcBorders>
          </w:tcPr>
          <w:p w14:paraId="3D45B01C" w14:textId="77777777" w:rsidR="00277CE0" w:rsidRPr="00C31056" w:rsidRDefault="00277CE0" w:rsidP="00B77298">
            <w:pPr>
              <w:pStyle w:val="TAC"/>
              <w:overflowPunct w:val="0"/>
              <w:autoSpaceDE w:val="0"/>
              <w:autoSpaceDN w:val="0"/>
              <w:adjustRightInd w:val="0"/>
              <w:rPr>
                <w:szCs w:val="18"/>
              </w:rPr>
            </w:pPr>
            <w:r w:rsidRPr="00C31056">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3581F784"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015885" w14:textId="77777777" w:rsidR="00277CE0" w:rsidRDefault="00277CE0" w:rsidP="00B7729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CADD0CB" w14:textId="77777777" w:rsidR="00277CE0" w:rsidRPr="00C31056" w:rsidRDefault="00277CE0" w:rsidP="00B77298">
            <w:pPr>
              <w:pStyle w:val="TAC"/>
              <w:overflowPunct w:val="0"/>
              <w:autoSpaceDE w:val="0"/>
              <w:autoSpaceDN w:val="0"/>
              <w:adjustRightInd w:val="0"/>
              <w:rPr>
                <w:szCs w:val="18"/>
                <w:lang w:val="en-US" w:eastAsia="zh-CN"/>
              </w:rPr>
            </w:pPr>
            <w:r w:rsidRPr="00C31056">
              <w:rPr>
                <w:szCs w:val="18"/>
                <w:lang w:val="en-US" w:eastAsia="zh-CN"/>
              </w:rPr>
              <w:t>0</w:t>
            </w:r>
          </w:p>
        </w:tc>
      </w:tr>
      <w:tr w:rsidR="00277CE0" w14:paraId="0A9C4BB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805C802" w14:textId="77777777" w:rsidR="00277CE0" w:rsidRPr="00C31056"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D6C965" w14:textId="77777777" w:rsidR="00277CE0" w:rsidRPr="00C3105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AF92245"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A4B790" w14:textId="77777777" w:rsidR="00277CE0" w:rsidRDefault="00277CE0" w:rsidP="00B77298">
            <w:pPr>
              <w:pStyle w:val="TAC"/>
              <w:rPr>
                <w:lang w:val="en-US" w:eastAsia="zh-CN" w:bidi="ar"/>
              </w:rPr>
            </w:pPr>
            <w:r w:rsidRPr="00C31056">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4422EAF3" w14:textId="77777777" w:rsidR="00277CE0" w:rsidRPr="00C31056" w:rsidRDefault="00277CE0" w:rsidP="00B77298">
            <w:pPr>
              <w:pStyle w:val="TAC"/>
              <w:overflowPunct w:val="0"/>
              <w:autoSpaceDE w:val="0"/>
              <w:autoSpaceDN w:val="0"/>
              <w:adjustRightInd w:val="0"/>
              <w:rPr>
                <w:szCs w:val="18"/>
                <w:lang w:val="en-US" w:eastAsia="zh-CN"/>
              </w:rPr>
            </w:pPr>
          </w:p>
        </w:tc>
      </w:tr>
      <w:tr w:rsidR="00277CE0" w14:paraId="12B88CC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91254DF" w14:textId="77777777" w:rsidR="00277CE0" w:rsidRPr="00C31056" w:rsidRDefault="00277CE0" w:rsidP="00B77298">
            <w:pPr>
              <w:pStyle w:val="TAC"/>
              <w:overflowPunct w:val="0"/>
              <w:autoSpaceDE w:val="0"/>
              <w:autoSpaceDN w:val="0"/>
              <w:adjustRightInd w:val="0"/>
              <w:rPr>
                <w:szCs w:val="18"/>
              </w:rPr>
            </w:pPr>
            <w:r w:rsidRPr="00C31056">
              <w:rPr>
                <w:szCs w:val="18"/>
              </w:rPr>
              <w:t>CA_n12A-n260P</w:t>
            </w:r>
          </w:p>
        </w:tc>
        <w:tc>
          <w:tcPr>
            <w:tcW w:w="2453" w:type="dxa"/>
            <w:tcBorders>
              <w:top w:val="single" w:sz="4" w:space="0" w:color="auto"/>
              <w:left w:val="single" w:sz="4" w:space="0" w:color="auto"/>
              <w:bottom w:val="nil"/>
              <w:right w:val="single" w:sz="4" w:space="0" w:color="auto"/>
            </w:tcBorders>
          </w:tcPr>
          <w:p w14:paraId="3F4EC63B" w14:textId="77777777" w:rsidR="00277CE0" w:rsidRPr="00C31056" w:rsidRDefault="00277CE0" w:rsidP="00B77298">
            <w:pPr>
              <w:pStyle w:val="TAC"/>
              <w:overflowPunct w:val="0"/>
              <w:autoSpaceDE w:val="0"/>
              <w:autoSpaceDN w:val="0"/>
              <w:adjustRightInd w:val="0"/>
              <w:rPr>
                <w:szCs w:val="18"/>
              </w:rPr>
            </w:pPr>
            <w:r w:rsidRPr="00C31056">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4C178965"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FEB7DD" w14:textId="77777777" w:rsidR="00277CE0" w:rsidRDefault="00277CE0" w:rsidP="00B7729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FE080C2" w14:textId="77777777" w:rsidR="00277CE0" w:rsidRPr="00C31056" w:rsidRDefault="00277CE0" w:rsidP="00B77298">
            <w:pPr>
              <w:pStyle w:val="TAC"/>
              <w:overflowPunct w:val="0"/>
              <w:autoSpaceDE w:val="0"/>
              <w:autoSpaceDN w:val="0"/>
              <w:adjustRightInd w:val="0"/>
              <w:rPr>
                <w:szCs w:val="18"/>
                <w:lang w:val="en-US" w:eastAsia="zh-CN"/>
              </w:rPr>
            </w:pPr>
            <w:r w:rsidRPr="00C31056">
              <w:rPr>
                <w:szCs w:val="18"/>
                <w:lang w:val="en-US" w:eastAsia="zh-CN"/>
              </w:rPr>
              <w:t>0</w:t>
            </w:r>
          </w:p>
        </w:tc>
      </w:tr>
      <w:tr w:rsidR="00277CE0" w14:paraId="58056F0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CFCD919" w14:textId="77777777" w:rsidR="00277CE0" w:rsidRPr="00C31056"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B218022" w14:textId="77777777" w:rsidR="00277CE0" w:rsidRPr="00C3105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3D48FA"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259A9B" w14:textId="77777777" w:rsidR="00277CE0" w:rsidRDefault="00277CE0" w:rsidP="00B77298">
            <w:pPr>
              <w:pStyle w:val="TAC"/>
              <w:rPr>
                <w:lang w:val="en-US" w:eastAsia="zh-CN" w:bidi="ar"/>
              </w:rPr>
            </w:pPr>
            <w:r w:rsidRPr="00C31056">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46A8E27B" w14:textId="77777777" w:rsidR="00277CE0" w:rsidRPr="00C31056" w:rsidRDefault="00277CE0" w:rsidP="00B77298">
            <w:pPr>
              <w:pStyle w:val="TAC"/>
              <w:overflowPunct w:val="0"/>
              <w:autoSpaceDE w:val="0"/>
              <w:autoSpaceDN w:val="0"/>
              <w:adjustRightInd w:val="0"/>
              <w:rPr>
                <w:szCs w:val="18"/>
                <w:lang w:val="en-US" w:eastAsia="zh-CN"/>
              </w:rPr>
            </w:pPr>
          </w:p>
        </w:tc>
      </w:tr>
      <w:tr w:rsidR="00277CE0" w14:paraId="54D44B0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3818AC1" w14:textId="77777777" w:rsidR="00277CE0" w:rsidRPr="00C31056" w:rsidRDefault="00277CE0" w:rsidP="00B77298">
            <w:pPr>
              <w:pStyle w:val="TAC"/>
              <w:overflowPunct w:val="0"/>
              <w:autoSpaceDE w:val="0"/>
              <w:autoSpaceDN w:val="0"/>
              <w:adjustRightInd w:val="0"/>
              <w:rPr>
                <w:szCs w:val="18"/>
              </w:rPr>
            </w:pPr>
            <w:r w:rsidRPr="00C31056">
              <w:rPr>
                <w:szCs w:val="18"/>
              </w:rPr>
              <w:t>CA_n12A-n260Q</w:t>
            </w:r>
          </w:p>
        </w:tc>
        <w:tc>
          <w:tcPr>
            <w:tcW w:w="2453" w:type="dxa"/>
            <w:tcBorders>
              <w:top w:val="single" w:sz="4" w:space="0" w:color="auto"/>
              <w:left w:val="single" w:sz="4" w:space="0" w:color="auto"/>
              <w:bottom w:val="nil"/>
              <w:right w:val="single" w:sz="4" w:space="0" w:color="auto"/>
            </w:tcBorders>
          </w:tcPr>
          <w:p w14:paraId="7BB4E9D2" w14:textId="77777777" w:rsidR="00277CE0" w:rsidRPr="00C31056" w:rsidRDefault="00277CE0" w:rsidP="00B77298">
            <w:pPr>
              <w:pStyle w:val="TAC"/>
              <w:overflowPunct w:val="0"/>
              <w:autoSpaceDE w:val="0"/>
              <w:autoSpaceDN w:val="0"/>
              <w:adjustRightInd w:val="0"/>
              <w:rPr>
                <w:szCs w:val="18"/>
              </w:rPr>
            </w:pPr>
            <w:r w:rsidRPr="00C31056">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667B2A14"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E0A26CC" w14:textId="77777777" w:rsidR="00277CE0" w:rsidRDefault="00277CE0" w:rsidP="00B7729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67F184F" w14:textId="77777777" w:rsidR="00277CE0" w:rsidRPr="00C31056" w:rsidRDefault="00277CE0" w:rsidP="00B77298">
            <w:pPr>
              <w:pStyle w:val="TAC"/>
              <w:overflowPunct w:val="0"/>
              <w:autoSpaceDE w:val="0"/>
              <w:autoSpaceDN w:val="0"/>
              <w:adjustRightInd w:val="0"/>
              <w:rPr>
                <w:szCs w:val="18"/>
                <w:lang w:val="en-US" w:eastAsia="zh-CN"/>
              </w:rPr>
            </w:pPr>
            <w:r w:rsidRPr="00C31056">
              <w:rPr>
                <w:szCs w:val="18"/>
                <w:lang w:val="en-US" w:eastAsia="zh-CN"/>
              </w:rPr>
              <w:t>0</w:t>
            </w:r>
          </w:p>
        </w:tc>
      </w:tr>
      <w:tr w:rsidR="00277CE0" w14:paraId="6695B0C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F4EBAC2" w14:textId="77777777" w:rsidR="00277CE0" w:rsidRPr="00C31056"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A5F8A4E" w14:textId="77777777" w:rsidR="00277CE0" w:rsidRPr="00C3105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E49A67A"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8495D9" w14:textId="77777777" w:rsidR="00277CE0" w:rsidRDefault="00277CE0" w:rsidP="00B77298">
            <w:pPr>
              <w:pStyle w:val="TAC"/>
              <w:rPr>
                <w:lang w:val="en-US" w:eastAsia="zh-CN" w:bidi="ar"/>
              </w:rPr>
            </w:pPr>
            <w:r w:rsidRPr="00C31056">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7B7585A9" w14:textId="77777777" w:rsidR="00277CE0" w:rsidRPr="00C31056" w:rsidRDefault="00277CE0" w:rsidP="00B77298">
            <w:pPr>
              <w:pStyle w:val="TAC"/>
              <w:overflowPunct w:val="0"/>
              <w:autoSpaceDE w:val="0"/>
              <w:autoSpaceDN w:val="0"/>
              <w:adjustRightInd w:val="0"/>
              <w:rPr>
                <w:szCs w:val="18"/>
                <w:lang w:val="en-US" w:eastAsia="zh-CN"/>
              </w:rPr>
            </w:pPr>
          </w:p>
        </w:tc>
      </w:tr>
      <w:tr w:rsidR="00277CE0" w14:paraId="24AC4A2E"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7ACDE54" w14:textId="77777777" w:rsidR="00277CE0" w:rsidRDefault="00277CE0" w:rsidP="00B77298">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5DD9E9EC" w14:textId="77777777" w:rsidR="00277CE0" w:rsidRDefault="00277CE0" w:rsidP="00B77298">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0BEFDF6D"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5B002A"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A21FB2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29CB8CE"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0A67FBC"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E7F0B8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EA8879"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82590B"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D9EDD4D" w14:textId="77777777" w:rsidR="00277CE0" w:rsidRDefault="00277CE0" w:rsidP="00B77298">
            <w:pPr>
              <w:pStyle w:val="TAC"/>
              <w:overflowPunct w:val="0"/>
              <w:autoSpaceDE w:val="0"/>
              <w:autoSpaceDN w:val="0"/>
              <w:adjustRightInd w:val="0"/>
              <w:rPr>
                <w:szCs w:val="18"/>
                <w:lang w:val="en-US" w:eastAsia="zh-CN"/>
              </w:rPr>
            </w:pPr>
          </w:p>
        </w:tc>
      </w:tr>
      <w:tr w:rsidR="00277CE0" w14:paraId="6B7E525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16A649E" w14:textId="77777777" w:rsidR="00277CE0" w:rsidRDefault="00277CE0" w:rsidP="00B77298">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79A2DA90" w14:textId="77777777" w:rsidR="00277CE0" w:rsidRDefault="00277CE0" w:rsidP="00B77298">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77A7BCFF"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90A780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1AC567A"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0F32E7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82AEE5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07365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9BC3ED4"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5C3570E" w14:textId="77777777" w:rsidR="00277CE0" w:rsidRDefault="00277CE0" w:rsidP="00B77298">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71EFA0A8" w14:textId="77777777" w:rsidR="00277CE0" w:rsidRDefault="00277CE0" w:rsidP="00B77298">
            <w:pPr>
              <w:pStyle w:val="TAC"/>
              <w:overflowPunct w:val="0"/>
              <w:autoSpaceDE w:val="0"/>
              <w:autoSpaceDN w:val="0"/>
              <w:adjustRightInd w:val="0"/>
              <w:rPr>
                <w:szCs w:val="18"/>
                <w:lang w:val="en-US" w:eastAsia="zh-CN"/>
              </w:rPr>
            </w:pPr>
          </w:p>
        </w:tc>
      </w:tr>
      <w:tr w:rsidR="00277CE0" w14:paraId="5831D39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C495D9F" w14:textId="77777777" w:rsidR="00277CE0" w:rsidRDefault="00277CE0" w:rsidP="00B77298">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05997BED" w14:textId="77777777" w:rsidR="00277CE0" w:rsidRDefault="00277CE0" w:rsidP="00B77298">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6C33DA6F"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C4FBC07"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9ED1B01"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4DC8D2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A9067F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0F0084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3796393"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2EE06ED" w14:textId="77777777" w:rsidR="00277CE0" w:rsidRDefault="00277CE0" w:rsidP="00B77298">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508C63C6" w14:textId="77777777" w:rsidR="00277CE0" w:rsidRDefault="00277CE0" w:rsidP="00B77298">
            <w:pPr>
              <w:pStyle w:val="TAC"/>
              <w:overflowPunct w:val="0"/>
              <w:autoSpaceDE w:val="0"/>
              <w:autoSpaceDN w:val="0"/>
              <w:adjustRightInd w:val="0"/>
              <w:rPr>
                <w:szCs w:val="18"/>
                <w:lang w:val="en-US" w:eastAsia="zh-CN"/>
              </w:rPr>
            </w:pPr>
          </w:p>
        </w:tc>
      </w:tr>
      <w:tr w:rsidR="00277CE0" w14:paraId="13D4A95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C20E6EB" w14:textId="77777777" w:rsidR="00277CE0" w:rsidRDefault="00277CE0" w:rsidP="00B77298">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65478A9A" w14:textId="77777777" w:rsidR="00277CE0" w:rsidRDefault="00277CE0" w:rsidP="00B77298">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049D2FDC"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D41AC58"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B7D5FE4"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690B3D4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07022B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F10A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1B24FB"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6669AFB" w14:textId="77777777" w:rsidR="00277CE0" w:rsidRDefault="00277CE0" w:rsidP="00B77298">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9547B4E" w14:textId="77777777" w:rsidR="00277CE0" w:rsidRDefault="00277CE0" w:rsidP="00B77298">
            <w:pPr>
              <w:pStyle w:val="TAC"/>
              <w:overflowPunct w:val="0"/>
              <w:autoSpaceDE w:val="0"/>
              <w:autoSpaceDN w:val="0"/>
              <w:adjustRightInd w:val="0"/>
              <w:rPr>
                <w:szCs w:val="18"/>
                <w:lang w:val="en-US" w:eastAsia="zh-CN"/>
              </w:rPr>
            </w:pPr>
          </w:p>
        </w:tc>
      </w:tr>
      <w:tr w:rsidR="00277CE0" w14:paraId="0E36762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F3B5DE7" w14:textId="77777777" w:rsidR="00277CE0" w:rsidRDefault="00277CE0" w:rsidP="00B77298">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538E6A31" w14:textId="77777777" w:rsidR="00277CE0" w:rsidRDefault="00277CE0" w:rsidP="00B77298">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198CBCA2"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72D5CBB"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24B4F85"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88F44C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A5EE7D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5F2109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273E5CC"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34394A2" w14:textId="77777777" w:rsidR="00277CE0" w:rsidRDefault="00277CE0" w:rsidP="00B77298">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72A9D64D" w14:textId="77777777" w:rsidR="00277CE0" w:rsidRDefault="00277CE0" w:rsidP="00B77298">
            <w:pPr>
              <w:pStyle w:val="TAC"/>
              <w:overflowPunct w:val="0"/>
              <w:autoSpaceDE w:val="0"/>
              <w:autoSpaceDN w:val="0"/>
              <w:adjustRightInd w:val="0"/>
              <w:rPr>
                <w:szCs w:val="18"/>
                <w:lang w:val="en-US" w:eastAsia="zh-CN"/>
              </w:rPr>
            </w:pPr>
          </w:p>
        </w:tc>
      </w:tr>
      <w:tr w:rsidR="00277CE0" w14:paraId="2C9E51E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B4F5DFE" w14:textId="77777777" w:rsidR="00277CE0" w:rsidRDefault="00277CE0" w:rsidP="00B77298">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1ED593F2" w14:textId="77777777" w:rsidR="00277CE0" w:rsidRDefault="00277CE0" w:rsidP="00B77298">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02996703"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2118520"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52D0ED2"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55F82C9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0B7D21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702D24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2490007"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592BC0C" w14:textId="77777777" w:rsidR="00277CE0" w:rsidRDefault="00277CE0" w:rsidP="00B77298">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2944F859" w14:textId="77777777" w:rsidR="00277CE0" w:rsidRDefault="00277CE0" w:rsidP="00B77298">
            <w:pPr>
              <w:pStyle w:val="TAC"/>
              <w:overflowPunct w:val="0"/>
              <w:autoSpaceDE w:val="0"/>
              <w:autoSpaceDN w:val="0"/>
              <w:adjustRightInd w:val="0"/>
              <w:rPr>
                <w:szCs w:val="18"/>
                <w:lang w:val="en-US" w:eastAsia="zh-CN"/>
              </w:rPr>
            </w:pPr>
          </w:p>
        </w:tc>
      </w:tr>
      <w:tr w:rsidR="00277CE0" w14:paraId="6CBD9BB3" w14:textId="77777777" w:rsidTr="00B77298">
        <w:trPr>
          <w:trHeight w:val="397"/>
          <w:jc w:val="center"/>
        </w:trPr>
        <w:tc>
          <w:tcPr>
            <w:tcW w:w="2528" w:type="dxa"/>
            <w:tcBorders>
              <w:top w:val="single" w:sz="4" w:space="0" w:color="auto"/>
              <w:left w:val="single" w:sz="4" w:space="0" w:color="auto"/>
              <w:bottom w:val="nil"/>
              <w:right w:val="single" w:sz="4" w:space="0" w:color="auto"/>
            </w:tcBorders>
          </w:tcPr>
          <w:p w14:paraId="2CD3C140" w14:textId="77777777" w:rsidR="00277CE0" w:rsidRDefault="00277CE0" w:rsidP="00B77298">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52A97BA8" w14:textId="77777777" w:rsidR="00277CE0" w:rsidRDefault="00277CE0" w:rsidP="00B77298">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4AF9B9D7"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95B56D4"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01EE82B"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2868D9E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10B196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1D9D27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6B0CF8"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31DD70B8" w14:textId="77777777" w:rsidR="00277CE0" w:rsidRDefault="00277CE0" w:rsidP="00B77298">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173A089B" w14:textId="77777777" w:rsidR="00277CE0" w:rsidRDefault="00277CE0" w:rsidP="00B77298">
            <w:pPr>
              <w:pStyle w:val="TAC"/>
              <w:overflowPunct w:val="0"/>
              <w:autoSpaceDE w:val="0"/>
              <w:autoSpaceDN w:val="0"/>
              <w:adjustRightInd w:val="0"/>
              <w:rPr>
                <w:szCs w:val="18"/>
                <w:lang w:val="en-US" w:eastAsia="zh-CN"/>
              </w:rPr>
            </w:pPr>
          </w:p>
        </w:tc>
      </w:tr>
      <w:tr w:rsidR="00277CE0" w14:paraId="7AA5815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97C6A94" w14:textId="77777777" w:rsidR="00277CE0" w:rsidRDefault="00277CE0" w:rsidP="00B77298">
            <w:pPr>
              <w:pStyle w:val="TAC"/>
              <w:overflowPunct w:val="0"/>
              <w:autoSpaceDE w:val="0"/>
              <w:autoSpaceDN w:val="0"/>
              <w:adjustRightInd w:val="0"/>
              <w:rPr>
                <w:szCs w:val="18"/>
              </w:rPr>
            </w:pPr>
            <w:r>
              <w:rPr>
                <w:rFonts w:eastAsia="Arial" w:cs="Arial"/>
              </w:rPr>
              <w:t>CA_n12A-n261M</w:t>
            </w:r>
          </w:p>
        </w:tc>
        <w:tc>
          <w:tcPr>
            <w:tcW w:w="2453" w:type="dxa"/>
            <w:tcBorders>
              <w:top w:val="single" w:sz="4" w:space="0" w:color="auto"/>
              <w:left w:val="single" w:sz="4" w:space="0" w:color="auto"/>
              <w:bottom w:val="nil"/>
              <w:right w:val="single" w:sz="4" w:space="0" w:color="auto"/>
            </w:tcBorders>
          </w:tcPr>
          <w:p w14:paraId="15118CAE" w14:textId="77777777" w:rsidR="00277CE0" w:rsidRDefault="00277CE0" w:rsidP="00B77298">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5D4EABAD"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E1CFC17"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8FFDBF1"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554F50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A60E4A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312EC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3DCDDD7"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B374E81" w14:textId="77777777" w:rsidR="00277CE0" w:rsidRDefault="00277CE0" w:rsidP="00B77298">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43CB9D0E" w14:textId="77777777" w:rsidR="00277CE0" w:rsidRDefault="00277CE0" w:rsidP="00B77298">
            <w:pPr>
              <w:pStyle w:val="TAC"/>
              <w:overflowPunct w:val="0"/>
              <w:autoSpaceDE w:val="0"/>
              <w:autoSpaceDN w:val="0"/>
              <w:adjustRightInd w:val="0"/>
              <w:rPr>
                <w:szCs w:val="18"/>
                <w:lang w:val="en-US" w:eastAsia="zh-CN"/>
              </w:rPr>
            </w:pPr>
          </w:p>
        </w:tc>
      </w:tr>
      <w:tr w:rsidR="00277CE0" w14:paraId="3DBDD2E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74910AB" w14:textId="77777777" w:rsidR="00277CE0" w:rsidRDefault="00277CE0" w:rsidP="00B77298">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2911452B" w14:textId="77777777" w:rsidR="00277CE0" w:rsidRDefault="00277CE0" w:rsidP="00B77298">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16973C52"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2F1C405"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FF9D06D"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528E25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6515BB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39176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42ED82"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19E6513" w14:textId="77777777" w:rsidR="00277CE0" w:rsidRDefault="00277CE0" w:rsidP="00B77298">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7498635D" w14:textId="77777777" w:rsidR="00277CE0" w:rsidRDefault="00277CE0" w:rsidP="00B77298">
            <w:pPr>
              <w:pStyle w:val="TAC"/>
              <w:overflowPunct w:val="0"/>
              <w:autoSpaceDE w:val="0"/>
              <w:autoSpaceDN w:val="0"/>
              <w:adjustRightInd w:val="0"/>
              <w:rPr>
                <w:szCs w:val="18"/>
                <w:lang w:val="en-US" w:eastAsia="zh-CN"/>
              </w:rPr>
            </w:pPr>
          </w:p>
        </w:tc>
      </w:tr>
      <w:tr w:rsidR="00277CE0" w14:paraId="0F4FE04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C8011AC" w14:textId="77777777" w:rsidR="00277CE0" w:rsidRDefault="00277CE0" w:rsidP="00B77298">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3832ED2B" w14:textId="77777777" w:rsidR="00277CE0" w:rsidRDefault="00277CE0" w:rsidP="00B77298">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14C163DD"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A20D593"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8AE3C66"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4E60E7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65C121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2E870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FDB689"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4506DB4" w14:textId="77777777" w:rsidR="00277CE0" w:rsidRDefault="00277CE0" w:rsidP="00B77298">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1C8D5441" w14:textId="77777777" w:rsidR="00277CE0" w:rsidRDefault="00277CE0" w:rsidP="00B77298">
            <w:pPr>
              <w:pStyle w:val="TAC"/>
              <w:overflowPunct w:val="0"/>
              <w:autoSpaceDE w:val="0"/>
              <w:autoSpaceDN w:val="0"/>
              <w:adjustRightInd w:val="0"/>
              <w:rPr>
                <w:szCs w:val="18"/>
                <w:lang w:val="en-US" w:eastAsia="zh-CN"/>
              </w:rPr>
            </w:pPr>
          </w:p>
        </w:tc>
      </w:tr>
      <w:tr w:rsidR="00277CE0" w14:paraId="1978F33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8C6B930" w14:textId="77777777" w:rsidR="00277CE0" w:rsidRDefault="00277CE0" w:rsidP="00B77298">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3ABB2FF1" w14:textId="77777777" w:rsidR="00277CE0" w:rsidRDefault="00277CE0" w:rsidP="00B77298">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3A2B11A9"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1514375"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595A8C9"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AE2419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017A12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58D5D8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B491AFF"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E9D6927" w14:textId="77777777" w:rsidR="00277CE0" w:rsidRDefault="00277CE0" w:rsidP="00B77298">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47D7BFB4" w14:textId="77777777" w:rsidR="00277CE0" w:rsidRDefault="00277CE0" w:rsidP="00B77298">
            <w:pPr>
              <w:pStyle w:val="TAC"/>
              <w:overflowPunct w:val="0"/>
              <w:autoSpaceDE w:val="0"/>
              <w:autoSpaceDN w:val="0"/>
              <w:adjustRightInd w:val="0"/>
              <w:rPr>
                <w:szCs w:val="18"/>
                <w:lang w:val="en-US" w:eastAsia="zh-CN"/>
              </w:rPr>
            </w:pPr>
          </w:p>
        </w:tc>
      </w:tr>
      <w:tr w:rsidR="00277CE0" w14:paraId="7CF35B7B"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14FC3373" w14:textId="77777777" w:rsidR="00277CE0" w:rsidRDefault="00277CE0" w:rsidP="00B77298">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2A4E8F95" w14:textId="77777777" w:rsidR="00277CE0" w:rsidRDefault="00277CE0" w:rsidP="00B77298">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22E70193"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3431F5"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46D376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0750293"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1F09818F"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ABC18C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103FC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6A62F8"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363A31B" w14:textId="77777777" w:rsidR="00277CE0" w:rsidRDefault="00277CE0" w:rsidP="00B77298">
            <w:pPr>
              <w:pStyle w:val="TAC"/>
              <w:overflowPunct w:val="0"/>
              <w:autoSpaceDE w:val="0"/>
              <w:autoSpaceDN w:val="0"/>
              <w:adjustRightInd w:val="0"/>
              <w:rPr>
                <w:szCs w:val="18"/>
                <w:lang w:val="en-US" w:eastAsia="zh-CN"/>
              </w:rPr>
            </w:pPr>
          </w:p>
        </w:tc>
      </w:tr>
      <w:tr w:rsidR="00277CE0" w14:paraId="58927EB4"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43F08AFB" w14:textId="77777777" w:rsidR="00277CE0" w:rsidRDefault="00277CE0" w:rsidP="00B77298">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7E10A741" w14:textId="77777777" w:rsidR="00277CE0" w:rsidRDefault="00277CE0" w:rsidP="00B77298">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5FED7447"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92B7D0"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EA26F3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061AF57"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0713AFC9"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94B772E"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27EC4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A09EC9" w14:textId="77777777" w:rsidR="00277CE0" w:rsidRDefault="00277CE0" w:rsidP="00B77298">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1F85F02" w14:textId="77777777" w:rsidR="00277CE0" w:rsidRDefault="00277CE0" w:rsidP="00B77298">
            <w:pPr>
              <w:pStyle w:val="TAC"/>
              <w:overflowPunct w:val="0"/>
              <w:autoSpaceDE w:val="0"/>
              <w:autoSpaceDN w:val="0"/>
              <w:adjustRightInd w:val="0"/>
              <w:rPr>
                <w:szCs w:val="18"/>
                <w:lang w:val="en-US" w:eastAsia="zh-CN"/>
              </w:rPr>
            </w:pPr>
          </w:p>
        </w:tc>
      </w:tr>
      <w:tr w:rsidR="00277CE0" w14:paraId="48B53EC3"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0E904765" w14:textId="77777777" w:rsidR="00277CE0" w:rsidRDefault="00277CE0" w:rsidP="00B77298">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500F964D" w14:textId="77777777" w:rsidR="00277CE0" w:rsidRDefault="00277CE0" w:rsidP="00B77298">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0105F30D"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C49DC7D"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89C8C0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62DF46B"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6C35A497"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0F8285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2FA82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53D71C" w14:textId="77777777" w:rsidR="00277CE0" w:rsidRDefault="00277CE0" w:rsidP="00B7729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1702450" w14:textId="77777777" w:rsidR="00277CE0" w:rsidRDefault="00277CE0" w:rsidP="00B77298">
            <w:pPr>
              <w:pStyle w:val="TAC"/>
              <w:overflowPunct w:val="0"/>
              <w:autoSpaceDE w:val="0"/>
              <w:autoSpaceDN w:val="0"/>
              <w:adjustRightInd w:val="0"/>
              <w:rPr>
                <w:szCs w:val="18"/>
                <w:lang w:val="en-US" w:eastAsia="zh-CN"/>
              </w:rPr>
            </w:pPr>
          </w:p>
        </w:tc>
      </w:tr>
      <w:tr w:rsidR="00277CE0" w14:paraId="127EBC2A"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3C06812A" w14:textId="77777777" w:rsidR="00277CE0" w:rsidRDefault="00277CE0" w:rsidP="00B77298">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60960F5C" w14:textId="77777777" w:rsidR="00277CE0" w:rsidRDefault="00277CE0" w:rsidP="00B77298">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77D813DC"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7EDE27"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91D422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C9FC606"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2305585F"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F1C086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17C4E9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DF962C" w14:textId="77777777" w:rsidR="00277CE0" w:rsidRDefault="00277CE0" w:rsidP="00B7729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4911356" w14:textId="77777777" w:rsidR="00277CE0" w:rsidRDefault="00277CE0" w:rsidP="00B77298">
            <w:pPr>
              <w:pStyle w:val="TAC"/>
              <w:overflowPunct w:val="0"/>
              <w:autoSpaceDE w:val="0"/>
              <w:autoSpaceDN w:val="0"/>
              <w:adjustRightInd w:val="0"/>
              <w:rPr>
                <w:szCs w:val="18"/>
                <w:lang w:val="en-US" w:eastAsia="zh-CN"/>
              </w:rPr>
            </w:pPr>
          </w:p>
        </w:tc>
      </w:tr>
      <w:tr w:rsidR="00277CE0" w14:paraId="035C2445"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087CB0B8" w14:textId="77777777" w:rsidR="00277CE0" w:rsidRDefault="00277CE0" w:rsidP="00B77298">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329442D5" w14:textId="77777777" w:rsidR="00277CE0" w:rsidRDefault="00277CE0" w:rsidP="00B77298">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7CD4C3DC"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6AD100"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1E0AD10"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444A1A4"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00E81C4C"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392500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15BE4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03211B3" w14:textId="77777777" w:rsidR="00277CE0" w:rsidRDefault="00277CE0" w:rsidP="00B7729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1BDDBA66" w14:textId="77777777" w:rsidR="00277CE0" w:rsidRDefault="00277CE0" w:rsidP="00B77298">
            <w:pPr>
              <w:pStyle w:val="TAC"/>
              <w:overflowPunct w:val="0"/>
              <w:autoSpaceDE w:val="0"/>
              <w:autoSpaceDN w:val="0"/>
              <w:adjustRightInd w:val="0"/>
              <w:rPr>
                <w:szCs w:val="18"/>
                <w:lang w:val="en-US" w:eastAsia="zh-CN"/>
              </w:rPr>
            </w:pPr>
          </w:p>
        </w:tc>
      </w:tr>
      <w:tr w:rsidR="00277CE0" w14:paraId="3D5EC8B1"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77F9D67C" w14:textId="77777777" w:rsidR="00277CE0" w:rsidRDefault="00277CE0" w:rsidP="00B77298">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46A63EF2" w14:textId="77777777" w:rsidR="00277CE0" w:rsidRDefault="00277CE0" w:rsidP="00B77298">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72C992F7"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1811C1"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86DF50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CAB1102"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78460763"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19660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EF623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986247" w14:textId="77777777" w:rsidR="00277CE0" w:rsidRDefault="00277CE0" w:rsidP="00B7729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32FF068D" w14:textId="77777777" w:rsidR="00277CE0" w:rsidRDefault="00277CE0" w:rsidP="00B77298">
            <w:pPr>
              <w:pStyle w:val="TAC"/>
              <w:overflowPunct w:val="0"/>
              <w:autoSpaceDE w:val="0"/>
              <w:autoSpaceDN w:val="0"/>
              <w:adjustRightInd w:val="0"/>
              <w:rPr>
                <w:szCs w:val="18"/>
                <w:lang w:val="en-US" w:eastAsia="zh-CN"/>
              </w:rPr>
            </w:pPr>
          </w:p>
        </w:tc>
      </w:tr>
      <w:tr w:rsidR="00277CE0" w14:paraId="30D5D078"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49B865FF" w14:textId="77777777" w:rsidR="00277CE0" w:rsidRDefault="00277CE0" w:rsidP="00B77298">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422DD39C" w14:textId="77777777" w:rsidR="00277CE0" w:rsidRDefault="00277CE0" w:rsidP="00B77298">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731BD7B1"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2EA135"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DEB242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0184449"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5AB5434"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8CA02B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8D8012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B1E023" w14:textId="77777777" w:rsidR="00277CE0" w:rsidRDefault="00277CE0" w:rsidP="00B7729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FF04874" w14:textId="77777777" w:rsidR="00277CE0" w:rsidRDefault="00277CE0" w:rsidP="00B77298">
            <w:pPr>
              <w:pStyle w:val="TAC"/>
              <w:overflowPunct w:val="0"/>
              <w:autoSpaceDE w:val="0"/>
              <w:autoSpaceDN w:val="0"/>
              <w:adjustRightInd w:val="0"/>
              <w:rPr>
                <w:szCs w:val="18"/>
                <w:lang w:val="en-US" w:eastAsia="zh-CN"/>
              </w:rPr>
            </w:pPr>
          </w:p>
        </w:tc>
      </w:tr>
      <w:tr w:rsidR="00277CE0" w14:paraId="483076B3"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E009391" w14:textId="77777777" w:rsidR="00277CE0" w:rsidRDefault="00277CE0" w:rsidP="00B77298">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1729DC7F" w14:textId="77777777" w:rsidR="00277CE0" w:rsidRDefault="00277CE0" w:rsidP="00B77298">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3BFCBE2B"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183CC7"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EE0913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3EFCF70"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6468AF2"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B4D183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7A5E51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51B223" w14:textId="77777777" w:rsidR="00277CE0" w:rsidRDefault="00277CE0" w:rsidP="00B7729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32BD74F" w14:textId="77777777" w:rsidR="00277CE0" w:rsidRDefault="00277CE0" w:rsidP="00B77298">
            <w:pPr>
              <w:pStyle w:val="TAC"/>
              <w:overflowPunct w:val="0"/>
              <w:autoSpaceDE w:val="0"/>
              <w:autoSpaceDN w:val="0"/>
              <w:adjustRightInd w:val="0"/>
              <w:rPr>
                <w:szCs w:val="18"/>
                <w:lang w:val="en-US" w:eastAsia="zh-CN"/>
              </w:rPr>
            </w:pPr>
          </w:p>
        </w:tc>
      </w:tr>
      <w:tr w:rsidR="00277CE0" w14:paraId="1A8710C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1F5B815" w14:textId="77777777" w:rsidR="00277CE0" w:rsidRDefault="00277CE0" w:rsidP="00B77298">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6AA3C08A" w14:textId="77777777" w:rsidR="00277CE0" w:rsidRDefault="00277CE0" w:rsidP="00B77298">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271E4FD7" w14:textId="77777777" w:rsidR="00277CE0" w:rsidRDefault="00277CE0" w:rsidP="00B77298">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50E9BF8D"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26652E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7B3D2F2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A9A95B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76EE3B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4222FC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E8FD8C3" w14:textId="77777777" w:rsidR="00277CE0" w:rsidRDefault="00277CE0" w:rsidP="00B77298">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F7B60CB" w14:textId="77777777" w:rsidR="00277CE0" w:rsidRDefault="00277CE0" w:rsidP="00B77298">
            <w:pPr>
              <w:pStyle w:val="TAC"/>
              <w:overflowPunct w:val="0"/>
              <w:autoSpaceDE w:val="0"/>
              <w:autoSpaceDN w:val="0"/>
              <w:adjustRightInd w:val="0"/>
              <w:rPr>
                <w:szCs w:val="18"/>
                <w:lang w:val="en-US" w:eastAsia="zh-CN"/>
              </w:rPr>
            </w:pPr>
          </w:p>
        </w:tc>
      </w:tr>
      <w:tr w:rsidR="00277CE0" w14:paraId="0D31A69C"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547AC9B" w14:textId="77777777" w:rsidR="00277CE0" w:rsidRDefault="00277CE0" w:rsidP="00B77298">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59B5BFCD" w14:textId="77777777" w:rsidR="00277CE0" w:rsidRDefault="00277CE0" w:rsidP="00B77298">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2C8C014D" w14:textId="77777777" w:rsidR="00277CE0" w:rsidRDefault="00277CE0" w:rsidP="00B7729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21ABB0C"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686673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47EC68C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4D1600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F5EA119"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C5715C5"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13EB10AB" w14:textId="77777777" w:rsidR="00277CE0" w:rsidRDefault="00277CE0" w:rsidP="00B77298">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3BEB2B64" w14:textId="77777777" w:rsidR="00277CE0" w:rsidRDefault="00277CE0" w:rsidP="00B77298">
            <w:pPr>
              <w:pStyle w:val="TAC"/>
              <w:overflowPunct w:val="0"/>
              <w:autoSpaceDE w:val="0"/>
              <w:autoSpaceDN w:val="0"/>
              <w:adjustRightInd w:val="0"/>
              <w:rPr>
                <w:szCs w:val="18"/>
                <w:lang w:val="en-US" w:eastAsia="zh-CN"/>
              </w:rPr>
            </w:pPr>
          </w:p>
        </w:tc>
      </w:tr>
      <w:tr w:rsidR="00277CE0" w14:paraId="201A4FC7"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37D79A1" w14:textId="77777777" w:rsidR="00277CE0" w:rsidRDefault="00277CE0" w:rsidP="00B77298">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0FB00AAE" w14:textId="77777777" w:rsidR="00277CE0" w:rsidRDefault="00277CE0" w:rsidP="00B77298">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6F966BFB" w14:textId="77777777" w:rsidR="00277CE0" w:rsidRDefault="00277CE0" w:rsidP="00B7729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78B973EA"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DA0E26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FA9748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C734E5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9189FE"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67B110"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750079D7" w14:textId="77777777" w:rsidR="00277CE0" w:rsidRDefault="00277CE0" w:rsidP="00B77298">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2E4F34CD" w14:textId="77777777" w:rsidR="00277CE0" w:rsidRDefault="00277CE0" w:rsidP="00B77298">
            <w:pPr>
              <w:pStyle w:val="TAC"/>
              <w:overflowPunct w:val="0"/>
              <w:autoSpaceDE w:val="0"/>
              <w:autoSpaceDN w:val="0"/>
              <w:adjustRightInd w:val="0"/>
              <w:rPr>
                <w:szCs w:val="18"/>
                <w:lang w:val="en-US" w:eastAsia="zh-CN"/>
              </w:rPr>
            </w:pPr>
          </w:p>
        </w:tc>
      </w:tr>
      <w:tr w:rsidR="00277CE0" w14:paraId="311E925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2E7AFD7" w14:textId="77777777" w:rsidR="00277CE0" w:rsidRDefault="00277CE0" w:rsidP="00B77298">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5D51944F" w14:textId="77777777" w:rsidR="00277CE0" w:rsidRDefault="00277CE0" w:rsidP="00B77298">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1DB3864C" w14:textId="77777777" w:rsidR="00277CE0" w:rsidRDefault="00277CE0" w:rsidP="00B7729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0B33E528"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0EAF75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36D32D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CE15BC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8C2196"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6F16E6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7254973" w14:textId="77777777" w:rsidR="00277CE0" w:rsidRDefault="00277CE0" w:rsidP="00B77298">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C7F8710" w14:textId="77777777" w:rsidR="00277CE0" w:rsidRDefault="00277CE0" w:rsidP="00B77298">
            <w:pPr>
              <w:pStyle w:val="TAC"/>
              <w:overflowPunct w:val="0"/>
              <w:autoSpaceDE w:val="0"/>
              <w:autoSpaceDN w:val="0"/>
              <w:adjustRightInd w:val="0"/>
              <w:rPr>
                <w:szCs w:val="18"/>
                <w:lang w:val="en-US" w:eastAsia="zh-CN"/>
              </w:rPr>
            </w:pPr>
          </w:p>
        </w:tc>
      </w:tr>
    </w:tbl>
    <w:p w14:paraId="0F43A378" w14:textId="77777777" w:rsidR="00277CE0" w:rsidRDefault="00277CE0" w:rsidP="00277CE0"/>
    <w:p w14:paraId="30E2EBC4" w14:textId="77777777" w:rsidR="00277CE0" w:rsidRDefault="00277CE0" w:rsidP="00277CE0">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99"/>
        <w:gridCol w:w="1034"/>
        <w:gridCol w:w="2767"/>
        <w:gridCol w:w="1611"/>
        <w:gridCol w:w="8"/>
        <w:gridCol w:w="22"/>
      </w:tblGrid>
      <w:tr w:rsidR="00277CE0" w14:paraId="366D42BF" w14:textId="77777777" w:rsidTr="00B77298">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0C7B8863" w14:textId="77777777" w:rsidR="00277CE0" w:rsidRDefault="00277CE0" w:rsidP="00B77298">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7A2BEAB2"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01D7995E" w14:textId="77777777" w:rsidR="00277CE0" w:rsidRDefault="00277CE0" w:rsidP="00B77298">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47235170"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30F80890"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22C4BA0D"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8A66957" w14:textId="77777777" w:rsidR="00277CE0" w:rsidRPr="007F691B" w:rsidRDefault="00277CE0" w:rsidP="00B77298">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4323DAD0" w14:textId="77777777" w:rsidR="00277CE0" w:rsidRPr="007F691B" w:rsidRDefault="00277CE0" w:rsidP="00B77298">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518E3DD8" w14:textId="77777777" w:rsidR="00277CE0" w:rsidRPr="007F691B" w:rsidRDefault="00277CE0" w:rsidP="00B77298">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58E770F7" w14:textId="77777777" w:rsidR="00277CE0" w:rsidRPr="007F691B" w:rsidRDefault="00277CE0" w:rsidP="00B77298">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1E5AA58" w14:textId="77777777" w:rsidR="00277CE0" w:rsidRPr="007F691B" w:rsidRDefault="00277CE0" w:rsidP="00B77298">
            <w:pPr>
              <w:pStyle w:val="TAC"/>
            </w:pPr>
            <w:r w:rsidRPr="007F691B">
              <w:rPr>
                <w:rFonts w:hint="eastAsia"/>
              </w:rPr>
              <w:t>4</w:t>
            </w:r>
            <w:r w:rsidRPr="007F691B">
              <w:t xml:space="preserve"> and 5</w:t>
            </w:r>
          </w:p>
        </w:tc>
      </w:tr>
      <w:tr w:rsidR="00277CE0" w14:paraId="493EA4BF"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0225485" w14:textId="77777777" w:rsidR="00277CE0" w:rsidRPr="007F691B"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70115D50" w14:textId="77777777" w:rsidR="00277CE0" w:rsidRPr="007F691B"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6535AE96" w14:textId="77777777" w:rsidR="00277CE0" w:rsidRPr="007F691B" w:rsidRDefault="00277CE0" w:rsidP="00B77298">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57779951" w14:textId="77777777" w:rsidR="00277CE0" w:rsidRPr="007F691B" w:rsidRDefault="00277CE0" w:rsidP="00B77298">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224196B0" w14:textId="77777777" w:rsidR="00277CE0" w:rsidRPr="007F691B" w:rsidRDefault="00277CE0" w:rsidP="00B77298">
            <w:pPr>
              <w:pStyle w:val="TAC"/>
            </w:pPr>
          </w:p>
        </w:tc>
      </w:tr>
      <w:tr w:rsidR="00277CE0" w14:paraId="7681FFE1"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342FFD1" w14:textId="77777777" w:rsidR="00277CE0" w:rsidRDefault="00277CE0" w:rsidP="00B77298">
            <w:pPr>
              <w:pStyle w:val="TAC"/>
            </w:pPr>
            <w:r>
              <w:t>CA_n25A-n257G</w:t>
            </w:r>
          </w:p>
        </w:tc>
        <w:tc>
          <w:tcPr>
            <w:tcW w:w="2505" w:type="dxa"/>
            <w:tcBorders>
              <w:top w:val="single" w:sz="4" w:space="0" w:color="auto"/>
              <w:left w:val="single" w:sz="4" w:space="0" w:color="auto"/>
              <w:bottom w:val="nil"/>
              <w:right w:val="single" w:sz="4" w:space="0" w:color="auto"/>
            </w:tcBorders>
          </w:tcPr>
          <w:p w14:paraId="3C5CB2E4" w14:textId="77777777" w:rsidR="00277CE0" w:rsidRDefault="00277CE0" w:rsidP="00B77298">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4B47B6FC" w14:textId="77777777" w:rsidR="00277CE0" w:rsidRDefault="00277CE0" w:rsidP="00B7729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943D072" w14:textId="77777777" w:rsidR="00277CE0" w:rsidRDefault="00277CE0" w:rsidP="00B7729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59A0524B" w14:textId="77777777" w:rsidR="00277CE0" w:rsidRDefault="00277CE0" w:rsidP="00B77298">
            <w:pPr>
              <w:pStyle w:val="TAC"/>
            </w:pPr>
            <w:r>
              <w:rPr>
                <w:rFonts w:hint="eastAsia"/>
              </w:rPr>
              <w:t>4</w:t>
            </w:r>
            <w:r>
              <w:t xml:space="preserve"> and 5</w:t>
            </w:r>
          </w:p>
        </w:tc>
      </w:tr>
      <w:tr w:rsidR="00277CE0" w14:paraId="620F8A85"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424582" w14:textId="77777777" w:rsidR="00277CE0"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2D718649" w14:textId="77777777" w:rsidR="00277CE0"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7739744F" w14:textId="77777777" w:rsidR="00277CE0" w:rsidRDefault="00277CE0" w:rsidP="00B7729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722FFA13" w14:textId="77777777" w:rsidR="00277CE0" w:rsidRDefault="00277CE0" w:rsidP="00B77298">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3599A303" w14:textId="77777777" w:rsidR="00277CE0" w:rsidRDefault="00277CE0" w:rsidP="00B77298">
            <w:pPr>
              <w:pStyle w:val="TAC"/>
            </w:pPr>
          </w:p>
        </w:tc>
      </w:tr>
      <w:tr w:rsidR="00277CE0" w14:paraId="5C50583A"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4207C1" w14:textId="77777777" w:rsidR="00277CE0" w:rsidRDefault="00277CE0" w:rsidP="00B77298">
            <w:pPr>
              <w:pStyle w:val="TAC"/>
            </w:pPr>
            <w:r>
              <w:t>CA_n25A-n257H</w:t>
            </w:r>
          </w:p>
        </w:tc>
        <w:tc>
          <w:tcPr>
            <w:tcW w:w="2505" w:type="dxa"/>
            <w:tcBorders>
              <w:top w:val="single" w:sz="4" w:space="0" w:color="auto"/>
              <w:left w:val="single" w:sz="4" w:space="0" w:color="auto"/>
              <w:bottom w:val="nil"/>
              <w:right w:val="single" w:sz="4" w:space="0" w:color="auto"/>
            </w:tcBorders>
          </w:tcPr>
          <w:p w14:paraId="45303F1F" w14:textId="77777777" w:rsidR="00277CE0" w:rsidRDefault="00277CE0" w:rsidP="00B77298">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66F25117" w14:textId="77777777" w:rsidR="00277CE0" w:rsidRDefault="00277CE0" w:rsidP="00B7729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791DCE79" w14:textId="77777777" w:rsidR="00277CE0" w:rsidRDefault="00277CE0" w:rsidP="00B7729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0786E01C" w14:textId="77777777" w:rsidR="00277CE0" w:rsidRDefault="00277CE0" w:rsidP="00B77298">
            <w:pPr>
              <w:pStyle w:val="TAC"/>
            </w:pPr>
            <w:r>
              <w:rPr>
                <w:rFonts w:hint="eastAsia"/>
              </w:rPr>
              <w:t>4</w:t>
            </w:r>
            <w:r>
              <w:t xml:space="preserve"> and 5</w:t>
            </w:r>
          </w:p>
        </w:tc>
      </w:tr>
      <w:tr w:rsidR="00277CE0" w14:paraId="1B98DBC4"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55A2E8" w14:textId="77777777" w:rsidR="00277CE0"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1D575F19" w14:textId="77777777" w:rsidR="00277CE0"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3BE7FA21" w14:textId="77777777" w:rsidR="00277CE0" w:rsidRDefault="00277CE0" w:rsidP="00B7729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4D7398BB" w14:textId="77777777" w:rsidR="00277CE0" w:rsidRDefault="00277CE0" w:rsidP="00B77298">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66B7287B" w14:textId="77777777" w:rsidR="00277CE0" w:rsidRDefault="00277CE0" w:rsidP="00B77298">
            <w:pPr>
              <w:pStyle w:val="TAC"/>
            </w:pPr>
          </w:p>
        </w:tc>
      </w:tr>
      <w:tr w:rsidR="00277CE0" w14:paraId="42F2DC80"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233A2F4" w14:textId="77777777" w:rsidR="00277CE0" w:rsidRDefault="00277CE0" w:rsidP="00B77298">
            <w:pPr>
              <w:pStyle w:val="TAC"/>
            </w:pPr>
            <w:r>
              <w:t>CA_n25A-n257I</w:t>
            </w:r>
          </w:p>
        </w:tc>
        <w:tc>
          <w:tcPr>
            <w:tcW w:w="2505" w:type="dxa"/>
            <w:tcBorders>
              <w:top w:val="single" w:sz="4" w:space="0" w:color="auto"/>
              <w:left w:val="single" w:sz="4" w:space="0" w:color="auto"/>
              <w:bottom w:val="nil"/>
              <w:right w:val="single" w:sz="4" w:space="0" w:color="auto"/>
            </w:tcBorders>
          </w:tcPr>
          <w:p w14:paraId="21FF3FB0" w14:textId="77777777" w:rsidR="00277CE0" w:rsidRDefault="00277CE0" w:rsidP="00B77298">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583AFCA2" w14:textId="77777777" w:rsidR="00277CE0" w:rsidRDefault="00277CE0" w:rsidP="00B7729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69FAA772" w14:textId="77777777" w:rsidR="00277CE0" w:rsidRDefault="00277CE0" w:rsidP="00B7729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4FF69D06" w14:textId="77777777" w:rsidR="00277CE0" w:rsidRDefault="00277CE0" w:rsidP="00B77298">
            <w:pPr>
              <w:pStyle w:val="TAC"/>
            </w:pPr>
            <w:r>
              <w:rPr>
                <w:rFonts w:hint="eastAsia"/>
              </w:rPr>
              <w:t>4</w:t>
            </w:r>
            <w:r>
              <w:t xml:space="preserve"> and 5</w:t>
            </w:r>
          </w:p>
        </w:tc>
      </w:tr>
      <w:tr w:rsidR="00277CE0" w14:paraId="68D5321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A01F4DC" w14:textId="77777777" w:rsidR="00277CE0"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381B9E5F" w14:textId="77777777" w:rsidR="00277CE0"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1697857F" w14:textId="77777777" w:rsidR="00277CE0" w:rsidRDefault="00277CE0" w:rsidP="00B7729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4DE90A97" w14:textId="77777777" w:rsidR="00277CE0" w:rsidRDefault="00277CE0" w:rsidP="00B77298">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00481834" w14:textId="77777777" w:rsidR="00277CE0" w:rsidRDefault="00277CE0" w:rsidP="00B77298">
            <w:pPr>
              <w:pStyle w:val="TAC"/>
            </w:pPr>
          </w:p>
        </w:tc>
      </w:tr>
      <w:tr w:rsidR="00277CE0" w14:paraId="6EF62651"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5EFAD3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66D41D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7274C70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504FA6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079372"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CB0353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1DD0BCD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28D92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E1E89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48BDF1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14FB2950"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026CAA5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673266D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BE9D5D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04BD26A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6781435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500420E"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5F305C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277CE0" w14:paraId="10184C2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9FDFA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754078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DB265B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6FF41D6D"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0319CE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6CC88259"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F2E5C5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009892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7840BFD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0D24CD"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7E49B59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503B8B55"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33D938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C51A45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31A98E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5E6A0847"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24CC649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87C76AA"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75D289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6BEB64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408BAEC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9BD5B5E"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066F2C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02F23BA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E11E5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C55DBD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4E0B04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7AD83144"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52E6FFD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1A6E17D8"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1E7D10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554C004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FB437E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FD18006" w14:textId="77777777" w:rsidR="00277CE0" w:rsidRDefault="00277CE0" w:rsidP="00B77298">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4329174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54A4263"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57D48"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DF3F564"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19ED0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A7B888" w14:textId="77777777" w:rsidR="00277CE0" w:rsidRDefault="00277CE0" w:rsidP="00B77298">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715F04DB" w14:textId="77777777" w:rsidR="00277CE0" w:rsidRDefault="00277CE0" w:rsidP="00B77298">
            <w:pPr>
              <w:pStyle w:val="TAC"/>
              <w:overflowPunct w:val="0"/>
              <w:autoSpaceDE w:val="0"/>
              <w:autoSpaceDN w:val="0"/>
              <w:adjustRightInd w:val="0"/>
              <w:rPr>
                <w:szCs w:val="18"/>
                <w:lang w:eastAsia="zh-CN"/>
              </w:rPr>
            </w:pPr>
          </w:p>
        </w:tc>
      </w:tr>
      <w:tr w:rsidR="00277CE0" w14:paraId="7FD0A7A1"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6CE1C17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2BC86CA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2FCAB3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2413C70"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4BB87E4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54E7D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2BBBCC9"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4610B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5FBD79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98B3CC9" w14:textId="77777777" w:rsidR="00277CE0" w:rsidRDefault="00277CE0" w:rsidP="00B77298">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2DA7BEF1" w14:textId="77777777" w:rsidR="00277CE0" w:rsidRDefault="00277CE0" w:rsidP="00B77298">
            <w:pPr>
              <w:pStyle w:val="TAC"/>
              <w:overflowPunct w:val="0"/>
              <w:autoSpaceDE w:val="0"/>
              <w:autoSpaceDN w:val="0"/>
              <w:adjustRightInd w:val="0"/>
              <w:rPr>
                <w:szCs w:val="18"/>
                <w:lang w:eastAsia="zh-CN"/>
              </w:rPr>
            </w:pPr>
          </w:p>
        </w:tc>
      </w:tr>
      <w:tr w:rsidR="00277CE0" w14:paraId="5E9CDA87"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2F4DDC3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590733E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45E142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381F12"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C0CB58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C5C14E4"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27848C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B8BFA8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4176595"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0A10315" w14:textId="77777777" w:rsidR="00277CE0" w:rsidRDefault="00277CE0" w:rsidP="00B77298">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6C00236E" w14:textId="77777777" w:rsidR="00277CE0" w:rsidRDefault="00277CE0" w:rsidP="00B77298">
            <w:pPr>
              <w:pStyle w:val="TAC"/>
              <w:overflowPunct w:val="0"/>
              <w:autoSpaceDE w:val="0"/>
              <w:autoSpaceDN w:val="0"/>
              <w:adjustRightInd w:val="0"/>
              <w:rPr>
                <w:szCs w:val="18"/>
                <w:lang w:eastAsia="zh-CN"/>
              </w:rPr>
            </w:pPr>
          </w:p>
        </w:tc>
      </w:tr>
      <w:tr w:rsidR="00277CE0" w14:paraId="32DF2BDB"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539A584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63387EE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968E366"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7E8691E"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4A156C0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09326E1"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A2311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7416871"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5075EA"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0C87B0E" w14:textId="77777777" w:rsidR="00277CE0" w:rsidRDefault="00277CE0" w:rsidP="00B77298">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5625BB66" w14:textId="77777777" w:rsidR="00277CE0" w:rsidRDefault="00277CE0" w:rsidP="00B77298">
            <w:pPr>
              <w:pStyle w:val="TAC"/>
              <w:overflowPunct w:val="0"/>
              <w:autoSpaceDE w:val="0"/>
              <w:autoSpaceDN w:val="0"/>
              <w:adjustRightInd w:val="0"/>
              <w:rPr>
                <w:szCs w:val="18"/>
                <w:lang w:eastAsia="zh-CN"/>
              </w:rPr>
            </w:pPr>
          </w:p>
        </w:tc>
      </w:tr>
      <w:tr w:rsidR="00277CE0" w14:paraId="2283E50A"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28472BA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4D627C1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63E415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5DD916"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45DEE1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524A6F3"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8F66DB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0DB474A"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74AC4DD"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A6F2A19" w14:textId="77777777" w:rsidR="00277CE0" w:rsidRDefault="00277CE0" w:rsidP="00B77298">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45AEFCCA" w14:textId="77777777" w:rsidR="00277CE0" w:rsidRDefault="00277CE0" w:rsidP="00B77298">
            <w:pPr>
              <w:pStyle w:val="TAC"/>
              <w:overflowPunct w:val="0"/>
              <w:autoSpaceDE w:val="0"/>
              <w:autoSpaceDN w:val="0"/>
              <w:adjustRightInd w:val="0"/>
              <w:rPr>
                <w:szCs w:val="18"/>
                <w:lang w:eastAsia="zh-CN"/>
              </w:rPr>
            </w:pPr>
          </w:p>
        </w:tc>
      </w:tr>
      <w:tr w:rsidR="00277CE0" w14:paraId="50844802"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4A25A2C0" w14:textId="77777777" w:rsidR="00277CE0" w:rsidRDefault="00277CE0" w:rsidP="00B77298">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20E17DDD"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05A6402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5F81333"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9056F1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17E5A6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CB4F76"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BB460CB"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1F2408F"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A38EAE" w14:textId="77777777" w:rsidR="00277CE0" w:rsidRDefault="00277CE0" w:rsidP="00B77298">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7EA59627" w14:textId="77777777" w:rsidR="00277CE0" w:rsidRDefault="00277CE0" w:rsidP="00B77298">
            <w:pPr>
              <w:pStyle w:val="TAC"/>
              <w:overflowPunct w:val="0"/>
              <w:autoSpaceDE w:val="0"/>
              <w:autoSpaceDN w:val="0"/>
              <w:adjustRightInd w:val="0"/>
              <w:rPr>
                <w:szCs w:val="18"/>
                <w:lang w:eastAsia="zh-CN"/>
              </w:rPr>
            </w:pPr>
          </w:p>
        </w:tc>
      </w:tr>
      <w:tr w:rsidR="00277CE0" w14:paraId="797872C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75F8546" w14:textId="77777777" w:rsidR="00277CE0" w:rsidRDefault="00277CE0" w:rsidP="00B77298">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0688B66F"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5CB784C"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D2C963"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1684A346"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5EB5BA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CD7CE3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E0E6441"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928D06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DCFE180" w14:textId="77777777" w:rsidR="00277CE0" w:rsidRDefault="00277CE0" w:rsidP="00B77298">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B0ABC6C" w14:textId="77777777" w:rsidR="00277CE0" w:rsidRDefault="00277CE0" w:rsidP="00B77298">
            <w:pPr>
              <w:pStyle w:val="TAC"/>
              <w:overflowPunct w:val="0"/>
              <w:autoSpaceDE w:val="0"/>
              <w:autoSpaceDN w:val="0"/>
              <w:adjustRightInd w:val="0"/>
              <w:rPr>
                <w:szCs w:val="18"/>
                <w:lang w:eastAsia="zh-CN"/>
              </w:rPr>
            </w:pPr>
          </w:p>
        </w:tc>
      </w:tr>
      <w:tr w:rsidR="00277CE0" w14:paraId="1830836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1288031" w14:textId="77777777" w:rsidR="00277CE0" w:rsidRDefault="00277CE0" w:rsidP="00B77298">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69CAC651"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23270E8F"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C664477"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A5D4BC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020C8CD"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82EFC0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D86CBE4"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748CAA3"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E929CC4" w14:textId="77777777" w:rsidR="00277CE0" w:rsidRDefault="00277CE0" w:rsidP="00B77298">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994E4F8" w14:textId="77777777" w:rsidR="00277CE0" w:rsidRDefault="00277CE0" w:rsidP="00B77298">
            <w:pPr>
              <w:pStyle w:val="TAC"/>
              <w:overflowPunct w:val="0"/>
              <w:autoSpaceDE w:val="0"/>
              <w:autoSpaceDN w:val="0"/>
              <w:adjustRightInd w:val="0"/>
              <w:rPr>
                <w:szCs w:val="18"/>
                <w:lang w:eastAsia="zh-CN"/>
              </w:rPr>
            </w:pPr>
          </w:p>
        </w:tc>
      </w:tr>
      <w:tr w:rsidR="00277CE0" w14:paraId="0345AF6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24C4179F" w14:textId="77777777" w:rsidR="00277CE0" w:rsidRDefault="00277CE0" w:rsidP="00B77298">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11CAFC9E"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3349E24F"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47BD148"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D18962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7F08D45"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366328C"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2ADE693"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4736B59"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AE9F5EB" w14:textId="77777777" w:rsidR="00277CE0" w:rsidRDefault="00277CE0" w:rsidP="00B77298">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5C8C283D" w14:textId="77777777" w:rsidR="00277CE0" w:rsidRDefault="00277CE0" w:rsidP="00B77298">
            <w:pPr>
              <w:pStyle w:val="TAC"/>
              <w:overflowPunct w:val="0"/>
              <w:autoSpaceDE w:val="0"/>
              <w:autoSpaceDN w:val="0"/>
              <w:adjustRightInd w:val="0"/>
              <w:rPr>
                <w:szCs w:val="18"/>
                <w:lang w:eastAsia="zh-CN"/>
              </w:rPr>
            </w:pPr>
          </w:p>
        </w:tc>
      </w:tr>
      <w:tr w:rsidR="00277CE0" w14:paraId="200CED3B"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2685321" w14:textId="77777777" w:rsidR="00277CE0" w:rsidRDefault="00277CE0" w:rsidP="00B77298">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6749E244"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187A3D45"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8D4F7E"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5C2F5CE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E03496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F5B0F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E921CD1"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6683CC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7F0FA6E" w14:textId="77777777" w:rsidR="00277CE0" w:rsidRDefault="00277CE0" w:rsidP="00B77298">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52C44120" w14:textId="77777777" w:rsidR="00277CE0" w:rsidRDefault="00277CE0" w:rsidP="00B77298">
            <w:pPr>
              <w:pStyle w:val="TAC"/>
              <w:overflowPunct w:val="0"/>
              <w:autoSpaceDE w:val="0"/>
              <w:autoSpaceDN w:val="0"/>
              <w:adjustRightInd w:val="0"/>
              <w:rPr>
                <w:szCs w:val="18"/>
                <w:lang w:eastAsia="zh-CN"/>
              </w:rPr>
            </w:pPr>
          </w:p>
        </w:tc>
      </w:tr>
      <w:tr w:rsidR="00277CE0" w14:paraId="7763EE6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F24F4DF" w14:textId="77777777" w:rsidR="00277CE0" w:rsidRDefault="00277CE0" w:rsidP="00B77298">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77D30F23"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76F8A2EE"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B8F6FFC"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8C7E33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DDF676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BD94D9"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0421EC"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4963373"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1409F05" w14:textId="77777777" w:rsidR="00277CE0" w:rsidRDefault="00277CE0" w:rsidP="00B77298">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272126EF" w14:textId="77777777" w:rsidR="00277CE0" w:rsidRDefault="00277CE0" w:rsidP="00B77298">
            <w:pPr>
              <w:pStyle w:val="TAC"/>
              <w:overflowPunct w:val="0"/>
              <w:autoSpaceDE w:val="0"/>
              <w:autoSpaceDN w:val="0"/>
              <w:adjustRightInd w:val="0"/>
              <w:rPr>
                <w:szCs w:val="18"/>
                <w:lang w:eastAsia="zh-CN"/>
              </w:rPr>
            </w:pPr>
          </w:p>
        </w:tc>
      </w:tr>
      <w:tr w:rsidR="00277CE0" w14:paraId="425DFFDA"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E8FCCA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2DABE59C" w14:textId="77777777" w:rsidR="00277CE0" w:rsidRDefault="00277CE0" w:rsidP="00B77298">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6946691"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62F9ACB"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B5260F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CB7A46C"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B2D232A"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DAADB5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ADBE0D"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0A60AE9A" w14:textId="77777777" w:rsidR="00277CE0" w:rsidRDefault="00277CE0" w:rsidP="00B7729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A16EE10" w14:textId="77777777" w:rsidR="00277CE0" w:rsidRDefault="00277CE0" w:rsidP="00B77298">
            <w:pPr>
              <w:pStyle w:val="TAC"/>
              <w:overflowPunct w:val="0"/>
              <w:autoSpaceDE w:val="0"/>
              <w:autoSpaceDN w:val="0"/>
              <w:adjustRightInd w:val="0"/>
              <w:rPr>
                <w:szCs w:val="18"/>
                <w:lang w:eastAsia="zh-CN"/>
              </w:rPr>
            </w:pPr>
          </w:p>
        </w:tc>
      </w:tr>
      <w:tr w:rsidR="00277CE0" w14:paraId="1C79E90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4C2B7716"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A84552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C3313B"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8444E2B"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2F77A822"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7CE963BB"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BEDB917"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9E27163"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F24A82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C52A033" w14:textId="77777777" w:rsidR="00277CE0" w:rsidRDefault="00277CE0" w:rsidP="00B77298">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08D8B6CC" w14:textId="77777777" w:rsidR="00277CE0" w:rsidRDefault="00277CE0" w:rsidP="00B77298">
            <w:pPr>
              <w:pStyle w:val="TAC"/>
              <w:overflowPunct w:val="0"/>
              <w:autoSpaceDE w:val="0"/>
              <w:autoSpaceDN w:val="0"/>
              <w:adjustRightInd w:val="0"/>
              <w:rPr>
                <w:szCs w:val="18"/>
                <w:lang w:eastAsia="zh-CN"/>
              </w:rPr>
            </w:pPr>
          </w:p>
        </w:tc>
      </w:tr>
      <w:tr w:rsidR="00277CE0" w14:paraId="3A9F2234"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0A402E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4F104F6E"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FC3FDF0"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CF1A4E5"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D4FD4A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62087D8"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5EFFC90"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2B8C15B"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4DE9DD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4B5B375F" w14:textId="77777777" w:rsidR="00277CE0" w:rsidRDefault="00277CE0" w:rsidP="00B77298">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05681CAB" w14:textId="77777777" w:rsidR="00277CE0" w:rsidRDefault="00277CE0" w:rsidP="00B77298">
            <w:pPr>
              <w:pStyle w:val="TAC"/>
              <w:overflowPunct w:val="0"/>
              <w:autoSpaceDE w:val="0"/>
              <w:autoSpaceDN w:val="0"/>
              <w:adjustRightInd w:val="0"/>
              <w:rPr>
                <w:szCs w:val="18"/>
                <w:lang w:eastAsia="zh-CN"/>
              </w:rPr>
            </w:pPr>
          </w:p>
        </w:tc>
      </w:tr>
      <w:tr w:rsidR="00277CE0" w14:paraId="46135F2D"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08140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35F530FA"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A64B7E5"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EF9433"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615315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A8F9BC6"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037297F"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F3FD969"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F8456C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300FA23" w14:textId="77777777" w:rsidR="00277CE0" w:rsidRDefault="00277CE0" w:rsidP="00B77298">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4788EA41" w14:textId="77777777" w:rsidR="00277CE0" w:rsidRDefault="00277CE0" w:rsidP="00B77298">
            <w:pPr>
              <w:pStyle w:val="TAC"/>
              <w:overflowPunct w:val="0"/>
              <w:autoSpaceDE w:val="0"/>
              <w:autoSpaceDN w:val="0"/>
              <w:adjustRightInd w:val="0"/>
              <w:rPr>
                <w:szCs w:val="18"/>
                <w:lang w:eastAsia="zh-CN"/>
              </w:rPr>
            </w:pPr>
          </w:p>
        </w:tc>
      </w:tr>
      <w:tr w:rsidR="00277CE0" w14:paraId="5154492D"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257E4C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20F17F91"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BB79126"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C4856D6"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E384FA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776B9A0"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988344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949E44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2C74DE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4303CBFD" w14:textId="77777777" w:rsidR="00277CE0" w:rsidRDefault="00277CE0" w:rsidP="00B77298">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3B5908A" w14:textId="77777777" w:rsidR="00277CE0" w:rsidRDefault="00277CE0" w:rsidP="00B77298">
            <w:pPr>
              <w:pStyle w:val="TAC"/>
              <w:overflowPunct w:val="0"/>
              <w:autoSpaceDE w:val="0"/>
              <w:autoSpaceDN w:val="0"/>
              <w:adjustRightInd w:val="0"/>
              <w:rPr>
                <w:szCs w:val="18"/>
                <w:lang w:eastAsia="zh-CN"/>
              </w:rPr>
            </w:pPr>
          </w:p>
        </w:tc>
      </w:tr>
      <w:tr w:rsidR="00277CE0" w14:paraId="3E717102"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0BC118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59F86EA8"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ABA1958"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06B178A"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772E96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D72241C"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10929FA"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9C23E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C1A24B8"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1FF6B8D" w14:textId="77777777" w:rsidR="00277CE0" w:rsidRDefault="00277CE0" w:rsidP="00B77298">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4ECDEFB7" w14:textId="77777777" w:rsidR="00277CE0" w:rsidRDefault="00277CE0" w:rsidP="00B77298">
            <w:pPr>
              <w:pStyle w:val="TAC"/>
              <w:overflowPunct w:val="0"/>
              <w:autoSpaceDE w:val="0"/>
              <w:autoSpaceDN w:val="0"/>
              <w:adjustRightInd w:val="0"/>
              <w:rPr>
                <w:szCs w:val="18"/>
                <w:lang w:eastAsia="zh-CN"/>
              </w:rPr>
            </w:pPr>
          </w:p>
        </w:tc>
      </w:tr>
      <w:tr w:rsidR="00277CE0" w14:paraId="2BD03780"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EE01DD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66E58883"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EB2E76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0641DC8"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BD7407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5404491"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DEDE27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150B0D"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455D141" w14:textId="77777777" w:rsidR="00277CE0" w:rsidRDefault="00277CE0" w:rsidP="00B77298">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B499B28" w14:textId="77777777" w:rsidR="00277CE0" w:rsidRDefault="00277CE0" w:rsidP="00B77298">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71D220C6" w14:textId="77777777" w:rsidR="00277CE0" w:rsidRDefault="00277CE0" w:rsidP="00B77298">
            <w:pPr>
              <w:pStyle w:val="TAC"/>
              <w:overflowPunct w:val="0"/>
              <w:autoSpaceDE w:val="0"/>
              <w:autoSpaceDN w:val="0"/>
              <w:adjustRightInd w:val="0"/>
              <w:rPr>
                <w:szCs w:val="18"/>
                <w:lang w:eastAsia="zh-CN"/>
              </w:rPr>
            </w:pPr>
          </w:p>
        </w:tc>
      </w:tr>
      <w:tr w:rsidR="00277CE0" w14:paraId="37AF4614"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D93333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0321665C"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3607791"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6D7CC99"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FD0C8A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9CB46A0"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A202DC7"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F891432"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8D88107"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4DAD297" w14:textId="77777777" w:rsidR="00277CE0" w:rsidRDefault="00277CE0" w:rsidP="00B77298">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69CDDE05" w14:textId="77777777" w:rsidR="00277CE0" w:rsidRDefault="00277CE0" w:rsidP="00B77298">
            <w:pPr>
              <w:pStyle w:val="TAC"/>
              <w:overflowPunct w:val="0"/>
              <w:autoSpaceDE w:val="0"/>
              <w:autoSpaceDN w:val="0"/>
              <w:adjustRightInd w:val="0"/>
              <w:rPr>
                <w:szCs w:val="18"/>
                <w:lang w:eastAsia="zh-CN"/>
              </w:rPr>
            </w:pPr>
          </w:p>
        </w:tc>
      </w:tr>
      <w:tr w:rsidR="00277CE0" w14:paraId="6B7CF7E8"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66135A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7A55079C"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11DCBE"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4E1C3E"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A9E71B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479155"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43F603D"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E5BDFCB"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5A57492"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775C866" w14:textId="77777777" w:rsidR="00277CE0" w:rsidRDefault="00277CE0" w:rsidP="00B77298">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5C95D635" w14:textId="77777777" w:rsidR="00277CE0" w:rsidRDefault="00277CE0" w:rsidP="00B77298">
            <w:pPr>
              <w:pStyle w:val="TAC"/>
              <w:overflowPunct w:val="0"/>
              <w:autoSpaceDE w:val="0"/>
              <w:autoSpaceDN w:val="0"/>
              <w:adjustRightInd w:val="0"/>
              <w:rPr>
                <w:szCs w:val="18"/>
                <w:lang w:eastAsia="zh-CN"/>
              </w:rPr>
            </w:pPr>
          </w:p>
        </w:tc>
      </w:tr>
      <w:tr w:rsidR="00277CE0" w14:paraId="11957C95"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39F612B" w14:textId="77777777" w:rsidR="00277CE0" w:rsidRDefault="00277CE0" w:rsidP="00B77298">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145F68B2"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401F60"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006DE1"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9843FE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95EDAA1"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ED921EB"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F6FA47"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FEC61B0"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A6C8C5B" w14:textId="77777777" w:rsidR="00277CE0" w:rsidRDefault="00277CE0" w:rsidP="00B77298">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71515CB7" w14:textId="77777777" w:rsidR="00277CE0" w:rsidRDefault="00277CE0" w:rsidP="00B77298">
            <w:pPr>
              <w:pStyle w:val="TAC"/>
              <w:overflowPunct w:val="0"/>
              <w:autoSpaceDE w:val="0"/>
              <w:autoSpaceDN w:val="0"/>
              <w:adjustRightInd w:val="0"/>
              <w:rPr>
                <w:szCs w:val="18"/>
                <w:lang w:eastAsia="zh-CN"/>
              </w:rPr>
            </w:pPr>
          </w:p>
        </w:tc>
      </w:tr>
      <w:tr w:rsidR="00277CE0" w14:paraId="45912842"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6F63FF6"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000824E"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3E93BE2E"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4F3CE5E"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840B5F4"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4D9DFB10"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CC244EA"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3DAB62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88AB46F"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38DE10" w14:textId="77777777" w:rsidR="00277CE0" w:rsidRDefault="00277CE0" w:rsidP="00B77298">
            <w:pPr>
              <w:pStyle w:val="TAC"/>
              <w:rPr>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5CAC008D" w14:textId="77777777" w:rsidR="00277CE0" w:rsidRDefault="00277CE0" w:rsidP="00B77298">
            <w:pPr>
              <w:pStyle w:val="TAC"/>
              <w:overflowPunct w:val="0"/>
              <w:autoSpaceDE w:val="0"/>
              <w:autoSpaceDN w:val="0"/>
              <w:adjustRightInd w:val="0"/>
              <w:rPr>
                <w:szCs w:val="18"/>
                <w:lang w:eastAsia="zh-CN"/>
              </w:rPr>
            </w:pPr>
          </w:p>
        </w:tc>
      </w:tr>
      <w:tr w:rsidR="00277CE0" w14:paraId="4B906CC1"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0B5667C" w14:textId="77777777" w:rsidR="00277CE0" w:rsidRDefault="00277CE0" w:rsidP="00B77298">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0A297C71"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497A2E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51B6C2"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1DD22E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EEFF71C"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7EA8FF8D"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460C374"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F36FD19"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B989E9E" w14:textId="77777777" w:rsidR="00277CE0" w:rsidRDefault="00277CE0" w:rsidP="00B77298">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909FB07" w14:textId="77777777" w:rsidR="00277CE0" w:rsidRDefault="00277CE0" w:rsidP="00B77298">
            <w:pPr>
              <w:pStyle w:val="TAC"/>
              <w:overflowPunct w:val="0"/>
              <w:autoSpaceDE w:val="0"/>
              <w:autoSpaceDN w:val="0"/>
              <w:adjustRightInd w:val="0"/>
              <w:rPr>
                <w:szCs w:val="18"/>
                <w:lang w:eastAsia="zh-CN"/>
              </w:rPr>
            </w:pPr>
          </w:p>
        </w:tc>
      </w:tr>
      <w:tr w:rsidR="00277CE0" w14:paraId="27112F28"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6E7D685"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71D9525"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64EF6456" w14:textId="77777777" w:rsidR="00277CE0" w:rsidRDefault="00277CE0" w:rsidP="00B7729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EE9246A"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6126C2EF"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3DF7B258"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94ACD5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5B3C10C"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C019F4E" w14:textId="77777777" w:rsidR="00277CE0" w:rsidRDefault="00277CE0" w:rsidP="00B7729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5496B25"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4CA0555D" w14:textId="77777777" w:rsidR="00277CE0" w:rsidRDefault="00277CE0" w:rsidP="00B77298">
            <w:pPr>
              <w:pStyle w:val="TAC"/>
              <w:overflowPunct w:val="0"/>
              <w:autoSpaceDE w:val="0"/>
              <w:autoSpaceDN w:val="0"/>
              <w:adjustRightInd w:val="0"/>
              <w:rPr>
                <w:szCs w:val="18"/>
                <w:lang w:eastAsia="zh-CN"/>
              </w:rPr>
            </w:pPr>
          </w:p>
        </w:tc>
      </w:tr>
      <w:tr w:rsidR="00277CE0" w14:paraId="1E23C186"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281A079" w14:textId="77777777" w:rsidR="00277CE0" w:rsidRDefault="00277CE0" w:rsidP="00B77298">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21F63F3D"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EE4D59B"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E3A255"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6D756A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0162343"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CC3F36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45D28A1"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4EC9881"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3A37BE8" w14:textId="77777777" w:rsidR="00277CE0" w:rsidRDefault="00277CE0" w:rsidP="00B77298">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11D55477" w14:textId="77777777" w:rsidR="00277CE0" w:rsidRDefault="00277CE0" w:rsidP="00B77298">
            <w:pPr>
              <w:pStyle w:val="TAC"/>
              <w:overflowPunct w:val="0"/>
              <w:autoSpaceDE w:val="0"/>
              <w:autoSpaceDN w:val="0"/>
              <w:adjustRightInd w:val="0"/>
              <w:rPr>
                <w:szCs w:val="18"/>
                <w:lang w:eastAsia="zh-CN"/>
              </w:rPr>
            </w:pPr>
          </w:p>
        </w:tc>
      </w:tr>
      <w:tr w:rsidR="00277CE0" w14:paraId="65BC446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C538680"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B5BA914"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2672302B" w14:textId="77777777" w:rsidR="00277CE0" w:rsidRDefault="00277CE0" w:rsidP="00B7729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5AEBB8A"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B5D4F6A"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3BEE1BDE"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299651D"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C8AB67"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A646C29" w14:textId="77777777" w:rsidR="00277CE0" w:rsidRDefault="00277CE0" w:rsidP="00B7729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9960DEE"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2CA11D4F" w14:textId="77777777" w:rsidR="00277CE0" w:rsidRDefault="00277CE0" w:rsidP="00B77298">
            <w:pPr>
              <w:pStyle w:val="TAC"/>
              <w:overflowPunct w:val="0"/>
              <w:autoSpaceDE w:val="0"/>
              <w:autoSpaceDN w:val="0"/>
              <w:adjustRightInd w:val="0"/>
              <w:rPr>
                <w:szCs w:val="18"/>
                <w:lang w:eastAsia="zh-CN"/>
              </w:rPr>
            </w:pPr>
          </w:p>
        </w:tc>
      </w:tr>
      <w:tr w:rsidR="00277CE0" w14:paraId="0D6F898F"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8AFE805" w14:textId="77777777" w:rsidR="00277CE0" w:rsidRDefault="00277CE0" w:rsidP="00B77298">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4F64CF86"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97A1AFF"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C6AA83E"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2C512C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CD2702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0AFCFE4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6B2CC25"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44E7AB0"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1C58435" w14:textId="77777777" w:rsidR="00277CE0" w:rsidRDefault="00277CE0" w:rsidP="00B77298">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516DD007" w14:textId="77777777" w:rsidR="00277CE0" w:rsidRDefault="00277CE0" w:rsidP="00B77298">
            <w:pPr>
              <w:pStyle w:val="TAC"/>
              <w:overflowPunct w:val="0"/>
              <w:autoSpaceDE w:val="0"/>
              <w:autoSpaceDN w:val="0"/>
              <w:adjustRightInd w:val="0"/>
              <w:rPr>
                <w:szCs w:val="18"/>
                <w:lang w:eastAsia="zh-CN"/>
              </w:rPr>
            </w:pPr>
          </w:p>
        </w:tc>
      </w:tr>
      <w:tr w:rsidR="00277CE0" w14:paraId="1460C25E"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025CA02"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4C384F8"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4BD0FA8E"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28F8F9"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DE424B3"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7EF220E2"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F0D53BB"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D5226FF"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3AEB3F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03BE953"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6572C4BB" w14:textId="77777777" w:rsidR="00277CE0" w:rsidRDefault="00277CE0" w:rsidP="00B77298">
            <w:pPr>
              <w:pStyle w:val="TAC"/>
              <w:overflowPunct w:val="0"/>
              <w:autoSpaceDE w:val="0"/>
              <w:autoSpaceDN w:val="0"/>
              <w:adjustRightInd w:val="0"/>
              <w:rPr>
                <w:szCs w:val="18"/>
                <w:lang w:eastAsia="zh-CN"/>
              </w:rPr>
            </w:pPr>
          </w:p>
        </w:tc>
      </w:tr>
      <w:tr w:rsidR="00277CE0" w14:paraId="793608FA"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E46DF9" w14:textId="77777777" w:rsidR="00277CE0" w:rsidRDefault="00277CE0" w:rsidP="00B77298">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3B5BA447"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5BA01D2"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BE4C0D1"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1C5B82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7B246C"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9035F19"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641ABA"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8620079"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2B916EB" w14:textId="77777777" w:rsidR="00277CE0" w:rsidRDefault="00277CE0" w:rsidP="00B77298">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71B12F94" w14:textId="77777777" w:rsidR="00277CE0" w:rsidRDefault="00277CE0" w:rsidP="00B77298">
            <w:pPr>
              <w:pStyle w:val="TAC"/>
              <w:overflowPunct w:val="0"/>
              <w:autoSpaceDE w:val="0"/>
              <w:autoSpaceDN w:val="0"/>
              <w:adjustRightInd w:val="0"/>
              <w:rPr>
                <w:szCs w:val="18"/>
                <w:lang w:eastAsia="zh-CN"/>
              </w:rPr>
            </w:pPr>
          </w:p>
        </w:tc>
      </w:tr>
      <w:tr w:rsidR="00277CE0" w14:paraId="4D686B6E"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0310D30"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4D3CEFF"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4CB8B6F9"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55039FC"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1CD55FB"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0D5E24FD"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9EE2E5B"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753945"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922C83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6687A2C"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412396D4" w14:textId="77777777" w:rsidR="00277CE0" w:rsidRDefault="00277CE0" w:rsidP="00B77298">
            <w:pPr>
              <w:pStyle w:val="TAC"/>
              <w:overflowPunct w:val="0"/>
              <w:autoSpaceDE w:val="0"/>
              <w:autoSpaceDN w:val="0"/>
              <w:adjustRightInd w:val="0"/>
              <w:rPr>
                <w:szCs w:val="18"/>
                <w:lang w:eastAsia="zh-CN"/>
              </w:rPr>
            </w:pPr>
          </w:p>
        </w:tc>
      </w:tr>
      <w:tr w:rsidR="00277CE0" w14:paraId="7CA16923"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FBDB129" w14:textId="77777777" w:rsidR="00277CE0" w:rsidRDefault="00277CE0" w:rsidP="00B77298">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5B425506"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AC4AD03"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62DF9CD"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CD4D94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2607D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74B61D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F483BE"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C6ECA52"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1546B67" w14:textId="77777777" w:rsidR="00277CE0" w:rsidRDefault="00277CE0" w:rsidP="00B77298">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7EA9476C" w14:textId="77777777" w:rsidR="00277CE0" w:rsidRDefault="00277CE0" w:rsidP="00B77298">
            <w:pPr>
              <w:pStyle w:val="TAC"/>
              <w:overflowPunct w:val="0"/>
              <w:autoSpaceDE w:val="0"/>
              <w:autoSpaceDN w:val="0"/>
              <w:adjustRightInd w:val="0"/>
              <w:rPr>
                <w:szCs w:val="18"/>
                <w:lang w:eastAsia="zh-CN"/>
              </w:rPr>
            </w:pPr>
          </w:p>
        </w:tc>
      </w:tr>
      <w:tr w:rsidR="00277CE0" w14:paraId="2E825EA5"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107F55C"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95CA8FC"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12CB87DE"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5280B98"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0C5185B0"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343F9498"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A75B22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03FCC84"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A95E20E"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30E27E6"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111D8337" w14:textId="77777777" w:rsidR="00277CE0" w:rsidRDefault="00277CE0" w:rsidP="00B77298">
            <w:pPr>
              <w:pStyle w:val="TAC"/>
              <w:overflowPunct w:val="0"/>
              <w:autoSpaceDE w:val="0"/>
              <w:autoSpaceDN w:val="0"/>
              <w:adjustRightInd w:val="0"/>
              <w:rPr>
                <w:szCs w:val="18"/>
                <w:lang w:eastAsia="zh-CN"/>
              </w:rPr>
            </w:pPr>
          </w:p>
        </w:tc>
      </w:tr>
      <w:tr w:rsidR="00277CE0" w14:paraId="68D104B1"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6346D3B" w14:textId="77777777" w:rsidR="00277CE0" w:rsidRDefault="00277CE0" w:rsidP="00B77298">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244F1407"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8C00EBD"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B0212FF"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99F8C2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017B1A"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5ADE78C"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B98B941"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07D2D2"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02FA4D3" w14:textId="77777777" w:rsidR="00277CE0" w:rsidRDefault="00277CE0" w:rsidP="00B77298">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0ED2E0A9" w14:textId="77777777" w:rsidR="00277CE0" w:rsidRDefault="00277CE0" w:rsidP="00B77298">
            <w:pPr>
              <w:pStyle w:val="TAC"/>
              <w:overflowPunct w:val="0"/>
              <w:autoSpaceDE w:val="0"/>
              <w:autoSpaceDN w:val="0"/>
              <w:adjustRightInd w:val="0"/>
              <w:rPr>
                <w:szCs w:val="18"/>
                <w:lang w:eastAsia="zh-CN"/>
              </w:rPr>
            </w:pPr>
          </w:p>
        </w:tc>
      </w:tr>
      <w:tr w:rsidR="00277CE0" w14:paraId="1848EDBB"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12DC67C5"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2C85A372"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1DDC0CB4"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DE02963"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BA08632"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04173C4E"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0D4CFF0"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F39FC1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E889FE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A6C08F6" w14:textId="77777777" w:rsidR="00277CE0" w:rsidRDefault="00277CE0" w:rsidP="00B77298">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2DA0923F" w14:textId="77777777" w:rsidR="00277CE0" w:rsidRDefault="00277CE0" w:rsidP="00B77298">
            <w:pPr>
              <w:pStyle w:val="TAC"/>
              <w:overflowPunct w:val="0"/>
              <w:autoSpaceDE w:val="0"/>
              <w:autoSpaceDN w:val="0"/>
              <w:adjustRightInd w:val="0"/>
              <w:rPr>
                <w:szCs w:val="18"/>
                <w:lang w:eastAsia="zh-CN"/>
              </w:rPr>
            </w:pPr>
          </w:p>
        </w:tc>
      </w:tr>
      <w:tr w:rsidR="00277CE0" w14:paraId="07299BEE"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A711F68"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30CE8C8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EF31121"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DE50E42"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760C9C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D8A88DB"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624FBB9F"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7DDAB83"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0997E1"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51148407" w14:textId="77777777" w:rsidR="00277CE0" w:rsidRDefault="00277CE0" w:rsidP="00B7729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1B19F2F6" w14:textId="77777777" w:rsidR="00277CE0" w:rsidRDefault="00277CE0" w:rsidP="00B77298">
            <w:pPr>
              <w:pStyle w:val="TAC"/>
              <w:overflowPunct w:val="0"/>
              <w:autoSpaceDE w:val="0"/>
              <w:autoSpaceDN w:val="0"/>
              <w:adjustRightInd w:val="0"/>
              <w:rPr>
                <w:szCs w:val="18"/>
                <w:lang w:eastAsia="zh-CN"/>
              </w:rPr>
            </w:pPr>
          </w:p>
        </w:tc>
      </w:tr>
      <w:tr w:rsidR="00277CE0" w14:paraId="1C88E43A"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6B109F5"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0D7D20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2A0F7BC"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44CD30C"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2492E7B"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062B4D1F"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4AA839BF"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2BC2277"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682ED0B"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7CCB995" w14:textId="77777777" w:rsidR="00277CE0" w:rsidRDefault="00277CE0" w:rsidP="00B77298">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23F842E7" w14:textId="77777777" w:rsidR="00277CE0" w:rsidRDefault="00277CE0" w:rsidP="00B77298">
            <w:pPr>
              <w:pStyle w:val="TAC"/>
              <w:overflowPunct w:val="0"/>
              <w:autoSpaceDE w:val="0"/>
              <w:autoSpaceDN w:val="0"/>
              <w:adjustRightInd w:val="0"/>
              <w:rPr>
                <w:szCs w:val="18"/>
                <w:lang w:eastAsia="zh-CN"/>
              </w:rPr>
            </w:pPr>
          </w:p>
        </w:tc>
      </w:tr>
      <w:tr w:rsidR="00277CE0" w14:paraId="29AB7868"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63A506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462AD3A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406D13C"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495D8A4"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3A4F082"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51C4690"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236E4B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EF0ACB2"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21E2AA9"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A579B4C" w14:textId="77777777" w:rsidR="00277CE0" w:rsidRDefault="00277CE0" w:rsidP="00B77298">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5DED5680" w14:textId="77777777" w:rsidR="00277CE0" w:rsidRDefault="00277CE0" w:rsidP="00B77298">
            <w:pPr>
              <w:pStyle w:val="TAC"/>
              <w:overflowPunct w:val="0"/>
              <w:autoSpaceDE w:val="0"/>
              <w:autoSpaceDN w:val="0"/>
              <w:adjustRightInd w:val="0"/>
              <w:rPr>
                <w:szCs w:val="18"/>
                <w:lang w:eastAsia="zh-CN"/>
              </w:rPr>
            </w:pPr>
          </w:p>
        </w:tc>
      </w:tr>
      <w:tr w:rsidR="00277CE0" w14:paraId="6BCEAE92"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8CBE8E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1B23FE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4B63C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D3FACB9"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4ED21078"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2B465A23"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730C1537"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196DAB0"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3506796"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3EA28A35" w14:textId="77777777" w:rsidR="00277CE0" w:rsidRDefault="00277CE0" w:rsidP="00B77298">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7C9CED3E" w14:textId="77777777" w:rsidR="00277CE0" w:rsidRDefault="00277CE0" w:rsidP="00B77298">
            <w:pPr>
              <w:pStyle w:val="TAC"/>
              <w:overflowPunct w:val="0"/>
              <w:autoSpaceDE w:val="0"/>
              <w:autoSpaceDN w:val="0"/>
              <w:adjustRightInd w:val="0"/>
              <w:rPr>
                <w:szCs w:val="18"/>
                <w:lang w:eastAsia="zh-CN"/>
              </w:rPr>
            </w:pPr>
          </w:p>
        </w:tc>
      </w:tr>
      <w:tr w:rsidR="00277CE0" w14:paraId="5C62148B"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4FCB8D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E4D19C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EE2CE2B"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0C3085"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4AE438B"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DAA52D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BB0BD0"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7C0F2F1"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34F33A"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A63AC39" w14:textId="77777777" w:rsidR="00277CE0" w:rsidRDefault="00277CE0" w:rsidP="00B77298">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4CD2CA5E" w14:textId="77777777" w:rsidR="00277CE0" w:rsidRDefault="00277CE0" w:rsidP="00B77298">
            <w:pPr>
              <w:pStyle w:val="TAC"/>
              <w:overflowPunct w:val="0"/>
              <w:autoSpaceDE w:val="0"/>
              <w:autoSpaceDN w:val="0"/>
              <w:adjustRightInd w:val="0"/>
              <w:rPr>
                <w:szCs w:val="18"/>
                <w:lang w:eastAsia="zh-CN"/>
              </w:rPr>
            </w:pPr>
          </w:p>
        </w:tc>
      </w:tr>
      <w:tr w:rsidR="00277CE0" w14:paraId="226D9B6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A37C72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68E0425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E5CEFC5"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E674A4F"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B9A885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04F70F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1EF3C3E"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1E70C76"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7D5E0F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240BE5" w14:textId="77777777" w:rsidR="00277CE0" w:rsidRDefault="00277CE0" w:rsidP="00B7729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8E91175" w14:textId="77777777" w:rsidR="00277CE0" w:rsidRDefault="00277CE0" w:rsidP="00B77298">
            <w:pPr>
              <w:pStyle w:val="TAC"/>
              <w:overflowPunct w:val="0"/>
              <w:autoSpaceDE w:val="0"/>
              <w:autoSpaceDN w:val="0"/>
              <w:adjustRightInd w:val="0"/>
              <w:rPr>
                <w:szCs w:val="18"/>
                <w:lang w:eastAsia="zh-CN"/>
              </w:rPr>
            </w:pPr>
          </w:p>
        </w:tc>
      </w:tr>
      <w:tr w:rsidR="00277CE0" w14:paraId="2F9460A8"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2AEC90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76628B5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87C612"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C66EFE"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39CC092"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1B0222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4CC8AC"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EBB5EC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30C30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AB6B43F" w14:textId="77777777" w:rsidR="00277CE0" w:rsidRDefault="00277CE0" w:rsidP="00B7729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1E2D7A0E" w14:textId="77777777" w:rsidR="00277CE0" w:rsidRDefault="00277CE0" w:rsidP="00B77298">
            <w:pPr>
              <w:pStyle w:val="TAC"/>
              <w:overflowPunct w:val="0"/>
              <w:autoSpaceDE w:val="0"/>
              <w:autoSpaceDN w:val="0"/>
              <w:adjustRightInd w:val="0"/>
              <w:rPr>
                <w:szCs w:val="18"/>
                <w:lang w:eastAsia="zh-CN"/>
              </w:rPr>
            </w:pPr>
          </w:p>
        </w:tc>
      </w:tr>
      <w:tr w:rsidR="00277CE0" w14:paraId="76DB5BEC"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D1B45C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4A50B6B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57D5E39"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59473D9"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B2CF5B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4B4E11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86262E5"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78D643"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3C0B7D6"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594B02" w14:textId="77777777" w:rsidR="00277CE0" w:rsidRDefault="00277CE0" w:rsidP="00B7729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39F6366" w14:textId="77777777" w:rsidR="00277CE0" w:rsidRDefault="00277CE0" w:rsidP="00B77298">
            <w:pPr>
              <w:pStyle w:val="TAC"/>
              <w:overflowPunct w:val="0"/>
              <w:autoSpaceDE w:val="0"/>
              <w:autoSpaceDN w:val="0"/>
              <w:adjustRightInd w:val="0"/>
              <w:rPr>
                <w:szCs w:val="18"/>
                <w:lang w:eastAsia="zh-CN"/>
              </w:rPr>
            </w:pPr>
          </w:p>
        </w:tc>
      </w:tr>
      <w:tr w:rsidR="00277CE0" w14:paraId="5A60FAC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A2C59E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1281698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9BB2B74"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C7EC3D3"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62B68D1"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BCCA4E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82ABB8"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102877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14917D"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51E4267" w14:textId="77777777" w:rsidR="00277CE0" w:rsidRDefault="00277CE0" w:rsidP="00B7729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44E622AA" w14:textId="77777777" w:rsidR="00277CE0" w:rsidRDefault="00277CE0" w:rsidP="00B77298">
            <w:pPr>
              <w:pStyle w:val="TAC"/>
              <w:overflowPunct w:val="0"/>
              <w:autoSpaceDE w:val="0"/>
              <w:autoSpaceDN w:val="0"/>
              <w:adjustRightInd w:val="0"/>
              <w:rPr>
                <w:szCs w:val="18"/>
                <w:lang w:eastAsia="zh-CN"/>
              </w:rPr>
            </w:pPr>
          </w:p>
        </w:tc>
      </w:tr>
      <w:tr w:rsidR="00277CE0" w14:paraId="36F51A2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4DF274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FF1D3A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B52D010"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30500CE"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1FCB69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671CCC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3F8B0C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6A2394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7D209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58A7C9" w14:textId="77777777" w:rsidR="00277CE0" w:rsidRDefault="00277CE0" w:rsidP="00B7729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6B299CD0" w14:textId="77777777" w:rsidR="00277CE0" w:rsidRDefault="00277CE0" w:rsidP="00B77298">
            <w:pPr>
              <w:pStyle w:val="TAC"/>
              <w:overflowPunct w:val="0"/>
              <w:autoSpaceDE w:val="0"/>
              <w:autoSpaceDN w:val="0"/>
              <w:adjustRightInd w:val="0"/>
              <w:rPr>
                <w:szCs w:val="18"/>
                <w:lang w:eastAsia="zh-CN"/>
              </w:rPr>
            </w:pPr>
          </w:p>
        </w:tc>
      </w:tr>
      <w:tr w:rsidR="00277CE0" w14:paraId="182A03AF"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46C8BEE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1E4FDBD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78B1849E"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D39A678"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37B43A3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20A2491"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1EDC10CA"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B7CE26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06A57F"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707BA65" w14:textId="77777777" w:rsidR="00277CE0" w:rsidRDefault="00277CE0" w:rsidP="00B77298">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7E86BCE9" w14:textId="77777777" w:rsidR="00277CE0" w:rsidRDefault="00277CE0" w:rsidP="00B77298">
            <w:pPr>
              <w:pStyle w:val="TAC"/>
              <w:overflowPunct w:val="0"/>
              <w:autoSpaceDE w:val="0"/>
              <w:autoSpaceDN w:val="0"/>
              <w:adjustRightInd w:val="0"/>
              <w:rPr>
                <w:szCs w:val="18"/>
                <w:lang w:val="en-US" w:eastAsia="zh-CN"/>
              </w:rPr>
            </w:pPr>
          </w:p>
        </w:tc>
      </w:tr>
      <w:tr w:rsidR="00277CE0" w14:paraId="1EBED0A9"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2A29942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824C4C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559ECE41"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85B6F07"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6BF2A18"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DA3DA05"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19579347"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FB9C0E4"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29CA3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23F5C38" w14:textId="77777777" w:rsidR="00277CE0" w:rsidRDefault="00277CE0" w:rsidP="00B77298">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03C1D20C" w14:textId="77777777" w:rsidR="00277CE0" w:rsidRDefault="00277CE0" w:rsidP="00B77298">
            <w:pPr>
              <w:pStyle w:val="TAC"/>
              <w:overflowPunct w:val="0"/>
              <w:autoSpaceDE w:val="0"/>
              <w:autoSpaceDN w:val="0"/>
              <w:adjustRightInd w:val="0"/>
              <w:rPr>
                <w:szCs w:val="18"/>
                <w:lang w:val="en-US" w:eastAsia="zh-CN"/>
              </w:rPr>
            </w:pPr>
          </w:p>
        </w:tc>
      </w:tr>
      <w:tr w:rsidR="00277CE0" w14:paraId="027FBF83" w14:textId="77777777" w:rsidTr="00B77298">
        <w:trPr>
          <w:trHeight w:val="90"/>
          <w:jc w:val="center"/>
        </w:trPr>
        <w:tc>
          <w:tcPr>
            <w:tcW w:w="2521" w:type="dxa"/>
            <w:tcBorders>
              <w:top w:val="single" w:sz="4" w:space="0" w:color="auto"/>
              <w:left w:val="single" w:sz="4" w:space="0" w:color="auto"/>
              <w:bottom w:val="nil"/>
              <w:right w:val="single" w:sz="4" w:space="0" w:color="auto"/>
            </w:tcBorders>
          </w:tcPr>
          <w:p w14:paraId="51EFCC7B"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77845C4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BD50894"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6B6E81D"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1F36BEA"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35FA760"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79E2AD5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821285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B158FD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53CC73D" w14:textId="77777777" w:rsidR="00277CE0" w:rsidRDefault="00277CE0" w:rsidP="00B77298">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07B41A3F" w14:textId="77777777" w:rsidR="00277CE0" w:rsidRDefault="00277CE0" w:rsidP="00B77298">
            <w:pPr>
              <w:pStyle w:val="TAC"/>
              <w:overflowPunct w:val="0"/>
              <w:autoSpaceDE w:val="0"/>
              <w:autoSpaceDN w:val="0"/>
              <w:adjustRightInd w:val="0"/>
              <w:rPr>
                <w:szCs w:val="18"/>
                <w:lang w:val="en-US" w:eastAsia="zh-CN"/>
              </w:rPr>
            </w:pPr>
          </w:p>
        </w:tc>
      </w:tr>
      <w:tr w:rsidR="00277CE0" w14:paraId="1654F427"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27A4C21A"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76B72A12"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6BD5F171"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99C7477"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22CA8CF"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AEEDF76"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542745AC"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1A8B89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0BE624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2CD2D6F" w14:textId="77777777" w:rsidR="00277CE0" w:rsidRDefault="00277CE0" w:rsidP="00B77298">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7454F95A" w14:textId="77777777" w:rsidR="00277CE0" w:rsidRDefault="00277CE0" w:rsidP="00B77298">
            <w:pPr>
              <w:pStyle w:val="TAC"/>
              <w:overflowPunct w:val="0"/>
              <w:autoSpaceDE w:val="0"/>
              <w:autoSpaceDN w:val="0"/>
              <w:adjustRightInd w:val="0"/>
              <w:rPr>
                <w:szCs w:val="18"/>
                <w:lang w:val="en-US" w:eastAsia="zh-CN"/>
              </w:rPr>
            </w:pPr>
          </w:p>
        </w:tc>
      </w:tr>
      <w:tr w:rsidR="00277CE0" w14:paraId="4F47FC22"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38FFB61E"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44FA674D"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559DCF9"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37F1ACA"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E33AB8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489894F"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17A0971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6D0448A"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E2220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40FDE0" w14:textId="77777777" w:rsidR="00277CE0" w:rsidRDefault="00277CE0" w:rsidP="00B77298">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0C585A36" w14:textId="77777777" w:rsidR="00277CE0" w:rsidRDefault="00277CE0" w:rsidP="00B77298">
            <w:pPr>
              <w:pStyle w:val="TAC"/>
              <w:overflowPunct w:val="0"/>
              <w:autoSpaceDE w:val="0"/>
              <w:autoSpaceDN w:val="0"/>
              <w:adjustRightInd w:val="0"/>
              <w:rPr>
                <w:szCs w:val="18"/>
                <w:lang w:val="en-US" w:eastAsia="zh-CN"/>
              </w:rPr>
            </w:pPr>
          </w:p>
        </w:tc>
      </w:tr>
      <w:tr w:rsidR="00277CE0" w14:paraId="7E9218D6"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1B655E50"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1ADFE8E6"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AF67E1F"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D51386F"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FEEFDF9"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62403618"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45CFD2B6"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D36B74"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9CE2B1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57E50D" w14:textId="77777777" w:rsidR="00277CE0" w:rsidRDefault="00277CE0" w:rsidP="00B77298">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27FAF971" w14:textId="77777777" w:rsidR="00277CE0" w:rsidRDefault="00277CE0" w:rsidP="00B77298">
            <w:pPr>
              <w:pStyle w:val="TAC"/>
              <w:overflowPunct w:val="0"/>
              <w:autoSpaceDE w:val="0"/>
              <w:autoSpaceDN w:val="0"/>
              <w:adjustRightInd w:val="0"/>
              <w:rPr>
                <w:szCs w:val="18"/>
                <w:lang w:val="en-US" w:eastAsia="zh-CN"/>
              </w:rPr>
            </w:pPr>
          </w:p>
        </w:tc>
      </w:tr>
      <w:tr w:rsidR="00277CE0" w14:paraId="4D684372"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546832F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3C77744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DB3FBF7"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CD61377"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BB582D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696871A5"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33F05D1B"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30B5D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BCDB90"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23FF0B6" w14:textId="77777777" w:rsidR="00277CE0" w:rsidRDefault="00277CE0" w:rsidP="00B77298">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1A02684F" w14:textId="77777777" w:rsidR="00277CE0" w:rsidRDefault="00277CE0" w:rsidP="00B77298">
            <w:pPr>
              <w:pStyle w:val="TAC"/>
              <w:overflowPunct w:val="0"/>
              <w:autoSpaceDE w:val="0"/>
              <w:autoSpaceDN w:val="0"/>
              <w:adjustRightInd w:val="0"/>
              <w:rPr>
                <w:szCs w:val="18"/>
                <w:lang w:val="en-US" w:eastAsia="zh-CN"/>
              </w:rPr>
            </w:pPr>
          </w:p>
        </w:tc>
      </w:tr>
      <w:tr w:rsidR="00277CE0" w14:paraId="3533DF83"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66DCA3B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3981054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5B493A5"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B90D76B" w14:textId="77777777" w:rsidR="00277CE0" w:rsidRDefault="00277CE0" w:rsidP="00B77298">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1EA4D95F"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14118BA2"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221281CE"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B0A6DD0"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23A453"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463BCDF" w14:textId="77777777" w:rsidR="00277CE0" w:rsidRDefault="00277CE0" w:rsidP="00B77298">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6151A41B" w14:textId="77777777" w:rsidR="00277CE0" w:rsidRDefault="00277CE0" w:rsidP="00B77298">
            <w:pPr>
              <w:pStyle w:val="TAC"/>
              <w:overflowPunct w:val="0"/>
              <w:autoSpaceDE w:val="0"/>
              <w:autoSpaceDN w:val="0"/>
              <w:adjustRightInd w:val="0"/>
              <w:rPr>
                <w:szCs w:val="18"/>
                <w:lang w:val="en-US" w:eastAsia="zh-CN"/>
              </w:rPr>
            </w:pPr>
          </w:p>
        </w:tc>
      </w:tr>
      <w:tr w:rsidR="00277CE0" w14:paraId="67E05988"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2687F1"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6139E3F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4EB7C83"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914602A"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DBA1C6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19DE8C9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4D7A693"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01E2C06"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8B94C2"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D6A142" w14:textId="77777777" w:rsidR="00277CE0" w:rsidRDefault="00277CE0" w:rsidP="00B7729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35F52D7B" w14:textId="77777777" w:rsidR="00277CE0" w:rsidRDefault="00277CE0" w:rsidP="00B77298">
            <w:pPr>
              <w:pStyle w:val="TAC"/>
              <w:overflowPunct w:val="0"/>
              <w:autoSpaceDE w:val="0"/>
              <w:autoSpaceDN w:val="0"/>
              <w:adjustRightInd w:val="0"/>
              <w:rPr>
                <w:szCs w:val="18"/>
                <w:lang w:val="en-US" w:eastAsia="zh-CN"/>
              </w:rPr>
            </w:pPr>
          </w:p>
        </w:tc>
      </w:tr>
      <w:tr w:rsidR="00277CE0" w14:paraId="1314AD22"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C56770"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751DE59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6FDAAA6"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885F39"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6B9DB09"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06A91B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B42A20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64FCF7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D72D60"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FF47C3D" w14:textId="77777777" w:rsidR="00277CE0" w:rsidRDefault="00277CE0" w:rsidP="00B7729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14F0B20" w14:textId="77777777" w:rsidR="00277CE0" w:rsidRDefault="00277CE0" w:rsidP="00B77298">
            <w:pPr>
              <w:pStyle w:val="TAC"/>
              <w:overflowPunct w:val="0"/>
              <w:autoSpaceDE w:val="0"/>
              <w:autoSpaceDN w:val="0"/>
              <w:adjustRightInd w:val="0"/>
              <w:rPr>
                <w:szCs w:val="18"/>
                <w:lang w:val="en-US" w:eastAsia="zh-CN"/>
              </w:rPr>
            </w:pPr>
          </w:p>
        </w:tc>
      </w:tr>
      <w:tr w:rsidR="00277CE0" w14:paraId="5F6D2140"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3659B3C"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2C0120A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24E173C"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8DE229A"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CE2449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9D15C67"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8A18563"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78731C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8E9C01"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203A8FC" w14:textId="77777777" w:rsidR="00277CE0" w:rsidRDefault="00277CE0" w:rsidP="00B7729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1767E21" w14:textId="77777777" w:rsidR="00277CE0" w:rsidRDefault="00277CE0" w:rsidP="00B77298">
            <w:pPr>
              <w:pStyle w:val="TAC"/>
              <w:overflowPunct w:val="0"/>
              <w:autoSpaceDE w:val="0"/>
              <w:autoSpaceDN w:val="0"/>
              <w:adjustRightInd w:val="0"/>
              <w:rPr>
                <w:szCs w:val="18"/>
                <w:lang w:val="en-US" w:eastAsia="zh-CN"/>
              </w:rPr>
            </w:pPr>
          </w:p>
        </w:tc>
      </w:tr>
      <w:tr w:rsidR="00277CE0" w14:paraId="74400F46"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D2BFE6"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4318AFC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51B2062"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B61BF5"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15B3D0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58998E2"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896EE4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1412C8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564376"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466C87B" w14:textId="77777777" w:rsidR="00277CE0" w:rsidRDefault="00277CE0" w:rsidP="00B7729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7625DC84" w14:textId="77777777" w:rsidR="00277CE0" w:rsidRDefault="00277CE0" w:rsidP="00B77298">
            <w:pPr>
              <w:pStyle w:val="TAC"/>
              <w:overflowPunct w:val="0"/>
              <w:autoSpaceDE w:val="0"/>
              <w:autoSpaceDN w:val="0"/>
              <w:adjustRightInd w:val="0"/>
              <w:rPr>
                <w:szCs w:val="18"/>
                <w:lang w:val="en-US" w:eastAsia="zh-CN"/>
              </w:rPr>
            </w:pPr>
          </w:p>
        </w:tc>
      </w:tr>
      <w:tr w:rsidR="00277CE0" w14:paraId="78532AD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ABAE35B"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5EB0D7F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1596077"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D6913F"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E8ED37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5EE75F87"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9F2CFC"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A8D7FE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70E89D"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3986FC7" w14:textId="77777777" w:rsidR="00277CE0" w:rsidRDefault="00277CE0" w:rsidP="00B7729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6A050D98" w14:textId="77777777" w:rsidR="00277CE0" w:rsidRDefault="00277CE0" w:rsidP="00B77298">
            <w:pPr>
              <w:pStyle w:val="TAC"/>
              <w:overflowPunct w:val="0"/>
              <w:autoSpaceDE w:val="0"/>
              <w:autoSpaceDN w:val="0"/>
              <w:adjustRightInd w:val="0"/>
              <w:rPr>
                <w:szCs w:val="18"/>
                <w:lang w:val="en-US" w:eastAsia="zh-CN"/>
              </w:rPr>
            </w:pPr>
          </w:p>
        </w:tc>
      </w:tr>
      <w:tr w:rsidR="00277CE0" w14:paraId="46E56F6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D4899AE"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153C87A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4E2D94D8"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5B4079F"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69540D8"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D40AFE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EF2FC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081CE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34A052A"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9B4F319" w14:textId="77777777" w:rsidR="00277CE0" w:rsidRDefault="00277CE0" w:rsidP="00B77298">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DDEF3EE" w14:textId="77777777" w:rsidR="00277CE0" w:rsidRDefault="00277CE0" w:rsidP="00B77298">
            <w:pPr>
              <w:pStyle w:val="TAC"/>
              <w:overflowPunct w:val="0"/>
              <w:autoSpaceDE w:val="0"/>
              <w:autoSpaceDN w:val="0"/>
              <w:adjustRightInd w:val="0"/>
              <w:rPr>
                <w:szCs w:val="18"/>
                <w:lang w:val="en-US" w:eastAsia="zh-CN"/>
              </w:rPr>
            </w:pPr>
          </w:p>
        </w:tc>
      </w:tr>
      <w:tr w:rsidR="00277CE0" w14:paraId="52F80A70"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A809FA"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4A93A15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1CA1B1F8"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2353A62"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F0D796C"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F5B5E04"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0B5523E"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720C90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CDB7DC"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2135F57" w14:textId="77777777" w:rsidR="00277CE0" w:rsidRDefault="00277CE0" w:rsidP="00B77298">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C3D8670" w14:textId="77777777" w:rsidR="00277CE0" w:rsidRDefault="00277CE0" w:rsidP="00B77298">
            <w:pPr>
              <w:pStyle w:val="TAC"/>
              <w:overflowPunct w:val="0"/>
              <w:autoSpaceDE w:val="0"/>
              <w:autoSpaceDN w:val="0"/>
              <w:adjustRightInd w:val="0"/>
              <w:rPr>
                <w:szCs w:val="18"/>
                <w:lang w:val="en-US" w:eastAsia="zh-CN"/>
              </w:rPr>
            </w:pPr>
          </w:p>
        </w:tc>
      </w:tr>
      <w:tr w:rsidR="00277CE0" w14:paraId="1A4BF42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F32858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1038C61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6D1314A0"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00B1C8A"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5528884"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6D3F006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EE1C7CA"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6BA91D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7A79F8"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BA5D8CA" w14:textId="77777777" w:rsidR="00277CE0" w:rsidRDefault="00277CE0" w:rsidP="00B77298">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47A91FB" w14:textId="77777777" w:rsidR="00277CE0" w:rsidRDefault="00277CE0" w:rsidP="00B77298">
            <w:pPr>
              <w:pStyle w:val="TAC"/>
              <w:overflowPunct w:val="0"/>
              <w:autoSpaceDE w:val="0"/>
              <w:autoSpaceDN w:val="0"/>
              <w:adjustRightInd w:val="0"/>
              <w:rPr>
                <w:szCs w:val="18"/>
                <w:lang w:val="en-US" w:eastAsia="zh-CN"/>
              </w:rPr>
            </w:pPr>
          </w:p>
        </w:tc>
      </w:tr>
      <w:tr w:rsidR="00277CE0" w14:paraId="4A80BAD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5006949"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1BD3C99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6E9AF47"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DF5EF36"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EE6E235"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84D907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78C6455"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FF1DA62"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53C2B6"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461832E" w14:textId="77777777" w:rsidR="00277CE0" w:rsidRDefault="00277CE0" w:rsidP="00B77298">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4BF244FE" w14:textId="77777777" w:rsidR="00277CE0" w:rsidRDefault="00277CE0" w:rsidP="00B77298">
            <w:pPr>
              <w:pStyle w:val="TAC"/>
              <w:overflowPunct w:val="0"/>
              <w:autoSpaceDE w:val="0"/>
              <w:autoSpaceDN w:val="0"/>
              <w:adjustRightInd w:val="0"/>
              <w:rPr>
                <w:szCs w:val="18"/>
                <w:lang w:val="en-US" w:eastAsia="zh-CN"/>
              </w:rPr>
            </w:pPr>
          </w:p>
        </w:tc>
      </w:tr>
      <w:tr w:rsidR="00277CE0" w14:paraId="48BC40B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2AC67BF"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6B14D28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8DDF544"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616F25E"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95CD0A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43E6CD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90CC92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A8EFC31"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A6DE833"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571C4DE" w14:textId="77777777" w:rsidR="00277CE0" w:rsidRDefault="00277CE0" w:rsidP="00B77298">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389A5868" w14:textId="77777777" w:rsidR="00277CE0" w:rsidRDefault="00277CE0" w:rsidP="00B77298">
            <w:pPr>
              <w:pStyle w:val="TAC"/>
              <w:overflowPunct w:val="0"/>
              <w:autoSpaceDE w:val="0"/>
              <w:autoSpaceDN w:val="0"/>
              <w:adjustRightInd w:val="0"/>
              <w:rPr>
                <w:szCs w:val="18"/>
                <w:lang w:val="en-US" w:eastAsia="zh-CN"/>
              </w:rPr>
            </w:pPr>
          </w:p>
        </w:tc>
      </w:tr>
      <w:tr w:rsidR="00277CE0" w14:paraId="0B63E197"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9E34762"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5F36400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F4467E6"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52C456"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842F2A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F9F7E62"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D2071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165ED4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4C3E96"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E0A0E7B" w14:textId="77777777" w:rsidR="00277CE0" w:rsidRDefault="00277CE0" w:rsidP="00B77298">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72DA669D" w14:textId="77777777" w:rsidR="00277CE0" w:rsidRDefault="00277CE0" w:rsidP="00B77298">
            <w:pPr>
              <w:pStyle w:val="TAC"/>
              <w:overflowPunct w:val="0"/>
              <w:autoSpaceDE w:val="0"/>
              <w:autoSpaceDN w:val="0"/>
              <w:adjustRightInd w:val="0"/>
              <w:rPr>
                <w:szCs w:val="18"/>
                <w:lang w:val="en-US" w:eastAsia="zh-CN"/>
              </w:rPr>
            </w:pPr>
          </w:p>
        </w:tc>
      </w:tr>
      <w:tr w:rsidR="00277CE0" w14:paraId="1D6EC1E9"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4C05E6D"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42F359D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0CCB13BC"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5C0B95C"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D93E2C1"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E26930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D11B92C"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BF9A94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3E09A0E"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82F602" w14:textId="77777777" w:rsidR="00277CE0" w:rsidRDefault="00277CE0" w:rsidP="00B77298">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4D248C48" w14:textId="77777777" w:rsidR="00277CE0" w:rsidRDefault="00277CE0" w:rsidP="00B77298">
            <w:pPr>
              <w:pStyle w:val="TAC"/>
              <w:overflowPunct w:val="0"/>
              <w:autoSpaceDE w:val="0"/>
              <w:autoSpaceDN w:val="0"/>
              <w:adjustRightInd w:val="0"/>
              <w:rPr>
                <w:szCs w:val="18"/>
                <w:lang w:val="en-US" w:eastAsia="zh-CN"/>
              </w:rPr>
            </w:pPr>
          </w:p>
        </w:tc>
      </w:tr>
      <w:tr w:rsidR="00277CE0" w14:paraId="2AF2AF96"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8E34A75"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42AC5F51" w14:textId="77777777" w:rsidR="00277CE0" w:rsidRDefault="00277CE0" w:rsidP="00B77298">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69D18728"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63AF67B"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F0E843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A7BD19D"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46C82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579AF5A"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48DD19"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E56D3E9" w14:textId="77777777" w:rsidR="00277CE0" w:rsidRDefault="00277CE0" w:rsidP="00B77298">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540C6497" w14:textId="77777777" w:rsidR="00277CE0" w:rsidRDefault="00277CE0" w:rsidP="00B77298">
            <w:pPr>
              <w:pStyle w:val="TAC"/>
              <w:overflowPunct w:val="0"/>
              <w:autoSpaceDE w:val="0"/>
              <w:autoSpaceDN w:val="0"/>
              <w:adjustRightInd w:val="0"/>
              <w:rPr>
                <w:szCs w:val="18"/>
                <w:lang w:val="en-US" w:eastAsia="zh-CN"/>
              </w:rPr>
            </w:pPr>
          </w:p>
        </w:tc>
      </w:tr>
      <w:tr w:rsidR="00277CE0" w14:paraId="3E6B4539"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B256F4A"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662B6271" w14:textId="77777777" w:rsidR="00277CE0" w:rsidRDefault="00277CE0" w:rsidP="00B77298">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296C6CEF"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F9BC52C"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5E7F33D"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69B05C9"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44B824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FD1F78C"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5128535"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28D29CD" w14:textId="77777777" w:rsidR="00277CE0" w:rsidRDefault="00277CE0" w:rsidP="00B77298">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C899EBA" w14:textId="77777777" w:rsidR="00277CE0" w:rsidRDefault="00277CE0" w:rsidP="00B77298">
            <w:pPr>
              <w:pStyle w:val="TAC"/>
              <w:overflowPunct w:val="0"/>
              <w:autoSpaceDE w:val="0"/>
              <w:autoSpaceDN w:val="0"/>
              <w:adjustRightInd w:val="0"/>
              <w:rPr>
                <w:szCs w:val="18"/>
                <w:lang w:val="en-US" w:eastAsia="zh-CN"/>
              </w:rPr>
            </w:pPr>
          </w:p>
        </w:tc>
      </w:tr>
      <w:tr w:rsidR="00277CE0" w14:paraId="1DA4C49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439BD0B"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661644B5"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F56BB60"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D5F5A18"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E102D4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E25A93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17CF78"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D7F01E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C79473F"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3AF228A" w14:textId="77777777" w:rsidR="00277CE0" w:rsidRDefault="00277CE0" w:rsidP="00B77298">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60CCDC20" w14:textId="77777777" w:rsidR="00277CE0" w:rsidRDefault="00277CE0" w:rsidP="00B77298">
            <w:pPr>
              <w:pStyle w:val="TAC"/>
              <w:overflowPunct w:val="0"/>
              <w:autoSpaceDE w:val="0"/>
              <w:autoSpaceDN w:val="0"/>
              <w:adjustRightInd w:val="0"/>
              <w:rPr>
                <w:szCs w:val="18"/>
                <w:lang w:val="en-US" w:eastAsia="zh-CN"/>
              </w:rPr>
            </w:pPr>
          </w:p>
        </w:tc>
      </w:tr>
      <w:tr w:rsidR="00277CE0" w14:paraId="09CC7E3D"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D98AE7"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35B2BDA6"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5225B5A"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2176190"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606B14C"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04D2A44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513A48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D9BBBF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A87B6CC"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37C7A71" w14:textId="77777777" w:rsidR="00277CE0" w:rsidRDefault="00277CE0" w:rsidP="00B77298">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5971FBB8" w14:textId="77777777" w:rsidR="00277CE0" w:rsidRDefault="00277CE0" w:rsidP="00B77298">
            <w:pPr>
              <w:pStyle w:val="TAC"/>
              <w:overflowPunct w:val="0"/>
              <w:autoSpaceDE w:val="0"/>
              <w:autoSpaceDN w:val="0"/>
              <w:adjustRightInd w:val="0"/>
              <w:rPr>
                <w:szCs w:val="18"/>
                <w:lang w:val="en-US" w:eastAsia="zh-CN"/>
              </w:rPr>
            </w:pPr>
          </w:p>
        </w:tc>
      </w:tr>
      <w:tr w:rsidR="00277CE0" w14:paraId="63257DEA"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FF5EB60"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38538DB4"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8700555"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C899100"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48CA868"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0816F3E7"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5C559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14B9A87"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741AB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D329B80" w14:textId="77777777" w:rsidR="00277CE0" w:rsidRDefault="00277CE0" w:rsidP="00B77298">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19846B59" w14:textId="77777777" w:rsidR="00277CE0" w:rsidRDefault="00277CE0" w:rsidP="00B77298">
            <w:pPr>
              <w:pStyle w:val="TAC"/>
              <w:overflowPunct w:val="0"/>
              <w:autoSpaceDE w:val="0"/>
              <w:autoSpaceDN w:val="0"/>
              <w:adjustRightInd w:val="0"/>
              <w:rPr>
                <w:szCs w:val="18"/>
                <w:lang w:val="en-US" w:eastAsia="zh-CN"/>
              </w:rPr>
            </w:pPr>
          </w:p>
        </w:tc>
      </w:tr>
      <w:tr w:rsidR="00277CE0" w14:paraId="260E5B86"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3978BBA"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17D86239"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33CDDBA"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130B2D"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2A098AF"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04FDE6C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FD9F761"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7F3F39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D4E044"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5AC6693" w14:textId="77777777" w:rsidR="00277CE0" w:rsidRDefault="00277CE0" w:rsidP="00B77298">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11E7CF06" w14:textId="77777777" w:rsidR="00277CE0" w:rsidRDefault="00277CE0" w:rsidP="00B77298">
            <w:pPr>
              <w:pStyle w:val="TAC"/>
              <w:overflowPunct w:val="0"/>
              <w:autoSpaceDE w:val="0"/>
              <w:autoSpaceDN w:val="0"/>
              <w:adjustRightInd w:val="0"/>
              <w:rPr>
                <w:szCs w:val="18"/>
                <w:lang w:val="en-US" w:eastAsia="zh-CN"/>
              </w:rPr>
            </w:pPr>
          </w:p>
        </w:tc>
      </w:tr>
      <w:tr w:rsidR="00277CE0" w14:paraId="4BBCE473"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B8C4D92"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7088A09E"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4486D1A6"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32597B6"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439E2C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6AC4D682"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94F48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76D130"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A4403F7"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4E58F95D" w14:textId="77777777" w:rsidR="00277CE0" w:rsidRDefault="00277CE0" w:rsidP="00B77298">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46634E6F" w14:textId="77777777" w:rsidR="00277CE0" w:rsidRDefault="00277CE0" w:rsidP="00B77298">
            <w:pPr>
              <w:pStyle w:val="TAC"/>
              <w:overflowPunct w:val="0"/>
              <w:autoSpaceDE w:val="0"/>
              <w:autoSpaceDN w:val="0"/>
              <w:adjustRightInd w:val="0"/>
              <w:rPr>
                <w:szCs w:val="18"/>
                <w:lang w:val="en-US" w:eastAsia="zh-CN"/>
              </w:rPr>
            </w:pPr>
          </w:p>
        </w:tc>
      </w:tr>
      <w:tr w:rsidR="00277CE0" w14:paraId="0E53374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C661F6E"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14D08F83"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01E522F"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6439463"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9A08676"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F157129"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7D8E65"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CC711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1C36C2"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B6D866C" w14:textId="77777777" w:rsidR="00277CE0" w:rsidRDefault="00277CE0" w:rsidP="00B77298">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23CA9DD3" w14:textId="77777777" w:rsidR="00277CE0" w:rsidRDefault="00277CE0" w:rsidP="00B77298">
            <w:pPr>
              <w:pStyle w:val="TAC"/>
              <w:overflowPunct w:val="0"/>
              <w:autoSpaceDE w:val="0"/>
              <w:autoSpaceDN w:val="0"/>
              <w:adjustRightInd w:val="0"/>
              <w:rPr>
                <w:szCs w:val="18"/>
                <w:lang w:val="en-US" w:eastAsia="zh-CN"/>
              </w:rPr>
            </w:pPr>
          </w:p>
        </w:tc>
      </w:tr>
      <w:tr w:rsidR="00277CE0" w14:paraId="1CED6BE2"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4A2ECA3"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595D12A3"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2A0E6DB"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1C55220"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9EC650D"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9B826D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B506D81"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785D4B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3F3F90"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976362E" w14:textId="77777777" w:rsidR="00277CE0" w:rsidRDefault="00277CE0" w:rsidP="00B77298">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37094566" w14:textId="77777777" w:rsidR="00277CE0" w:rsidRDefault="00277CE0" w:rsidP="00B77298">
            <w:pPr>
              <w:pStyle w:val="TAC"/>
              <w:overflowPunct w:val="0"/>
              <w:autoSpaceDE w:val="0"/>
              <w:autoSpaceDN w:val="0"/>
              <w:adjustRightInd w:val="0"/>
              <w:rPr>
                <w:szCs w:val="18"/>
                <w:lang w:val="en-US" w:eastAsia="zh-CN"/>
              </w:rPr>
            </w:pPr>
          </w:p>
        </w:tc>
      </w:tr>
    </w:tbl>
    <w:p w14:paraId="28B7805E" w14:textId="77777777" w:rsidR="00277CE0" w:rsidRDefault="00277CE0" w:rsidP="00277CE0"/>
    <w:p w14:paraId="22C463B4" w14:textId="77777777" w:rsidR="00277CE0" w:rsidRDefault="00277CE0" w:rsidP="00277CE0">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083"/>
        <w:gridCol w:w="864"/>
        <w:gridCol w:w="2886"/>
        <w:gridCol w:w="1652"/>
        <w:tblGridChange w:id="2370">
          <w:tblGrid>
            <w:gridCol w:w="1792"/>
            <w:gridCol w:w="2083"/>
            <w:gridCol w:w="864"/>
            <w:gridCol w:w="2886"/>
            <w:gridCol w:w="1652"/>
          </w:tblGrid>
        </w:tblGridChange>
      </w:tblGrid>
      <w:tr w:rsidR="00277CE0" w14:paraId="20978AF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331A3CA"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tcPr>
          <w:p w14:paraId="02656D74"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0824B24B" w14:textId="77777777" w:rsidR="00277CE0" w:rsidRDefault="00277CE0" w:rsidP="00B77298">
            <w:pPr>
              <w:pStyle w:val="TAH"/>
              <w:overflowPunct w:val="0"/>
              <w:autoSpaceDE w:val="0"/>
              <w:autoSpaceDN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tcPr>
          <w:p w14:paraId="02D88EBD" w14:textId="77777777" w:rsidR="00277CE0" w:rsidRDefault="00277CE0" w:rsidP="00B772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tcBorders>
              <w:top w:val="single" w:sz="4" w:space="0" w:color="auto"/>
              <w:left w:val="single" w:sz="4" w:space="0" w:color="auto"/>
              <w:bottom w:val="nil"/>
              <w:right w:val="single" w:sz="4" w:space="0" w:color="auto"/>
            </w:tcBorders>
          </w:tcPr>
          <w:p w14:paraId="48E8A890"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782AF98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0B9EEF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
          <w:p w14:paraId="2811EC3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529F3246" w14:textId="77777777" w:rsidR="00277CE0" w:rsidRDefault="00277CE0" w:rsidP="00B77298">
            <w:pPr>
              <w:pStyle w:val="TAC"/>
              <w:overflowPunct w:val="0"/>
              <w:autoSpaceDE w:val="0"/>
              <w:autoSpaceDN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05887CA"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1F5E1A7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CF9187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3B3EB97"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861CC35"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E3EA9D"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44AC6F50" w14:textId="77777777" w:rsidR="00277CE0" w:rsidRDefault="00277CE0" w:rsidP="00B7729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263727A8" w14:textId="77777777" w:rsidR="00277CE0" w:rsidRDefault="00277CE0" w:rsidP="00B77298">
            <w:pPr>
              <w:pStyle w:val="TAC"/>
              <w:overflowPunct w:val="0"/>
              <w:autoSpaceDE w:val="0"/>
              <w:autoSpaceDN w:val="0"/>
              <w:adjustRightInd w:val="0"/>
              <w:rPr>
                <w:szCs w:val="18"/>
                <w:lang w:eastAsia="zh-CN"/>
              </w:rPr>
            </w:pPr>
          </w:p>
        </w:tc>
      </w:tr>
      <w:tr w:rsidR="00277CE0" w14:paraId="2FA7431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B2C958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28711F0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16C0385F"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73F4C68"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02631EF5"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BD4BEE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EC4C782"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E26990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9C94A0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4A28E580" w14:textId="77777777" w:rsidR="00277CE0" w:rsidRDefault="00277CE0" w:rsidP="00B77298">
            <w:pPr>
              <w:pStyle w:val="TAC"/>
              <w:rPr>
                <w:lang w:eastAsia="zh-CN"/>
              </w:rPr>
            </w:pPr>
            <w:r>
              <w:rPr>
                <w:lang w:val="en-US" w:eastAsia="zh-CN" w:bidi="ar"/>
              </w:rPr>
              <w:t>CA_n257D</w:t>
            </w:r>
          </w:p>
        </w:tc>
        <w:tc>
          <w:tcPr>
            <w:tcW w:w="2294" w:type="dxa"/>
            <w:tcBorders>
              <w:top w:val="nil"/>
              <w:left w:val="single" w:sz="4" w:space="0" w:color="auto"/>
              <w:bottom w:val="single" w:sz="4" w:space="0" w:color="auto"/>
              <w:right w:val="single" w:sz="4" w:space="0" w:color="auto"/>
            </w:tcBorders>
          </w:tcPr>
          <w:p w14:paraId="1DF930E0" w14:textId="77777777" w:rsidR="00277CE0" w:rsidRDefault="00277CE0" w:rsidP="00B77298">
            <w:pPr>
              <w:pStyle w:val="TAC"/>
              <w:overflowPunct w:val="0"/>
              <w:autoSpaceDE w:val="0"/>
              <w:autoSpaceDN w:val="0"/>
              <w:adjustRightInd w:val="0"/>
              <w:rPr>
                <w:szCs w:val="18"/>
                <w:lang w:eastAsia="zh-CN"/>
              </w:rPr>
            </w:pPr>
          </w:p>
        </w:tc>
      </w:tr>
      <w:tr w:rsidR="00277CE0" w14:paraId="05D7C96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BAC0F8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02DCEB64" w14:textId="77777777" w:rsidR="00277CE0" w:rsidRDefault="00277CE0" w:rsidP="00B77298">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703F0F0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3E30661F"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1CA974A"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41ADE8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ADF864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256E8AF"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B29611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D7F395A"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4C804CB" w14:textId="77777777" w:rsidR="00277CE0" w:rsidRDefault="00277CE0" w:rsidP="00B77298">
            <w:pPr>
              <w:pStyle w:val="TAC"/>
              <w:rPr>
                <w:lang w:eastAsia="zh-CN"/>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786CA414" w14:textId="77777777" w:rsidR="00277CE0" w:rsidRDefault="00277CE0" w:rsidP="00B77298">
            <w:pPr>
              <w:pStyle w:val="TAC"/>
              <w:overflowPunct w:val="0"/>
              <w:autoSpaceDE w:val="0"/>
              <w:autoSpaceDN w:val="0"/>
              <w:adjustRightInd w:val="0"/>
              <w:rPr>
                <w:szCs w:val="18"/>
                <w:lang w:eastAsia="zh-CN"/>
              </w:rPr>
            </w:pPr>
          </w:p>
        </w:tc>
      </w:tr>
      <w:tr w:rsidR="00277CE0" w14:paraId="136A966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C2F4B1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6D610147" w14:textId="77777777" w:rsidR="00277CE0" w:rsidRDefault="00277CE0" w:rsidP="00B77298">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3D7B031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333284C3"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41C0CE6"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327A82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A82E97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B194DD3"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4CB986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A19D7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10231BCD" w14:textId="77777777" w:rsidR="00277CE0" w:rsidRDefault="00277CE0" w:rsidP="00B77298">
            <w:pPr>
              <w:pStyle w:val="TAC"/>
              <w:rPr>
                <w:lang w:eastAsia="zh-CN"/>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2DEE5014" w14:textId="77777777" w:rsidR="00277CE0" w:rsidRDefault="00277CE0" w:rsidP="00B77298">
            <w:pPr>
              <w:pStyle w:val="TAC"/>
              <w:overflowPunct w:val="0"/>
              <w:autoSpaceDE w:val="0"/>
              <w:autoSpaceDN w:val="0"/>
              <w:adjustRightInd w:val="0"/>
              <w:rPr>
                <w:szCs w:val="18"/>
                <w:lang w:eastAsia="zh-CN"/>
              </w:rPr>
            </w:pPr>
          </w:p>
        </w:tc>
      </w:tr>
      <w:tr w:rsidR="00277CE0" w14:paraId="24F9014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B43E1D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763B9386" w14:textId="77777777" w:rsidR="00277CE0" w:rsidRDefault="00277CE0" w:rsidP="00B7729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697724A"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B086F67"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DA6992F"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2B4F86F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01CFC9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FB1E07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5FC5A57" w14:textId="77777777" w:rsidR="00277CE0" w:rsidRDefault="00277CE0" w:rsidP="00B77298">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D22AF3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56A8DB99" w14:textId="77777777" w:rsidR="00277CE0" w:rsidRDefault="00277CE0" w:rsidP="00B77298">
            <w:pPr>
              <w:pStyle w:val="TAC"/>
              <w:rPr>
                <w:lang w:eastAsia="zh-CN"/>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6FD57C6" w14:textId="77777777" w:rsidR="00277CE0" w:rsidRDefault="00277CE0" w:rsidP="00B77298">
            <w:pPr>
              <w:pStyle w:val="TAC"/>
              <w:overflowPunct w:val="0"/>
              <w:autoSpaceDE w:val="0"/>
              <w:autoSpaceDN w:val="0"/>
              <w:adjustRightInd w:val="0"/>
              <w:rPr>
                <w:szCs w:val="18"/>
                <w:lang w:eastAsia="zh-CN"/>
              </w:rPr>
            </w:pPr>
          </w:p>
        </w:tc>
      </w:tr>
      <w:tr w:rsidR="00277CE0" w14:paraId="037DC0E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31295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0B05EF5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7DBC75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1F4FB4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E59BB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55B3647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0A5D66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C3FC7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5DD57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7606D1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94561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DA74F9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E216B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432860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7F12E1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251E0F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A2FFA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7080D48"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6A510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575C9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2CA864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E8E010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tcBorders>
              <w:top w:val="nil"/>
              <w:left w:val="single" w:sz="4" w:space="0" w:color="auto"/>
              <w:bottom w:val="single" w:sz="4" w:space="0" w:color="auto"/>
              <w:right w:val="single" w:sz="4" w:space="0" w:color="auto"/>
            </w:tcBorders>
          </w:tcPr>
          <w:p w14:paraId="48C921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B656C1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AF262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7FB56A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6DD69C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D33D34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83C46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1583BD1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CF112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75A49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BD24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C346A4B"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tcBorders>
              <w:top w:val="nil"/>
              <w:left w:val="single" w:sz="4" w:space="0" w:color="auto"/>
              <w:bottom w:val="single" w:sz="4" w:space="0" w:color="auto"/>
              <w:right w:val="single" w:sz="4" w:space="0" w:color="auto"/>
            </w:tcBorders>
          </w:tcPr>
          <w:p w14:paraId="41DEA59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7DF6A49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9F910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6309BA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0753A2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E885B9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02F9F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422199CC"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A145AD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9EECAC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8E6A6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3A0F84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716170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615FDD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E160F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4F5CE2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977F1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976DFA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0700F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7589EF18"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4B72DF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6A49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28F8A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7AF078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10C1CA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69C492D"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7A663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5536BD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017DF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EEDE345"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73490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3D0A583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4B0060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FE454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57A17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7DE7EE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5DB67D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C45E13F"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0E75C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56C4F9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5D9D17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E99891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32E24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563C2FD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FDF30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062553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76D05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C87B18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0CB351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A4AC26A"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E03FE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5A3C0C7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4CB65F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B770B8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100E4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A0013F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11134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C0889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E9E85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2626D5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25091F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0BF8042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00ADC6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5BB5FD9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6FCE36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516C2E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5410F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C34DCD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4C45F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C8CC95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014B6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5B184F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764690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6304A9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3087D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57BE5C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3CEFCD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6ABA56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1F45A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BD348E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5AA6B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5F7903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5644C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3D9640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05DF8A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D69D08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3A054D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58E328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1D9773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6330983"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F00D1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168F270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F71EA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464B3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3C15E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C5000F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0442ED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79F59B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CD952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0835FE4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1A68C2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FEC721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CE27B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DB8114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74160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222CF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C8CBF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EADB53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290E89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53F337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97B5A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5C3EA5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6A5CE1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843A6F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66A40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F111C2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4A62C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5F9B34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75FB1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D2CBEE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28A578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82C067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E725E2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049227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75FB87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4D87262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4CEAF6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003817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BFFF8D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5FA172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6567B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EBB535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tcBorders>
              <w:top w:val="nil"/>
              <w:left w:val="single" w:sz="4" w:space="0" w:color="auto"/>
              <w:bottom w:val="single" w:sz="4" w:space="0" w:color="auto"/>
              <w:right w:val="single" w:sz="4" w:space="0" w:color="auto"/>
            </w:tcBorders>
          </w:tcPr>
          <w:p w14:paraId="23787A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05B053D4"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18A9C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
          <w:p w14:paraId="3D96646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4D96BF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B3D6F0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6ED893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710302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88CA66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6D7EA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44DDA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79CD9BB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tcBorders>
              <w:top w:val="nil"/>
              <w:left w:val="single" w:sz="4" w:space="0" w:color="auto"/>
              <w:bottom w:val="single" w:sz="4" w:space="0" w:color="auto"/>
              <w:right w:val="single" w:sz="4" w:space="0" w:color="auto"/>
            </w:tcBorders>
          </w:tcPr>
          <w:p w14:paraId="5FDB9C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5FD53E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312E9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5799B3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E8A48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A03584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4D5F8EF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1AEA3FF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288B6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1CE81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A3D8C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64535A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tcBorders>
              <w:top w:val="nil"/>
              <w:left w:val="single" w:sz="4" w:space="0" w:color="auto"/>
              <w:bottom w:val="single" w:sz="4" w:space="0" w:color="auto"/>
              <w:right w:val="single" w:sz="4" w:space="0" w:color="auto"/>
            </w:tcBorders>
          </w:tcPr>
          <w:p w14:paraId="0828A9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456FCF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7A41A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5D8C31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664DA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46193C1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123C5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F16F11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8335F7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5E1C9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1EF63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77C2EFF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tcBorders>
              <w:top w:val="nil"/>
              <w:left w:val="single" w:sz="4" w:space="0" w:color="auto"/>
              <w:bottom w:val="single" w:sz="4" w:space="0" w:color="auto"/>
              <w:right w:val="single" w:sz="4" w:space="0" w:color="auto"/>
            </w:tcBorders>
          </w:tcPr>
          <w:p w14:paraId="0C7C13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614C63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E2B59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602460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E993AF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77820F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2694D0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5E6EFC1"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60442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C85AB7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F0FE1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F41392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tcBorders>
              <w:top w:val="nil"/>
              <w:left w:val="single" w:sz="4" w:space="0" w:color="auto"/>
              <w:bottom w:val="single" w:sz="4" w:space="0" w:color="auto"/>
              <w:right w:val="single" w:sz="4" w:space="0" w:color="auto"/>
            </w:tcBorders>
          </w:tcPr>
          <w:p w14:paraId="543B66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9A002F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78878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1972B3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04D32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C954F5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71206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1B7985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A9EB4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5767C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86C4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16323F1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tcBorders>
              <w:top w:val="nil"/>
              <w:left w:val="single" w:sz="4" w:space="0" w:color="auto"/>
              <w:bottom w:val="single" w:sz="4" w:space="0" w:color="auto"/>
              <w:right w:val="single" w:sz="4" w:space="0" w:color="auto"/>
            </w:tcBorders>
          </w:tcPr>
          <w:p w14:paraId="20AC01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7B2083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B5BF0A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112C5FF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E692A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39C695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328231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47C4369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13F2047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6A224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57017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854B74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tcBorders>
              <w:top w:val="nil"/>
              <w:left w:val="single" w:sz="4" w:space="0" w:color="auto"/>
              <w:bottom w:val="single" w:sz="4" w:space="0" w:color="auto"/>
              <w:right w:val="single" w:sz="4" w:space="0" w:color="auto"/>
            </w:tcBorders>
          </w:tcPr>
          <w:p w14:paraId="7507D0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121746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D702D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6387D8D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D977E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7EE73B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41D91C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1033A6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B7A4B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DBE02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6399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115FEC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tcBorders>
              <w:top w:val="nil"/>
              <w:left w:val="single" w:sz="4" w:space="0" w:color="auto"/>
              <w:bottom w:val="single" w:sz="4" w:space="0" w:color="auto"/>
              <w:right w:val="single" w:sz="4" w:space="0" w:color="auto"/>
            </w:tcBorders>
          </w:tcPr>
          <w:p w14:paraId="53DD04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7EF249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3E57F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264CCC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B5973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1B929D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178803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586D55F8"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0C5BEB7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D64B4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B6315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333F01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tcBorders>
              <w:top w:val="nil"/>
              <w:left w:val="single" w:sz="4" w:space="0" w:color="auto"/>
              <w:bottom w:val="single" w:sz="4" w:space="0" w:color="auto"/>
              <w:right w:val="single" w:sz="4" w:space="0" w:color="auto"/>
            </w:tcBorders>
          </w:tcPr>
          <w:p w14:paraId="7A8EEE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1252F1" w14:paraId="0CF0EFC9"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1"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372" w:author="Jonah Eisen" w:date="2023-11-15T11:38:00Z">
            <w:trPr>
              <w:jc w:val="center"/>
            </w:trPr>
          </w:trPrChange>
        </w:trPr>
        <w:tc>
          <w:tcPr>
            <w:tcW w:w="2535" w:type="dxa"/>
            <w:tcBorders>
              <w:bottom w:val="nil"/>
            </w:tcBorders>
            <w:cellIns w:id="2373" w:author="" w:date="2023-10-03T15:08:00Z"/>
            <w:tcPrChange w:id="2374" w:author="Jonah Eisen" w:date="2023-11-15T11:38:00Z">
              <w:tcPr>
                <w:tcW w:w="2535" w:type="dxa"/>
                <w:tcBorders>
                  <w:bottom w:val="nil"/>
                </w:tcBorders>
                <w:cellIns w:id="2375" w:author="" w:date="2023-10-03T15:08:00Z"/>
              </w:tcPr>
            </w:tcPrChange>
          </w:tcPr>
          <w:p w14:paraId="25187E90" w14:textId="77777777" w:rsidR="001252F1" w:rsidRDefault="007436E0">
            <w:pPr>
              <w:spacing w:after="0"/>
              <w:jc w:val="center"/>
              <w:pPrChange w:id="2376" w:author="Jonah Eisen" w:date="2023-11-15T11:57:00Z">
                <w:pPr>
                  <w:jc w:val="center"/>
                </w:pPr>
              </w:pPrChange>
            </w:pPr>
            <w:ins w:id="2377" w:author="" w:date="2023-10-03T15:08:00Z">
              <w:r>
                <w:rPr>
                  <w:rFonts w:ascii="Arial" w:eastAsia="Arial" w:hAnsi="Arial" w:cs="Arial"/>
                  <w:sz w:val="18"/>
                </w:rPr>
                <w:t>CA_n30A-n257A</w:t>
              </w:r>
            </w:ins>
          </w:p>
        </w:tc>
        <w:tc>
          <w:tcPr>
            <w:tcW w:w="2461" w:type="dxa"/>
            <w:tcBorders>
              <w:bottom w:val="nil"/>
            </w:tcBorders>
            <w:cellIns w:id="2378" w:author="" w:date="2023-10-03T15:08:00Z"/>
            <w:tcPrChange w:id="2379" w:author="Jonah Eisen" w:date="2023-11-15T11:38:00Z">
              <w:tcPr>
                <w:tcW w:w="2461" w:type="dxa"/>
                <w:tcBorders>
                  <w:bottom w:val="nil"/>
                </w:tcBorders>
                <w:cellIns w:id="2380" w:author="" w:date="2023-10-03T15:08:00Z"/>
              </w:tcPr>
            </w:tcPrChange>
          </w:tcPr>
          <w:p w14:paraId="37BC1CDA" w14:textId="77777777" w:rsidR="001252F1" w:rsidRDefault="007436E0">
            <w:pPr>
              <w:spacing w:after="0"/>
              <w:jc w:val="center"/>
              <w:pPrChange w:id="2381" w:author="Jonah Eisen" w:date="2023-11-15T11:57:00Z">
                <w:pPr>
                  <w:jc w:val="center"/>
                </w:pPr>
              </w:pPrChange>
            </w:pPr>
            <w:ins w:id="2382" w:author="" w:date="2023-10-03T15:08:00Z">
              <w:r>
                <w:rPr>
                  <w:rFonts w:ascii="Arial" w:eastAsia="Arial" w:hAnsi="Arial" w:cs="Arial"/>
                  <w:sz w:val="18"/>
                </w:rPr>
                <w:t>CA_n30A-n257A</w:t>
              </w:r>
            </w:ins>
          </w:p>
        </w:tc>
        <w:tc>
          <w:tcPr>
            <w:tcW w:w="1211" w:type="dxa"/>
            <w:cellIns w:id="2383" w:author="" w:date="2023-10-03T15:08:00Z"/>
            <w:tcPrChange w:id="2384" w:author="Jonah Eisen" w:date="2023-11-15T11:38:00Z">
              <w:tcPr>
                <w:tcW w:w="1211" w:type="dxa"/>
                <w:cellIns w:id="2385" w:author="" w:date="2023-10-03T15:08:00Z"/>
              </w:tcPr>
            </w:tcPrChange>
          </w:tcPr>
          <w:p w14:paraId="46AB960F" w14:textId="77777777" w:rsidR="001252F1" w:rsidRDefault="007436E0">
            <w:pPr>
              <w:spacing w:after="0"/>
              <w:jc w:val="center"/>
              <w:pPrChange w:id="2386" w:author="Jonah Eisen" w:date="2023-11-15T11:57:00Z">
                <w:pPr>
                  <w:jc w:val="center"/>
                </w:pPr>
              </w:pPrChange>
            </w:pPr>
            <w:ins w:id="2387" w:author="" w:date="2023-10-03T15:08:00Z">
              <w:r>
                <w:rPr>
                  <w:rFonts w:ascii="Arial" w:eastAsia="Arial" w:hAnsi="Arial" w:cs="Arial"/>
                  <w:sz w:val="18"/>
                </w:rPr>
                <w:t>n30</w:t>
              </w:r>
            </w:ins>
          </w:p>
        </w:tc>
        <w:tc>
          <w:tcPr>
            <w:tcW w:w="5669" w:type="dxa"/>
            <w:cellIns w:id="2388" w:author="" w:date="2023-10-03T15:08:00Z"/>
            <w:tcPrChange w:id="2389" w:author="Jonah Eisen" w:date="2023-11-15T11:38:00Z">
              <w:tcPr>
                <w:tcW w:w="5669" w:type="dxa"/>
                <w:cellIns w:id="2390" w:author="" w:date="2023-10-03T15:08:00Z"/>
              </w:tcPr>
            </w:tcPrChange>
          </w:tcPr>
          <w:p w14:paraId="3FA8A680" w14:textId="77777777" w:rsidR="001252F1" w:rsidRDefault="007436E0">
            <w:pPr>
              <w:spacing w:after="0"/>
              <w:jc w:val="center"/>
              <w:pPrChange w:id="2391" w:author="Jonah Eisen" w:date="2023-11-15T11:57:00Z">
                <w:pPr>
                  <w:jc w:val="center"/>
                </w:pPr>
              </w:pPrChange>
            </w:pPr>
            <w:ins w:id="2392" w:author="" w:date="2023-10-03T15:08:00Z">
              <w:r>
                <w:rPr>
                  <w:rFonts w:ascii="Arial" w:eastAsia="Arial" w:hAnsi="Arial" w:cs="Arial"/>
                  <w:sz w:val="18"/>
                </w:rPr>
                <w:t>5, 10</w:t>
              </w:r>
            </w:ins>
          </w:p>
        </w:tc>
        <w:tc>
          <w:tcPr>
            <w:tcW w:w="2294" w:type="dxa"/>
            <w:tcBorders>
              <w:bottom w:val="nil"/>
            </w:tcBorders>
            <w:cellIns w:id="2393" w:author="" w:date="2023-10-03T15:08:00Z"/>
            <w:tcPrChange w:id="2394" w:author="Jonah Eisen" w:date="2023-11-15T11:38:00Z">
              <w:tcPr>
                <w:tcW w:w="2294" w:type="dxa"/>
                <w:tcBorders>
                  <w:bottom w:val="nil"/>
                </w:tcBorders>
                <w:cellIns w:id="2395" w:author="" w:date="2023-10-03T15:08:00Z"/>
              </w:tcPr>
            </w:tcPrChange>
          </w:tcPr>
          <w:p w14:paraId="4408494D" w14:textId="77777777" w:rsidR="001252F1" w:rsidRDefault="007436E0">
            <w:pPr>
              <w:spacing w:after="0"/>
              <w:jc w:val="center"/>
              <w:pPrChange w:id="2396" w:author="Jonah Eisen" w:date="2023-11-15T11:57:00Z">
                <w:pPr>
                  <w:jc w:val="center"/>
                </w:pPr>
              </w:pPrChange>
            </w:pPr>
            <w:ins w:id="2397" w:author="" w:date="2023-10-03T15:08:00Z">
              <w:r>
                <w:rPr>
                  <w:rFonts w:ascii="Arial" w:eastAsia="Arial" w:hAnsi="Arial" w:cs="Arial"/>
                  <w:sz w:val="18"/>
                </w:rPr>
                <w:t>0</w:t>
              </w:r>
            </w:ins>
          </w:p>
        </w:tc>
      </w:tr>
      <w:tr w:rsidR="001252F1" w14:paraId="171C92ED"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399" w:author="Jonah Eisen" w:date="2023-11-15T11:38:00Z">
            <w:trPr>
              <w:jc w:val="center"/>
            </w:trPr>
          </w:trPrChange>
        </w:trPr>
        <w:tc>
          <w:tcPr>
            <w:tcW w:w="2535" w:type="dxa"/>
            <w:tcBorders>
              <w:top w:val="nil"/>
            </w:tcBorders>
            <w:cellIns w:id="2400" w:author="" w:date="2023-10-03T15:08:00Z"/>
            <w:tcPrChange w:id="2401" w:author="Jonah Eisen" w:date="2023-11-15T11:38:00Z">
              <w:tcPr>
                <w:tcW w:w="2535" w:type="dxa"/>
                <w:tcBorders>
                  <w:top w:val="nil"/>
                </w:tcBorders>
                <w:cellIns w:id="2402" w:author="" w:date="2023-10-03T15:08:00Z"/>
              </w:tcPr>
            </w:tcPrChange>
          </w:tcPr>
          <w:p w14:paraId="122B9936" w14:textId="77777777" w:rsidR="001252F1" w:rsidRDefault="001252F1">
            <w:pPr>
              <w:spacing w:after="0"/>
              <w:jc w:val="center"/>
              <w:pPrChange w:id="2403" w:author="Jonah Eisen" w:date="2023-11-15T11:57:00Z">
                <w:pPr>
                  <w:jc w:val="center"/>
                </w:pPr>
              </w:pPrChange>
            </w:pPr>
          </w:p>
        </w:tc>
        <w:tc>
          <w:tcPr>
            <w:tcW w:w="2461" w:type="dxa"/>
            <w:tcBorders>
              <w:top w:val="nil"/>
            </w:tcBorders>
            <w:cellIns w:id="2404" w:author="" w:date="2023-10-03T15:08:00Z"/>
            <w:tcPrChange w:id="2405" w:author="Jonah Eisen" w:date="2023-11-15T11:38:00Z">
              <w:tcPr>
                <w:tcW w:w="2461" w:type="dxa"/>
                <w:tcBorders>
                  <w:top w:val="nil"/>
                </w:tcBorders>
                <w:cellIns w:id="2406" w:author="" w:date="2023-10-03T15:08:00Z"/>
              </w:tcPr>
            </w:tcPrChange>
          </w:tcPr>
          <w:p w14:paraId="2DA16005" w14:textId="77777777" w:rsidR="001252F1" w:rsidRDefault="001252F1">
            <w:pPr>
              <w:spacing w:after="0"/>
              <w:jc w:val="center"/>
              <w:pPrChange w:id="2407" w:author="Jonah Eisen" w:date="2023-11-15T11:57:00Z">
                <w:pPr>
                  <w:jc w:val="center"/>
                </w:pPr>
              </w:pPrChange>
            </w:pPr>
          </w:p>
        </w:tc>
        <w:tc>
          <w:tcPr>
            <w:tcW w:w="1211" w:type="dxa"/>
            <w:cellIns w:id="2408" w:author="" w:date="2023-10-03T15:08:00Z"/>
            <w:tcPrChange w:id="2409" w:author="Jonah Eisen" w:date="2023-11-15T11:38:00Z">
              <w:tcPr>
                <w:tcW w:w="1211" w:type="dxa"/>
                <w:cellIns w:id="2410" w:author="" w:date="2023-10-03T15:08:00Z"/>
              </w:tcPr>
            </w:tcPrChange>
          </w:tcPr>
          <w:p w14:paraId="22ED6A86" w14:textId="77777777" w:rsidR="001252F1" w:rsidRDefault="007436E0">
            <w:pPr>
              <w:spacing w:after="0"/>
              <w:jc w:val="center"/>
              <w:pPrChange w:id="2411" w:author="Jonah Eisen" w:date="2023-11-15T11:57:00Z">
                <w:pPr>
                  <w:jc w:val="center"/>
                </w:pPr>
              </w:pPrChange>
            </w:pPr>
            <w:ins w:id="2412" w:author="" w:date="2023-10-03T15:08:00Z">
              <w:r>
                <w:rPr>
                  <w:rFonts w:ascii="Arial" w:eastAsia="Arial" w:hAnsi="Arial" w:cs="Arial"/>
                  <w:sz w:val="18"/>
                </w:rPr>
                <w:t>n257</w:t>
              </w:r>
            </w:ins>
          </w:p>
        </w:tc>
        <w:tc>
          <w:tcPr>
            <w:tcW w:w="5669" w:type="dxa"/>
            <w:cellIns w:id="2413" w:author="" w:date="2023-10-03T15:08:00Z"/>
            <w:tcPrChange w:id="2414" w:author="Jonah Eisen" w:date="2023-11-15T11:38:00Z">
              <w:tcPr>
                <w:tcW w:w="5669" w:type="dxa"/>
                <w:cellIns w:id="2415" w:author="" w:date="2023-10-03T15:08:00Z"/>
              </w:tcPr>
            </w:tcPrChange>
          </w:tcPr>
          <w:p w14:paraId="091C4DD5" w14:textId="77777777" w:rsidR="001252F1" w:rsidRDefault="007436E0">
            <w:pPr>
              <w:spacing w:after="0"/>
              <w:jc w:val="center"/>
              <w:pPrChange w:id="2416" w:author="Jonah Eisen" w:date="2023-11-15T11:57:00Z">
                <w:pPr>
                  <w:jc w:val="center"/>
                </w:pPr>
              </w:pPrChange>
            </w:pPr>
            <w:ins w:id="2417" w:author="" w:date="2023-10-03T15:08:00Z">
              <w:r>
                <w:rPr>
                  <w:rFonts w:ascii="Arial" w:eastAsia="Arial" w:hAnsi="Arial" w:cs="Arial"/>
                  <w:sz w:val="18"/>
                </w:rPr>
                <w:t>50, 100, 200, 400</w:t>
              </w:r>
            </w:ins>
          </w:p>
        </w:tc>
        <w:tc>
          <w:tcPr>
            <w:tcW w:w="2294" w:type="dxa"/>
            <w:tcBorders>
              <w:top w:val="nil"/>
              <w:bottom w:val="nil"/>
            </w:tcBorders>
            <w:cellIns w:id="2418" w:author="" w:date="2023-10-03T15:08:00Z"/>
            <w:tcPrChange w:id="2419" w:author="Jonah Eisen" w:date="2023-11-15T11:38:00Z">
              <w:tcPr>
                <w:tcW w:w="2294" w:type="dxa"/>
                <w:tcBorders>
                  <w:top w:val="nil"/>
                  <w:bottom w:val="nil"/>
                </w:tcBorders>
                <w:cellIns w:id="2420" w:author="" w:date="2023-10-03T15:08:00Z"/>
              </w:tcPr>
            </w:tcPrChange>
          </w:tcPr>
          <w:p w14:paraId="1DE28BDE" w14:textId="77777777" w:rsidR="001252F1" w:rsidRDefault="001252F1">
            <w:pPr>
              <w:spacing w:after="0"/>
              <w:jc w:val="center"/>
              <w:pPrChange w:id="2421" w:author="Jonah Eisen" w:date="2023-11-15T11:57:00Z">
                <w:pPr>
                  <w:jc w:val="center"/>
                </w:pPr>
              </w:pPrChange>
            </w:pPr>
          </w:p>
        </w:tc>
      </w:tr>
      <w:tr w:rsidR="001252F1" w14:paraId="511CE36A"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423" w:author="Jonah Eisen" w:date="2023-11-15T11:38:00Z">
            <w:trPr>
              <w:jc w:val="center"/>
            </w:trPr>
          </w:trPrChange>
        </w:trPr>
        <w:tc>
          <w:tcPr>
            <w:tcW w:w="2535" w:type="dxa"/>
            <w:tcBorders>
              <w:bottom w:val="nil"/>
            </w:tcBorders>
            <w:cellIns w:id="2424" w:author="" w:date="2023-10-03T15:08:00Z"/>
            <w:tcPrChange w:id="2425" w:author="Jonah Eisen" w:date="2023-11-15T11:38:00Z">
              <w:tcPr>
                <w:tcW w:w="2535" w:type="dxa"/>
                <w:tcBorders>
                  <w:bottom w:val="nil"/>
                </w:tcBorders>
                <w:cellIns w:id="2426" w:author="" w:date="2023-10-03T15:08:00Z"/>
              </w:tcPr>
            </w:tcPrChange>
          </w:tcPr>
          <w:p w14:paraId="3E3D4851" w14:textId="77777777" w:rsidR="001252F1" w:rsidRDefault="007436E0">
            <w:pPr>
              <w:spacing w:after="0"/>
              <w:jc w:val="center"/>
              <w:pPrChange w:id="2427" w:author="Jonah Eisen" w:date="2023-11-15T11:57:00Z">
                <w:pPr>
                  <w:jc w:val="center"/>
                </w:pPr>
              </w:pPrChange>
            </w:pPr>
            <w:ins w:id="2428" w:author="" w:date="2023-10-03T15:08:00Z">
              <w:r>
                <w:rPr>
                  <w:rFonts w:ascii="Arial" w:eastAsia="Arial" w:hAnsi="Arial" w:cs="Arial"/>
                  <w:sz w:val="18"/>
                </w:rPr>
                <w:t>CA_n30A-n257G</w:t>
              </w:r>
            </w:ins>
          </w:p>
        </w:tc>
        <w:tc>
          <w:tcPr>
            <w:tcW w:w="2461" w:type="dxa"/>
            <w:tcBorders>
              <w:bottom w:val="nil"/>
            </w:tcBorders>
            <w:cellIns w:id="2429" w:author="" w:date="2023-10-03T15:08:00Z"/>
            <w:tcPrChange w:id="2430" w:author="Jonah Eisen" w:date="2023-11-15T11:38:00Z">
              <w:tcPr>
                <w:tcW w:w="2461" w:type="dxa"/>
                <w:tcBorders>
                  <w:bottom w:val="nil"/>
                </w:tcBorders>
                <w:cellIns w:id="2431" w:author="" w:date="2023-10-03T15:08:00Z"/>
              </w:tcPr>
            </w:tcPrChange>
          </w:tcPr>
          <w:p w14:paraId="500C2A6F" w14:textId="77777777" w:rsidR="001252F1" w:rsidRDefault="007436E0">
            <w:pPr>
              <w:spacing w:after="0"/>
              <w:jc w:val="center"/>
              <w:pPrChange w:id="2432" w:author="Jonah Eisen" w:date="2023-11-15T11:57:00Z">
                <w:pPr>
                  <w:jc w:val="center"/>
                </w:pPr>
              </w:pPrChange>
            </w:pPr>
            <w:ins w:id="2433" w:author="" w:date="2023-10-03T15:08:00Z">
              <w:r>
                <w:rPr>
                  <w:rFonts w:ascii="Arial" w:eastAsia="Arial" w:hAnsi="Arial" w:cs="Arial"/>
                  <w:sz w:val="18"/>
                </w:rPr>
                <w:t>CA_n30A-n257A/G</w:t>
              </w:r>
            </w:ins>
          </w:p>
        </w:tc>
        <w:tc>
          <w:tcPr>
            <w:tcW w:w="1211" w:type="dxa"/>
            <w:cellIns w:id="2434" w:author="" w:date="2023-10-03T15:08:00Z"/>
            <w:tcPrChange w:id="2435" w:author="Jonah Eisen" w:date="2023-11-15T11:38:00Z">
              <w:tcPr>
                <w:tcW w:w="1211" w:type="dxa"/>
                <w:cellIns w:id="2436" w:author="" w:date="2023-10-03T15:08:00Z"/>
              </w:tcPr>
            </w:tcPrChange>
          </w:tcPr>
          <w:p w14:paraId="7DC4CA73" w14:textId="77777777" w:rsidR="001252F1" w:rsidRDefault="007436E0">
            <w:pPr>
              <w:spacing w:after="0"/>
              <w:jc w:val="center"/>
              <w:pPrChange w:id="2437" w:author="Jonah Eisen" w:date="2023-11-15T11:57:00Z">
                <w:pPr>
                  <w:jc w:val="center"/>
                </w:pPr>
              </w:pPrChange>
            </w:pPr>
            <w:ins w:id="2438" w:author="" w:date="2023-10-03T15:08:00Z">
              <w:r>
                <w:rPr>
                  <w:rFonts w:ascii="Arial" w:eastAsia="Arial" w:hAnsi="Arial" w:cs="Arial"/>
                  <w:sz w:val="18"/>
                </w:rPr>
                <w:t>n30</w:t>
              </w:r>
            </w:ins>
          </w:p>
        </w:tc>
        <w:tc>
          <w:tcPr>
            <w:tcW w:w="5669" w:type="dxa"/>
            <w:cellIns w:id="2439" w:author="" w:date="2023-10-03T15:08:00Z"/>
            <w:tcPrChange w:id="2440" w:author="Jonah Eisen" w:date="2023-11-15T11:38:00Z">
              <w:tcPr>
                <w:tcW w:w="5669" w:type="dxa"/>
                <w:cellIns w:id="2441" w:author="" w:date="2023-10-03T15:08:00Z"/>
              </w:tcPr>
            </w:tcPrChange>
          </w:tcPr>
          <w:p w14:paraId="01978DB9" w14:textId="77777777" w:rsidR="001252F1" w:rsidRDefault="007436E0">
            <w:pPr>
              <w:spacing w:after="0"/>
              <w:jc w:val="center"/>
              <w:pPrChange w:id="2442" w:author="Jonah Eisen" w:date="2023-11-15T11:57:00Z">
                <w:pPr>
                  <w:jc w:val="center"/>
                </w:pPr>
              </w:pPrChange>
            </w:pPr>
            <w:ins w:id="2443" w:author="" w:date="2023-10-03T15:08:00Z">
              <w:r>
                <w:rPr>
                  <w:rFonts w:ascii="Arial" w:eastAsia="Arial" w:hAnsi="Arial" w:cs="Arial"/>
                  <w:sz w:val="18"/>
                </w:rPr>
                <w:t>5, 10</w:t>
              </w:r>
            </w:ins>
          </w:p>
        </w:tc>
        <w:tc>
          <w:tcPr>
            <w:tcW w:w="2294" w:type="dxa"/>
            <w:tcBorders>
              <w:bottom w:val="nil"/>
            </w:tcBorders>
            <w:cellIns w:id="2444" w:author="" w:date="2023-10-03T15:08:00Z"/>
            <w:tcPrChange w:id="2445" w:author="Jonah Eisen" w:date="2023-11-15T11:38:00Z">
              <w:tcPr>
                <w:tcW w:w="2294" w:type="dxa"/>
                <w:tcBorders>
                  <w:bottom w:val="nil"/>
                </w:tcBorders>
                <w:cellIns w:id="2446" w:author="" w:date="2023-10-03T15:08:00Z"/>
              </w:tcPr>
            </w:tcPrChange>
          </w:tcPr>
          <w:p w14:paraId="2E24B412" w14:textId="77777777" w:rsidR="001252F1" w:rsidRDefault="007436E0">
            <w:pPr>
              <w:spacing w:after="0"/>
              <w:jc w:val="center"/>
              <w:pPrChange w:id="2447" w:author="Jonah Eisen" w:date="2023-11-15T11:57:00Z">
                <w:pPr>
                  <w:jc w:val="center"/>
                </w:pPr>
              </w:pPrChange>
            </w:pPr>
            <w:ins w:id="2448" w:author="" w:date="2023-10-03T15:08:00Z">
              <w:r>
                <w:rPr>
                  <w:rFonts w:ascii="Arial" w:eastAsia="Arial" w:hAnsi="Arial" w:cs="Arial"/>
                  <w:sz w:val="18"/>
                </w:rPr>
                <w:t>0</w:t>
              </w:r>
            </w:ins>
          </w:p>
        </w:tc>
      </w:tr>
      <w:tr w:rsidR="001252F1" w14:paraId="08F600D3"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9"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450" w:author="Jonah Eisen" w:date="2023-11-15T11:38:00Z">
            <w:trPr>
              <w:jc w:val="center"/>
            </w:trPr>
          </w:trPrChange>
        </w:trPr>
        <w:tc>
          <w:tcPr>
            <w:tcW w:w="2535" w:type="dxa"/>
            <w:tcBorders>
              <w:top w:val="nil"/>
            </w:tcBorders>
            <w:cellIns w:id="2451" w:author="" w:date="2023-10-03T15:08:00Z"/>
            <w:tcPrChange w:id="2452" w:author="Jonah Eisen" w:date="2023-11-15T11:38:00Z">
              <w:tcPr>
                <w:tcW w:w="2535" w:type="dxa"/>
                <w:tcBorders>
                  <w:top w:val="nil"/>
                </w:tcBorders>
                <w:cellIns w:id="2453" w:author="" w:date="2023-10-03T15:08:00Z"/>
              </w:tcPr>
            </w:tcPrChange>
          </w:tcPr>
          <w:p w14:paraId="5C4D4CC9" w14:textId="77777777" w:rsidR="001252F1" w:rsidRDefault="001252F1">
            <w:pPr>
              <w:spacing w:after="0"/>
              <w:jc w:val="center"/>
              <w:pPrChange w:id="2454" w:author="Jonah Eisen" w:date="2023-11-15T11:57:00Z">
                <w:pPr>
                  <w:jc w:val="center"/>
                </w:pPr>
              </w:pPrChange>
            </w:pPr>
          </w:p>
        </w:tc>
        <w:tc>
          <w:tcPr>
            <w:tcW w:w="2461" w:type="dxa"/>
            <w:tcBorders>
              <w:top w:val="nil"/>
            </w:tcBorders>
            <w:cellIns w:id="2455" w:author="" w:date="2023-10-03T15:08:00Z"/>
            <w:tcPrChange w:id="2456" w:author="Jonah Eisen" w:date="2023-11-15T11:38:00Z">
              <w:tcPr>
                <w:tcW w:w="2461" w:type="dxa"/>
                <w:tcBorders>
                  <w:top w:val="nil"/>
                </w:tcBorders>
                <w:cellIns w:id="2457" w:author="" w:date="2023-10-03T15:08:00Z"/>
              </w:tcPr>
            </w:tcPrChange>
          </w:tcPr>
          <w:p w14:paraId="1C879323" w14:textId="77777777" w:rsidR="001252F1" w:rsidRDefault="001252F1">
            <w:pPr>
              <w:spacing w:after="0"/>
              <w:jc w:val="center"/>
              <w:pPrChange w:id="2458" w:author="Jonah Eisen" w:date="2023-11-15T11:57:00Z">
                <w:pPr>
                  <w:jc w:val="center"/>
                </w:pPr>
              </w:pPrChange>
            </w:pPr>
          </w:p>
        </w:tc>
        <w:tc>
          <w:tcPr>
            <w:tcW w:w="1211" w:type="dxa"/>
            <w:cellIns w:id="2459" w:author="" w:date="2023-10-03T15:08:00Z"/>
            <w:tcPrChange w:id="2460" w:author="Jonah Eisen" w:date="2023-11-15T11:38:00Z">
              <w:tcPr>
                <w:tcW w:w="1211" w:type="dxa"/>
                <w:cellIns w:id="2461" w:author="" w:date="2023-10-03T15:08:00Z"/>
              </w:tcPr>
            </w:tcPrChange>
          </w:tcPr>
          <w:p w14:paraId="18247092" w14:textId="77777777" w:rsidR="001252F1" w:rsidRDefault="007436E0">
            <w:pPr>
              <w:spacing w:after="0"/>
              <w:jc w:val="center"/>
              <w:pPrChange w:id="2462" w:author="Jonah Eisen" w:date="2023-11-15T11:57:00Z">
                <w:pPr>
                  <w:jc w:val="center"/>
                </w:pPr>
              </w:pPrChange>
            </w:pPr>
            <w:ins w:id="2463" w:author="" w:date="2023-10-03T15:08:00Z">
              <w:r>
                <w:rPr>
                  <w:rFonts w:ascii="Arial" w:eastAsia="Arial" w:hAnsi="Arial" w:cs="Arial"/>
                  <w:sz w:val="18"/>
                </w:rPr>
                <w:t>n257</w:t>
              </w:r>
            </w:ins>
          </w:p>
        </w:tc>
        <w:tc>
          <w:tcPr>
            <w:tcW w:w="5669" w:type="dxa"/>
            <w:cellIns w:id="2464" w:author="" w:date="2023-10-03T15:08:00Z"/>
            <w:tcPrChange w:id="2465" w:author="Jonah Eisen" w:date="2023-11-15T11:38:00Z">
              <w:tcPr>
                <w:tcW w:w="5669" w:type="dxa"/>
                <w:cellIns w:id="2466" w:author="" w:date="2023-10-03T15:08:00Z"/>
              </w:tcPr>
            </w:tcPrChange>
          </w:tcPr>
          <w:p w14:paraId="48FF561F" w14:textId="77777777" w:rsidR="001252F1" w:rsidRDefault="007436E0">
            <w:pPr>
              <w:spacing w:after="0"/>
              <w:jc w:val="center"/>
              <w:pPrChange w:id="2467" w:author="Jonah Eisen" w:date="2023-11-15T11:57:00Z">
                <w:pPr>
                  <w:jc w:val="center"/>
                </w:pPr>
              </w:pPrChange>
            </w:pPr>
            <w:ins w:id="2468" w:author="" w:date="2023-10-03T15:08:00Z">
              <w:r>
                <w:rPr>
                  <w:rFonts w:ascii="Arial" w:eastAsia="Arial" w:hAnsi="Arial" w:cs="Arial"/>
                  <w:sz w:val="18"/>
                </w:rPr>
                <w:t>CA_n257G</w:t>
              </w:r>
            </w:ins>
          </w:p>
        </w:tc>
        <w:tc>
          <w:tcPr>
            <w:tcW w:w="2294" w:type="dxa"/>
            <w:tcBorders>
              <w:top w:val="nil"/>
              <w:bottom w:val="nil"/>
            </w:tcBorders>
            <w:cellIns w:id="2469" w:author="" w:date="2023-10-03T15:08:00Z"/>
            <w:tcPrChange w:id="2470" w:author="Jonah Eisen" w:date="2023-11-15T11:38:00Z">
              <w:tcPr>
                <w:tcW w:w="2294" w:type="dxa"/>
                <w:tcBorders>
                  <w:top w:val="nil"/>
                  <w:bottom w:val="nil"/>
                </w:tcBorders>
                <w:cellIns w:id="2471" w:author="" w:date="2023-10-03T15:08:00Z"/>
              </w:tcPr>
            </w:tcPrChange>
          </w:tcPr>
          <w:p w14:paraId="0697CF3D" w14:textId="77777777" w:rsidR="001252F1" w:rsidRDefault="001252F1">
            <w:pPr>
              <w:spacing w:after="0"/>
              <w:jc w:val="center"/>
              <w:pPrChange w:id="2472" w:author="Jonah Eisen" w:date="2023-11-15T11:57:00Z">
                <w:pPr>
                  <w:jc w:val="center"/>
                </w:pPr>
              </w:pPrChange>
            </w:pPr>
          </w:p>
        </w:tc>
      </w:tr>
      <w:tr w:rsidR="001252F1" w14:paraId="638F2E0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3"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474" w:author="Jonah Eisen" w:date="2023-11-15T11:38:00Z">
            <w:trPr>
              <w:jc w:val="center"/>
            </w:trPr>
          </w:trPrChange>
        </w:trPr>
        <w:tc>
          <w:tcPr>
            <w:tcW w:w="2535" w:type="dxa"/>
            <w:tcBorders>
              <w:bottom w:val="nil"/>
            </w:tcBorders>
            <w:cellIns w:id="2475" w:author="" w:date="2023-10-03T15:08:00Z"/>
            <w:tcPrChange w:id="2476" w:author="Jonah Eisen" w:date="2023-11-15T11:38:00Z">
              <w:tcPr>
                <w:tcW w:w="2535" w:type="dxa"/>
                <w:tcBorders>
                  <w:bottom w:val="nil"/>
                </w:tcBorders>
                <w:cellIns w:id="2477" w:author="" w:date="2023-10-03T15:08:00Z"/>
              </w:tcPr>
            </w:tcPrChange>
          </w:tcPr>
          <w:p w14:paraId="608A51D4" w14:textId="77777777" w:rsidR="001252F1" w:rsidRDefault="007436E0">
            <w:pPr>
              <w:spacing w:after="0"/>
              <w:jc w:val="center"/>
              <w:pPrChange w:id="2478" w:author="Jonah Eisen" w:date="2023-11-15T11:57:00Z">
                <w:pPr>
                  <w:jc w:val="center"/>
                </w:pPr>
              </w:pPrChange>
            </w:pPr>
            <w:ins w:id="2479" w:author="" w:date="2023-10-03T15:08:00Z">
              <w:r>
                <w:rPr>
                  <w:rFonts w:ascii="Arial" w:eastAsia="Arial" w:hAnsi="Arial" w:cs="Arial"/>
                  <w:sz w:val="18"/>
                </w:rPr>
                <w:t>CA_n30A-n257H</w:t>
              </w:r>
            </w:ins>
          </w:p>
        </w:tc>
        <w:tc>
          <w:tcPr>
            <w:tcW w:w="2461" w:type="dxa"/>
            <w:tcBorders>
              <w:bottom w:val="nil"/>
            </w:tcBorders>
            <w:cellIns w:id="2480" w:author="" w:date="2023-10-03T15:08:00Z"/>
            <w:tcPrChange w:id="2481" w:author="Jonah Eisen" w:date="2023-11-15T11:38:00Z">
              <w:tcPr>
                <w:tcW w:w="2461" w:type="dxa"/>
                <w:tcBorders>
                  <w:bottom w:val="nil"/>
                </w:tcBorders>
                <w:cellIns w:id="2482" w:author="" w:date="2023-10-03T15:08:00Z"/>
              </w:tcPr>
            </w:tcPrChange>
          </w:tcPr>
          <w:p w14:paraId="35720E2E" w14:textId="77777777" w:rsidR="001252F1" w:rsidRDefault="007436E0">
            <w:pPr>
              <w:spacing w:after="0"/>
              <w:jc w:val="center"/>
              <w:pPrChange w:id="2483" w:author="Jonah Eisen" w:date="2023-11-15T11:57:00Z">
                <w:pPr>
                  <w:jc w:val="center"/>
                </w:pPr>
              </w:pPrChange>
            </w:pPr>
            <w:ins w:id="2484" w:author="" w:date="2023-10-03T15:08:00Z">
              <w:r>
                <w:rPr>
                  <w:rFonts w:ascii="Arial" w:eastAsia="Arial" w:hAnsi="Arial" w:cs="Arial"/>
                  <w:sz w:val="18"/>
                </w:rPr>
                <w:t>CA_n30A-n257A/G/H</w:t>
              </w:r>
            </w:ins>
          </w:p>
        </w:tc>
        <w:tc>
          <w:tcPr>
            <w:tcW w:w="1211" w:type="dxa"/>
            <w:cellIns w:id="2485" w:author="" w:date="2023-10-03T15:08:00Z"/>
            <w:tcPrChange w:id="2486" w:author="Jonah Eisen" w:date="2023-11-15T11:38:00Z">
              <w:tcPr>
                <w:tcW w:w="1211" w:type="dxa"/>
                <w:cellIns w:id="2487" w:author="" w:date="2023-10-03T15:08:00Z"/>
              </w:tcPr>
            </w:tcPrChange>
          </w:tcPr>
          <w:p w14:paraId="7396BE38" w14:textId="77777777" w:rsidR="001252F1" w:rsidRDefault="007436E0">
            <w:pPr>
              <w:spacing w:after="0"/>
              <w:jc w:val="center"/>
              <w:pPrChange w:id="2488" w:author="Jonah Eisen" w:date="2023-11-15T11:57:00Z">
                <w:pPr>
                  <w:jc w:val="center"/>
                </w:pPr>
              </w:pPrChange>
            </w:pPr>
            <w:ins w:id="2489" w:author="" w:date="2023-10-03T15:08:00Z">
              <w:r>
                <w:rPr>
                  <w:rFonts w:ascii="Arial" w:eastAsia="Arial" w:hAnsi="Arial" w:cs="Arial"/>
                  <w:sz w:val="18"/>
                </w:rPr>
                <w:t>n30</w:t>
              </w:r>
            </w:ins>
          </w:p>
        </w:tc>
        <w:tc>
          <w:tcPr>
            <w:tcW w:w="5669" w:type="dxa"/>
            <w:cellIns w:id="2490" w:author="" w:date="2023-10-03T15:08:00Z"/>
            <w:tcPrChange w:id="2491" w:author="Jonah Eisen" w:date="2023-11-15T11:38:00Z">
              <w:tcPr>
                <w:tcW w:w="5669" w:type="dxa"/>
                <w:cellIns w:id="2492" w:author="" w:date="2023-10-03T15:08:00Z"/>
              </w:tcPr>
            </w:tcPrChange>
          </w:tcPr>
          <w:p w14:paraId="790C5D6E" w14:textId="77777777" w:rsidR="001252F1" w:rsidRDefault="007436E0">
            <w:pPr>
              <w:spacing w:after="0"/>
              <w:jc w:val="center"/>
              <w:pPrChange w:id="2493" w:author="Jonah Eisen" w:date="2023-11-15T11:57:00Z">
                <w:pPr>
                  <w:jc w:val="center"/>
                </w:pPr>
              </w:pPrChange>
            </w:pPr>
            <w:ins w:id="2494" w:author="" w:date="2023-10-03T15:08:00Z">
              <w:r>
                <w:rPr>
                  <w:rFonts w:ascii="Arial" w:eastAsia="Arial" w:hAnsi="Arial" w:cs="Arial"/>
                  <w:sz w:val="18"/>
                </w:rPr>
                <w:t>5, 10</w:t>
              </w:r>
            </w:ins>
          </w:p>
        </w:tc>
        <w:tc>
          <w:tcPr>
            <w:tcW w:w="2294" w:type="dxa"/>
            <w:tcBorders>
              <w:bottom w:val="nil"/>
            </w:tcBorders>
            <w:cellIns w:id="2495" w:author="" w:date="2023-10-03T15:08:00Z"/>
            <w:tcPrChange w:id="2496" w:author="Jonah Eisen" w:date="2023-11-15T11:38:00Z">
              <w:tcPr>
                <w:tcW w:w="2294" w:type="dxa"/>
                <w:tcBorders>
                  <w:bottom w:val="nil"/>
                </w:tcBorders>
                <w:cellIns w:id="2497" w:author="" w:date="2023-10-03T15:08:00Z"/>
              </w:tcPr>
            </w:tcPrChange>
          </w:tcPr>
          <w:p w14:paraId="6A694529" w14:textId="77777777" w:rsidR="001252F1" w:rsidRDefault="007436E0">
            <w:pPr>
              <w:spacing w:after="0"/>
              <w:jc w:val="center"/>
              <w:pPrChange w:id="2498" w:author="Jonah Eisen" w:date="2023-11-15T11:57:00Z">
                <w:pPr>
                  <w:jc w:val="center"/>
                </w:pPr>
              </w:pPrChange>
            </w:pPr>
            <w:ins w:id="2499" w:author="" w:date="2023-10-03T15:08:00Z">
              <w:r>
                <w:rPr>
                  <w:rFonts w:ascii="Arial" w:eastAsia="Arial" w:hAnsi="Arial" w:cs="Arial"/>
                  <w:sz w:val="18"/>
                </w:rPr>
                <w:t>0</w:t>
              </w:r>
            </w:ins>
          </w:p>
        </w:tc>
      </w:tr>
      <w:tr w:rsidR="001252F1" w14:paraId="5AFF900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501" w:author="Jonah Eisen" w:date="2023-11-15T11:38:00Z">
            <w:trPr>
              <w:jc w:val="center"/>
            </w:trPr>
          </w:trPrChange>
        </w:trPr>
        <w:tc>
          <w:tcPr>
            <w:tcW w:w="2535" w:type="dxa"/>
            <w:tcBorders>
              <w:top w:val="nil"/>
            </w:tcBorders>
            <w:cellIns w:id="2502" w:author="" w:date="2023-10-03T15:08:00Z"/>
            <w:tcPrChange w:id="2503" w:author="Jonah Eisen" w:date="2023-11-15T11:38:00Z">
              <w:tcPr>
                <w:tcW w:w="2535" w:type="dxa"/>
                <w:tcBorders>
                  <w:top w:val="nil"/>
                </w:tcBorders>
                <w:cellIns w:id="2504" w:author="" w:date="2023-10-03T15:08:00Z"/>
              </w:tcPr>
            </w:tcPrChange>
          </w:tcPr>
          <w:p w14:paraId="06E4BCBA" w14:textId="77777777" w:rsidR="001252F1" w:rsidRDefault="001252F1">
            <w:pPr>
              <w:spacing w:after="0"/>
              <w:jc w:val="center"/>
              <w:pPrChange w:id="2505" w:author="Jonah Eisen" w:date="2023-11-15T11:57:00Z">
                <w:pPr>
                  <w:jc w:val="center"/>
                </w:pPr>
              </w:pPrChange>
            </w:pPr>
          </w:p>
        </w:tc>
        <w:tc>
          <w:tcPr>
            <w:tcW w:w="2461" w:type="dxa"/>
            <w:tcBorders>
              <w:top w:val="nil"/>
            </w:tcBorders>
            <w:cellIns w:id="2506" w:author="" w:date="2023-10-03T15:08:00Z"/>
            <w:tcPrChange w:id="2507" w:author="Jonah Eisen" w:date="2023-11-15T11:38:00Z">
              <w:tcPr>
                <w:tcW w:w="2461" w:type="dxa"/>
                <w:tcBorders>
                  <w:top w:val="nil"/>
                </w:tcBorders>
                <w:cellIns w:id="2508" w:author="" w:date="2023-10-03T15:08:00Z"/>
              </w:tcPr>
            </w:tcPrChange>
          </w:tcPr>
          <w:p w14:paraId="1028CF50" w14:textId="77777777" w:rsidR="001252F1" w:rsidRDefault="001252F1">
            <w:pPr>
              <w:spacing w:after="0"/>
              <w:jc w:val="center"/>
              <w:pPrChange w:id="2509" w:author="Jonah Eisen" w:date="2023-11-15T11:57:00Z">
                <w:pPr>
                  <w:jc w:val="center"/>
                </w:pPr>
              </w:pPrChange>
            </w:pPr>
          </w:p>
        </w:tc>
        <w:tc>
          <w:tcPr>
            <w:tcW w:w="1211" w:type="dxa"/>
            <w:cellIns w:id="2510" w:author="" w:date="2023-10-03T15:08:00Z"/>
            <w:tcPrChange w:id="2511" w:author="Jonah Eisen" w:date="2023-11-15T11:38:00Z">
              <w:tcPr>
                <w:tcW w:w="1211" w:type="dxa"/>
                <w:cellIns w:id="2512" w:author="" w:date="2023-10-03T15:08:00Z"/>
              </w:tcPr>
            </w:tcPrChange>
          </w:tcPr>
          <w:p w14:paraId="08A5FC31" w14:textId="77777777" w:rsidR="001252F1" w:rsidRDefault="007436E0">
            <w:pPr>
              <w:spacing w:after="0"/>
              <w:jc w:val="center"/>
              <w:pPrChange w:id="2513" w:author="Jonah Eisen" w:date="2023-11-15T11:57:00Z">
                <w:pPr>
                  <w:jc w:val="center"/>
                </w:pPr>
              </w:pPrChange>
            </w:pPr>
            <w:ins w:id="2514" w:author="" w:date="2023-10-03T15:08:00Z">
              <w:r>
                <w:rPr>
                  <w:rFonts w:ascii="Arial" w:eastAsia="Arial" w:hAnsi="Arial" w:cs="Arial"/>
                  <w:sz w:val="18"/>
                </w:rPr>
                <w:t>n257</w:t>
              </w:r>
            </w:ins>
          </w:p>
        </w:tc>
        <w:tc>
          <w:tcPr>
            <w:tcW w:w="5669" w:type="dxa"/>
            <w:cellIns w:id="2515" w:author="" w:date="2023-10-03T15:08:00Z"/>
            <w:tcPrChange w:id="2516" w:author="Jonah Eisen" w:date="2023-11-15T11:38:00Z">
              <w:tcPr>
                <w:tcW w:w="5669" w:type="dxa"/>
                <w:cellIns w:id="2517" w:author="" w:date="2023-10-03T15:08:00Z"/>
              </w:tcPr>
            </w:tcPrChange>
          </w:tcPr>
          <w:p w14:paraId="62C8AC41" w14:textId="77777777" w:rsidR="001252F1" w:rsidRDefault="007436E0">
            <w:pPr>
              <w:spacing w:after="0"/>
              <w:jc w:val="center"/>
              <w:pPrChange w:id="2518" w:author="Jonah Eisen" w:date="2023-11-15T11:57:00Z">
                <w:pPr>
                  <w:jc w:val="center"/>
                </w:pPr>
              </w:pPrChange>
            </w:pPr>
            <w:ins w:id="2519" w:author="" w:date="2023-10-03T15:08:00Z">
              <w:r>
                <w:rPr>
                  <w:rFonts w:ascii="Arial" w:eastAsia="Arial" w:hAnsi="Arial" w:cs="Arial"/>
                  <w:sz w:val="18"/>
                </w:rPr>
                <w:t>CA_n257H</w:t>
              </w:r>
            </w:ins>
          </w:p>
        </w:tc>
        <w:tc>
          <w:tcPr>
            <w:tcW w:w="2294" w:type="dxa"/>
            <w:tcBorders>
              <w:top w:val="nil"/>
              <w:bottom w:val="nil"/>
            </w:tcBorders>
            <w:cellIns w:id="2520" w:author="" w:date="2023-10-03T15:08:00Z"/>
            <w:tcPrChange w:id="2521" w:author="Jonah Eisen" w:date="2023-11-15T11:38:00Z">
              <w:tcPr>
                <w:tcW w:w="2294" w:type="dxa"/>
                <w:tcBorders>
                  <w:top w:val="nil"/>
                  <w:bottom w:val="nil"/>
                </w:tcBorders>
                <w:cellIns w:id="2522" w:author="" w:date="2023-10-03T15:08:00Z"/>
              </w:tcPr>
            </w:tcPrChange>
          </w:tcPr>
          <w:p w14:paraId="47852C41" w14:textId="77777777" w:rsidR="001252F1" w:rsidRDefault="001252F1">
            <w:pPr>
              <w:spacing w:after="0"/>
              <w:jc w:val="center"/>
              <w:pPrChange w:id="2523" w:author="Jonah Eisen" w:date="2023-11-15T11:57:00Z">
                <w:pPr>
                  <w:jc w:val="center"/>
                </w:pPr>
              </w:pPrChange>
            </w:pPr>
          </w:p>
        </w:tc>
      </w:tr>
      <w:tr w:rsidR="001252F1" w14:paraId="00ACFB4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4"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525" w:author="Jonah Eisen" w:date="2023-11-15T11:38:00Z">
            <w:trPr>
              <w:jc w:val="center"/>
            </w:trPr>
          </w:trPrChange>
        </w:trPr>
        <w:tc>
          <w:tcPr>
            <w:tcW w:w="2535" w:type="dxa"/>
            <w:tcBorders>
              <w:bottom w:val="nil"/>
            </w:tcBorders>
            <w:cellIns w:id="2526" w:author="" w:date="2023-10-03T15:08:00Z"/>
            <w:tcPrChange w:id="2527" w:author="Jonah Eisen" w:date="2023-11-15T11:38:00Z">
              <w:tcPr>
                <w:tcW w:w="2535" w:type="dxa"/>
                <w:tcBorders>
                  <w:bottom w:val="nil"/>
                </w:tcBorders>
                <w:cellIns w:id="2528" w:author="" w:date="2023-10-03T15:08:00Z"/>
              </w:tcPr>
            </w:tcPrChange>
          </w:tcPr>
          <w:p w14:paraId="194460C4" w14:textId="77777777" w:rsidR="001252F1" w:rsidRDefault="007436E0">
            <w:pPr>
              <w:spacing w:after="0"/>
              <w:jc w:val="center"/>
              <w:pPrChange w:id="2529" w:author="Jonah Eisen" w:date="2023-11-15T11:57:00Z">
                <w:pPr>
                  <w:jc w:val="center"/>
                </w:pPr>
              </w:pPrChange>
            </w:pPr>
            <w:ins w:id="2530" w:author="" w:date="2023-10-03T15:08:00Z">
              <w:r>
                <w:rPr>
                  <w:rFonts w:ascii="Arial" w:eastAsia="Arial" w:hAnsi="Arial" w:cs="Arial"/>
                  <w:sz w:val="18"/>
                </w:rPr>
                <w:t>CA_n30A-n257I</w:t>
              </w:r>
            </w:ins>
          </w:p>
        </w:tc>
        <w:tc>
          <w:tcPr>
            <w:tcW w:w="2461" w:type="dxa"/>
            <w:tcBorders>
              <w:bottom w:val="nil"/>
            </w:tcBorders>
            <w:cellIns w:id="2531" w:author="" w:date="2023-10-03T15:08:00Z"/>
            <w:tcPrChange w:id="2532" w:author="Jonah Eisen" w:date="2023-11-15T11:38:00Z">
              <w:tcPr>
                <w:tcW w:w="2461" w:type="dxa"/>
                <w:tcBorders>
                  <w:bottom w:val="nil"/>
                </w:tcBorders>
                <w:cellIns w:id="2533" w:author="" w:date="2023-10-03T15:08:00Z"/>
              </w:tcPr>
            </w:tcPrChange>
          </w:tcPr>
          <w:p w14:paraId="6F40EFFB" w14:textId="77777777" w:rsidR="001252F1" w:rsidRDefault="007436E0">
            <w:pPr>
              <w:spacing w:after="0"/>
              <w:jc w:val="center"/>
              <w:pPrChange w:id="2534" w:author="Jonah Eisen" w:date="2023-11-15T11:57:00Z">
                <w:pPr>
                  <w:jc w:val="center"/>
                </w:pPr>
              </w:pPrChange>
            </w:pPr>
            <w:ins w:id="2535" w:author="" w:date="2023-10-03T15:08:00Z">
              <w:r>
                <w:rPr>
                  <w:rFonts w:ascii="Arial" w:eastAsia="Arial" w:hAnsi="Arial" w:cs="Arial"/>
                  <w:sz w:val="18"/>
                </w:rPr>
                <w:t>CA_n30A-n257A/G/H/I</w:t>
              </w:r>
            </w:ins>
          </w:p>
        </w:tc>
        <w:tc>
          <w:tcPr>
            <w:tcW w:w="1211" w:type="dxa"/>
            <w:cellIns w:id="2536" w:author="" w:date="2023-10-03T15:08:00Z"/>
            <w:tcPrChange w:id="2537" w:author="Jonah Eisen" w:date="2023-11-15T11:38:00Z">
              <w:tcPr>
                <w:tcW w:w="1211" w:type="dxa"/>
                <w:cellIns w:id="2538" w:author="" w:date="2023-10-03T15:08:00Z"/>
              </w:tcPr>
            </w:tcPrChange>
          </w:tcPr>
          <w:p w14:paraId="2943538A" w14:textId="77777777" w:rsidR="001252F1" w:rsidRDefault="007436E0">
            <w:pPr>
              <w:spacing w:after="0"/>
              <w:jc w:val="center"/>
              <w:pPrChange w:id="2539" w:author="Jonah Eisen" w:date="2023-11-15T11:57:00Z">
                <w:pPr>
                  <w:jc w:val="center"/>
                </w:pPr>
              </w:pPrChange>
            </w:pPr>
            <w:ins w:id="2540" w:author="" w:date="2023-10-03T15:08:00Z">
              <w:r>
                <w:rPr>
                  <w:rFonts w:ascii="Arial" w:eastAsia="Arial" w:hAnsi="Arial" w:cs="Arial"/>
                  <w:sz w:val="18"/>
                </w:rPr>
                <w:t>n30</w:t>
              </w:r>
            </w:ins>
          </w:p>
        </w:tc>
        <w:tc>
          <w:tcPr>
            <w:tcW w:w="5669" w:type="dxa"/>
            <w:cellIns w:id="2541" w:author="" w:date="2023-10-03T15:08:00Z"/>
            <w:tcPrChange w:id="2542" w:author="Jonah Eisen" w:date="2023-11-15T11:38:00Z">
              <w:tcPr>
                <w:tcW w:w="5669" w:type="dxa"/>
                <w:cellIns w:id="2543" w:author="" w:date="2023-10-03T15:08:00Z"/>
              </w:tcPr>
            </w:tcPrChange>
          </w:tcPr>
          <w:p w14:paraId="16E8A994" w14:textId="77777777" w:rsidR="001252F1" w:rsidRDefault="007436E0">
            <w:pPr>
              <w:spacing w:after="0"/>
              <w:jc w:val="center"/>
              <w:pPrChange w:id="2544" w:author="Jonah Eisen" w:date="2023-11-15T11:57:00Z">
                <w:pPr>
                  <w:jc w:val="center"/>
                </w:pPr>
              </w:pPrChange>
            </w:pPr>
            <w:ins w:id="2545" w:author="" w:date="2023-10-03T15:08:00Z">
              <w:r>
                <w:rPr>
                  <w:rFonts w:ascii="Arial" w:eastAsia="Arial" w:hAnsi="Arial" w:cs="Arial"/>
                  <w:sz w:val="18"/>
                </w:rPr>
                <w:t>5, 10</w:t>
              </w:r>
            </w:ins>
          </w:p>
        </w:tc>
        <w:tc>
          <w:tcPr>
            <w:tcW w:w="2294" w:type="dxa"/>
            <w:tcBorders>
              <w:bottom w:val="nil"/>
            </w:tcBorders>
            <w:cellIns w:id="2546" w:author="" w:date="2023-10-03T15:08:00Z"/>
            <w:tcPrChange w:id="2547" w:author="Jonah Eisen" w:date="2023-11-15T11:38:00Z">
              <w:tcPr>
                <w:tcW w:w="2294" w:type="dxa"/>
                <w:tcBorders>
                  <w:bottom w:val="nil"/>
                </w:tcBorders>
                <w:cellIns w:id="2548" w:author="" w:date="2023-10-03T15:08:00Z"/>
              </w:tcPr>
            </w:tcPrChange>
          </w:tcPr>
          <w:p w14:paraId="76BE6170" w14:textId="77777777" w:rsidR="001252F1" w:rsidRDefault="007436E0">
            <w:pPr>
              <w:spacing w:after="0"/>
              <w:jc w:val="center"/>
              <w:pPrChange w:id="2549" w:author="Jonah Eisen" w:date="2023-11-15T11:57:00Z">
                <w:pPr>
                  <w:jc w:val="center"/>
                </w:pPr>
              </w:pPrChange>
            </w:pPr>
            <w:ins w:id="2550" w:author="" w:date="2023-10-03T15:08:00Z">
              <w:r>
                <w:rPr>
                  <w:rFonts w:ascii="Arial" w:eastAsia="Arial" w:hAnsi="Arial" w:cs="Arial"/>
                  <w:sz w:val="18"/>
                </w:rPr>
                <w:t>0</w:t>
              </w:r>
            </w:ins>
          </w:p>
        </w:tc>
      </w:tr>
      <w:tr w:rsidR="001252F1" w14:paraId="053ED48F"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552" w:author="Jonah Eisen" w:date="2023-11-15T11:38:00Z">
            <w:trPr>
              <w:jc w:val="center"/>
            </w:trPr>
          </w:trPrChange>
        </w:trPr>
        <w:tc>
          <w:tcPr>
            <w:tcW w:w="2535" w:type="dxa"/>
            <w:tcBorders>
              <w:top w:val="nil"/>
            </w:tcBorders>
            <w:cellIns w:id="2553" w:author="" w:date="2023-10-03T15:08:00Z"/>
            <w:tcPrChange w:id="2554" w:author="Jonah Eisen" w:date="2023-11-15T11:38:00Z">
              <w:tcPr>
                <w:tcW w:w="2535" w:type="dxa"/>
                <w:tcBorders>
                  <w:top w:val="nil"/>
                </w:tcBorders>
                <w:cellIns w:id="2555" w:author="" w:date="2023-10-03T15:08:00Z"/>
              </w:tcPr>
            </w:tcPrChange>
          </w:tcPr>
          <w:p w14:paraId="072F9FF1" w14:textId="77777777" w:rsidR="001252F1" w:rsidRDefault="001252F1">
            <w:pPr>
              <w:spacing w:after="0"/>
              <w:jc w:val="center"/>
              <w:pPrChange w:id="2556" w:author="Jonah Eisen" w:date="2023-11-15T11:57:00Z">
                <w:pPr>
                  <w:jc w:val="center"/>
                </w:pPr>
              </w:pPrChange>
            </w:pPr>
          </w:p>
        </w:tc>
        <w:tc>
          <w:tcPr>
            <w:tcW w:w="2461" w:type="dxa"/>
            <w:tcBorders>
              <w:top w:val="nil"/>
            </w:tcBorders>
            <w:cellIns w:id="2557" w:author="" w:date="2023-10-03T15:08:00Z"/>
            <w:tcPrChange w:id="2558" w:author="Jonah Eisen" w:date="2023-11-15T11:38:00Z">
              <w:tcPr>
                <w:tcW w:w="2461" w:type="dxa"/>
                <w:tcBorders>
                  <w:top w:val="nil"/>
                </w:tcBorders>
                <w:cellIns w:id="2559" w:author="" w:date="2023-10-03T15:08:00Z"/>
              </w:tcPr>
            </w:tcPrChange>
          </w:tcPr>
          <w:p w14:paraId="4917A449" w14:textId="77777777" w:rsidR="001252F1" w:rsidRDefault="001252F1">
            <w:pPr>
              <w:spacing w:after="0"/>
              <w:jc w:val="center"/>
              <w:pPrChange w:id="2560" w:author="Jonah Eisen" w:date="2023-11-15T11:57:00Z">
                <w:pPr>
                  <w:jc w:val="center"/>
                </w:pPr>
              </w:pPrChange>
            </w:pPr>
          </w:p>
        </w:tc>
        <w:tc>
          <w:tcPr>
            <w:tcW w:w="1211" w:type="dxa"/>
            <w:cellIns w:id="2561" w:author="" w:date="2023-10-03T15:08:00Z"/>
            <w:tcPrChange w:id="2562" w:author="Jonah Eisen" w:date="2023-11-15T11:38:00Z">
              <w:tcPr>
                <w:tcW w:w="1211" w:type="dxa"/>
                <w:cellIns w:id="2563" w:author="" w:date="2023-10-03T15:08:00Z"/>
              </w:tcPr>
            </w:tcPrChange>
          </w:tcPr>
          <w:p w14:paraId="2B0671A7" w14:textId="77777777" w:rsidR="001252F1" w:rsidRDefault="007436E0">
            <w:pPr>
              <w:spacing w:after="0"/>
              <w:jc w:val="center"/>
              <w:pPrChange w:id="2564" w:author="Jonah Eisen" w:date="2023-11-15T11:57:00Z">
                <w:pPr>
                  <w:jc w:val="center"/>
                </w:pPr>
              </w:pPrChange>
            </w:pPr>
            <w:ins w:id="2565" w:author="" w:date="2023-10-03T15:08:00Z">
              <w:r>
                <w:rPr>
                  <w:rFonts w:ascii="Arial" w:eastAsia="Arial" w:hAnsi="Arial" w:cs="Arial"/>
                  <w:sz w:val="18"/>
                </w:rPr>
                <w:t>n257</w:t>
              </w:r>
            </w:ins>
          </w:p>
        </w:tc>
        <w:tc>
          <w:tcPr>
            <w:tcW w:w="5669" w:type="dxa"/>
            <w:cellIns w:id="2566" w:author="" w:date="2023-10-03T15:08:00Z"/>
            <w:tcPrChange w:id="2567" w:author="Jonah Eisen" w:date="2023-11-15T11:38:00Z">
              <w:tcPr>
                <w:tcW w:w="5669" w:type="dxa"/>
                <w:cellIns w:id="2568" w:author="" w:date="2023-10-03T15:08:00Z"/>
              </w:tcPr>
            </w:tcPrChange>
          </w:tcPr>
          <w:p w14:paraId="3142EFD5" w14:textId="77777777" w:rsidR="001252F1" w:rsidRDefault="007436E0">
            <w:pPr>
              <w:spacing w:after="0"/>
              <w:jc w:val="center"/>
              <w:pPrChange w:id="2569" w:author="Jonah Eisen" w:date="2023-11-15T11:57:00Z">
                <w:pPr>
                  <w:jc w:val="center"/>
                </w:pPr>
              </w:pPrChange>
            </w:pPr>
            <w:ins w:id="2570" w:author="" w:date="2023-10-03T15:08:00Z">
              <w:r>
                <w:rPr>
                  <w:rFonts w:ascii="Arial" w:eastAsia="Arial" w:hAnsi="Arial" w:cs="Arial"/>
                  <w:sz w:val="18"/>
                </w:rPr>
                <w:t>CA_n257I</w:t>
              </w:r>
            </w:ins>
          </w:p>
        </w:tc>
        <w:tc>
          <w:tcPr>
            <w:tcW w:w="2294" w:type="dxa"/>
            <w:tcBorders>
              <w:top w:val="nil"/>
              <w:bottom w:val="nil"/>
            </w:tcBorders>
            <w:cellIns w:id="2571" w:author="" w:date="2023-10-03T15:08:00Z"/>
            <w:tcPrChange w:id="2572" w:author="Jonah Eisen" w:date="2023-11-15T11:38:00Z">
              <w:tcPr>
                <w:tcW w:w="2294" w:type="dxa"/>
                <w:tcBorders>
                  <w:top w:val="nil"/>
                  <w:bottom w:val="nil"/>
                </w:tcBorders>
                <w:cellIns w:id="2573" w:author="" w:date="2023-10-03T15:08:00Z"/>
              </w:tcPr>
            </w:tcPrChange>
          </w:tcPr>
          <w:p w14:paraId="6FF781E3" w14:textId="77777777" w:rsidR="001252F1" w:rsidRDefault="001252F1">
            <w:pPr>
              <w:spacing w:after="0"/>
              <w:jc w:val="center"/>
              <w:pPrChange w:id="2574" w:author="Jonah Eisen" w:date="2023-11-15T11:57:00Z">
                <w:pPr>
                  <w:jc w:val="center"/>
                </w:pPr>
              </w:pPrChange>
            </w:pPr>
          </w:p>
        </w:tc>
      </w:tr>
      <w:tr w:rsidR="001252F1" w14:paraId="24F9A6EB"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5"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576" w:author="Jonah Eisen" w:date="2023-11-15T11:38:00Z">
            <w:trPr>
              <w:jc w:val="center"/>
            </w:trPr>
          </w:trPrChange>
        </w:trPr>
        <w:tc>
          <w:tcPr>
            <w:tcW w:w="2535" w:type="dxa"/>
            <w:tcBorders>
              <w:bottom w:val="nil"/>
            </w:tcBorders>
            <w:cellIns w:id="2577" w:author="" w:date="2023-10-03T15:08:00Z"/>
            <w:tcPrChange w:id="2578" w:author="Jonah Eisen" w:date="2023-11-15T11:38:00Z">
              <w:tcPr>
                <w:tcW w:w="2535" w:type="dxa"/>
                <w:tcBorders>
                  <w:bottom w:val="nil"/>
                </w:tcBorders>
                <w:cellIns w:id="2579" w:author="" w:date="2023-10-03T15:08:00Z"/>
              </w:tcPr>
            </w:tcPrChange>
          </w:tcPr>
          <w:p w14:paraId="566D256D" w14:textId="77777777" w:rsidR="001252F1" w:rsidRDefault="007436E0">
            <w:pPr>
              <w:spacing w:after="0"/>
              <w:jc w:val="center"/>
              <w:pPrChange w:id="2580" w:author="Jonah Eisen" w:date="2023-11-15T11:57:00Z">
                <w:pPr>
                  <w:jc w:val="center"/>
                </w:pPr>
              </w:pPrChange>
            </w:pPr>
            <w:ins w:id="2581" w:author="" w:date="2023-10-03T15:08:00Z">
              <w:r>
                <w:rPr>
                  <w:rFonts w:ascii="Arial" w:eastAsia="Arial" w:hAnsi="Arial" w:cs="Arial"/>
                  <w:sz w:val="18"/>
                </w:rPr>
                <w:t>CA_n30A-n257J</w:t>
              </w:r>
            </w:ins>
          </w:p>
        </w:tc>
        <w:tc>
          <w:tcPr>
            <w:tcW w:w="2461" w:type="dxa"/>
            <w:tcBorders>
              <w:bottom w:val="nil"/>
            </w:tcBorders>
            <w:cellIns w:id="2582" w:author="" w:date="2023-10-03T15:08:00Z"/>
            <w:tcPrChange w:id="2583" w:author="Jonah Eisen" w:date="2023-11-15T11:38:00Z">
              <w:tcPr>
                <w:tcW w:w="2461" w:type="dxa"/>
                <w:tcBorders>
                  <w:bottom w:val="nil"/>
                </w:tcBorders>
                <w:cellIns w:id="2584" w:author="" w:date="2023-10-03T15:08:00Z"/>
              </w:tcPr>
            </w:tcPrChange>
          </w:tcPr>
          <w:p w14:paraId="34419845" w14:textId="77777777" w:rsidR="001252F1" w:rsidRDefault="007436E0">
            <w:pPr>
              <w:spacing w:after="0"/>
              <w:jc w:val="center"/>
              <w:pPrChange w:id="2585" w:author="Jonah Eisen" w:date="2023-11-15T11:57:00Z">
                <w:pPr>
                  <w:jc w:val="center"/>
                </w:pPr>
              </w:pPrChange>
            </w:pPr>
            <w:ins w:id="2586" w:author="" w:date="2023-10-03T15:08:00Z">
              <w:r>
                <w:rPr>
                  <w:rFonts w:ascii="Arial" w:eastAsia="Arial" w:hAnsi="Arial" w:cs="Arial"/>
                  <w:sz w:val="18"/>
                </w:rPr>
                <w:t>CA_n30A-n257A/G/H/I/J</w:t>
              </w:r>
            </w:ins>
          </w:p>
        </w:tc>
        <w:tc>
          <w:tcPr>
            <w:tcW w:w="1211" w:type="dxa"/>
            <w:cellIns w:id="2587" w:author="" w:date="2023-10-03T15:08:00Z"/>
            <w:tcPrChange w:id="2588" w:author="Jonah Eisen" w:date="2023-11-15T11:38:00Z">
              <w:tcPr>
                <w:tcW w:w="1211" w:type="dxa"/>
                <w:cellIns w:id="2589" w:author="" w:date="2023-10-03T15:08:00Z"/>
              </w:tcPr>
            </w:tcPrChange>
          </w:tcPr>
          <w:p w14:paraId="537B6874" w14:textId="77777777" w:rsidR="001252F1" w:rsidRDefault="007436E0">
            <w:pPr>
              <w:spacing w:after="0"/>
              <w:jc w:val="center"/>
              <w:pPrChange w:id="2590" w:author="Jonah Eisen" w:date="2023-11-15T11:57:00Z">
                <w:pPr>
                  <w:jc w:val="center"/>
                </w:pPr>
              </w:pPrChange>
            </w:pPr>
            <w:ins w:id="2591" w:author="" w:date="2023-10-03T15:08:00Z">
              <w:r>
                <w:rPr>
                  <w:rFonts w:ascii="Arial" w:eastAsia="Arial" w:hAnsi="Arial" w:cs="Arial"/>
                  <w:sz w:val="18"/>
                </w:rPr>
                <w:t>n30</w:t>
              </w:r>
            </w:ins>
          </w:p>
        </w:tc>
        <w:tc>
          <w:tcPr>
            <w:tcW w:w="5669" w:type="dxa"/>
            <w:cellIns w:id="2592" w:author="" w:date="2023-10-03T15:08:00Z"/>
            <w:tcPrChange w:id="2593" w:author="Jonah Eisen" w:date="2023-11-15T11:38:00Z">
              <w:tcPr>
                <w:tcW w:w="5669" w:type="dxa"/>
                <w:cellIns w:id="2594" w:author="" w:date="2023-10-03T15:08:00Z"/>
              </w:tcPr>
            </w:tcPrChange>
          </w:tcPr>
          <w:p w14:paraId="40631EBB" w14:textId="77777777" w:rsidR="001252F1" w:rsidRDefault="007436E0">
            <w:pPr>
              <w:spacing w:after="0"/>
              <w:jc w:val="center"/>
              <w:pPrChange w:id="2595" w:author="Jonah Eisen" w:date="2023-11-15T11:57:00Z">
                <w:pPr>
                  <w:jc w:val="center"/>
                </w:pPr>
              </w:pPrChange>
            </w:pPr>
            <w:ins w:id="2596" w:author="" w:date="2023-10-03T15:08:00Z">
              <w:r>
                <w:rPr>
                  <w:rFonts w:ascii="Arial" w:eastAsia="Arial" w:hAnsi="Arial" w:cs="Arial"/>
                  <w:sz w:val="18"/>
                </w:rPr>
                <w:t>5, 10</w:t>
              </w:r>
            </w:ins>
          </w:p>
        </w:tc>
        <w:tc>
          <w:tcPr>
            <w:tcW w:w="2294" w:type="dxa"/>
            <w:tcBorders>
              <w:bottom w:val="nil"/>
            </w:tcBorders>
            <w:cellIns w:id="2597" w:author="" w:date="2023-10-03T15:08:00Z"/>
            <w:tcPrChange w:id="2598" w:author="Jonah Eisen" w:date="2023-11-15T11:38:00Z">
              <w:tcPr>
                <w:tcW w:w="2294" w:type="dxa"/>
                <w:tcBorders>
                  <w:bottom w:val="nil"/>
                </w:tcBorders>
                <w:cellIns w:id="2599" w:author="" w:date="2023-10-03T15:08:00Z"/>
              </w:tcPr>
            </w:tcPrChange>
          </w:tcPr>
          <w:p w14:paraId="359EB7B0" w14:textId="77777777" w:rsidR="001252F1" w:rsidRDefault="007436E0">
            <w:pPr>
              <w:spacing w:after="0"/>
              <w:jc w:val="center"/>
              <w:pPrChange w:id="2600" w:author="Jonah Eisen" w:date="2023-11-15T11:57:00Z">
                <w:pPr>
                  <w:jc w:val="center"/>
                </w:pPr>
              </w:pPrChange>
            </w:pPr>
            <w:ins w:id="2601" w:author="" w:date="2023-10-03T15:08:00Z">
              <w:r>
                <w:rPr>
                  <w:rFonts w:ascii="Arial" w:eastAsia="Arial" w:hAnsi="Arial" w:cs="Arial"/>
                  <w:sz w:val="18"/>
                </w:rPr>
                <w:t>0</w:t>
              </w:r>
            </w:ins>
          </w:p>
        </w:tc>
      </w:tr>
      <w:tr w:rsidR="001252F1" w14:paraId="387B831B"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603" w:author="Jonah Eisen" w:date="2023-11-15T11:38:00Z">
            <w:trPr>
              <w:jc w:val="center"/>
            </w:trPr>
          </w:trPrChange>
        </w:trPr>
        <w:tc>
          <w:tcPr>
            <w:tcW w:w="2535" w:type="dxa"/>
            <w:tcBorders>
              <w:top w:val="nil"/>
            </w:tcBorders>
            <w:cellIns w:id="2604" w:author="" w:date="2023-10-03T15:08:00Z"/>
            <w:tcPrChange w:id="2605" w:author="Jonah Eisen" w:date="2023-11-15T11:38:00Z">
              <w:tcPr>
                <w:tcW w:w="2535" w:type="dxa"/>
                <w:tcBorders>
                  <w:top w:val="nil"/>
                </w:tcBorders>
                <w:cellIns w:id="2606" w:author="" w:date="2023-10-03T15:08:00Z"/>
              </w:tcPr>
            </w:tcPrChange>
          </w:tcPr>
          <w:p w14:paraId="18853FE5" w14:textId="77777777" w:rsidR="001252F1" w:rsidRDefault="001252F1">
            <w:pPr>
              <w:spacing w:after="0"/>
              <w:jc w:val="center"/>
              <w:pPrChange w:id="2607" w:author="Jonah Eisen" w:date="2023-11-15T11:57:00Z">
                <w:pPr>
                  <w:jc w:val="center"/>
                </w:pPr>
              </w:pPrChange>
            </w:pPr>
          </w:p>
        </w:tc>
        <w:tc>
          <w:tcPr>
            <w:tcW w:w="2461" w:type="dxa"/>
            <w:tcBorders>
              <w:top w:val="nil"/>
            </w:tcBorders>
            <w:cellIns w:id="2608" w:author="" w:date="2023-10-03T15:08:00Z"/>
            <w:tcPrChange w:id="2609" w:author="Jonah Eisen" w:date="2023-11-15T11:38:00Z">
              <w:tcPr>
                <w:tcW w:w="2461" w:type="dxa"/>
                <w:tcBorders>
                  <w:top w:val="nil"/>
                </w:tcBorders>
                <w:cellIns w:id="2610" w:author="" w:date="2023-10-03T15:08:00Z"/>
              </w:tcPr>
            </w:tcPrChange>
          </w:tcPr>
          <w:p w14:paraId="4AF0E259" w14:textId="77777777" w:rsidR="001252F1" w:rsidRDefault="001252F1">
            <w:pPr>
              <w:spacing w:after="0"/>
              <w:jc w:val="center"/>
              <w:pPrChange w:id="2611" w:author="Jonah Eisen" w:date="2023-11-15T11:57:00Z">
                <w:pPr>
                  <w:jc w:val="center"/>
                </w:pPr>
              </w:pPrChange>
            </w:pPr>
          </w:p>
        </w:tc>
        <w:tc>
          <w:tcPr>
            <w:tcW w:w="1211" w:type="dxa"/>
            <w:cellIns w:id="2612" w:author="" w:date="2023-10-03T15:08:00Z"/>
            <w:tcPrChange w:id="2613" w:author="Jonah Eisen" w:date="2023-11-15T11:38:00Z">
              <w:tcPr>
                <w:tcW w:w="1211" w:type="dxa"/>
                <w:cellIns w:id="2614" w:author="" w:date="2023-10-03T15:08:00Z"/>
              </w:tcPr>
            </w:tcPrChange>
          </w:tcPr>
          <w:p w14:paraId="162845FA" w14:textId="77777777" w:rsidR="001252F1" w:rsidRDefault="007436E0">
            <w:pPr>
              <w:spacing w:after="0"/>
              <w:jc w:val="center"/>
              <w:pPrChange w:id="2615" w:author="Jonah Eisen" w:date="2023-11-15T11:57:00Z">
                <w:pPr>
                  <w:jc w:val="center"/>
                </w:pPr>
              </w:pPrChange>
            </w:pPr>
            <w:ins w:id="2616" w:author="" w:date="2023-10-03T15:08:00Z">
              <w:r>
                <w:rPr>
                  <w:rFonts w:ascii="Arial" w:eastAsia="Arial" w:hAnsi="Arial" w:cs="Arial"/>
                  <w:sz w:val="18"/>
                </w:rPr>
                <w:t>n257</w:t>
              </w:r>
            </w:ins>
          </w:p>
        </w:tc>
        <w:tc>
          <w:tcPr>
            <w:tcW w:w="5669" w:type="dxa"/>
            <w:cellIns w:id="2617" w:author="" w:date="2023-10-03T15:08:00Z"/>
            <w:tcPrChange w:id="2618" w:author="Jonah Eisen" w:date="2023-11-15T11:38:00Z">
              <w:tcPr>
                <w:tcW w:w="5669" w:type="dxa"/>
                <w:cellIns w:id="2619" w:author="" w:date="2023-10-03T15:08:00Z"/>
              </w:tcPr>
            </w:tcPrChange>
          </w:tcPr>
          <w:p w14:paraId="221152E7" w14:textId="77777777" w:rsidR="001252F1" w:rsidRDefault="007436E0">
            <w:pPr>
              <w:spacing w:after="0"/>
              <w:jc w:val="center"/>
              <w:pPrChange w:id="2620" w:author="Jonah Eisen" w:date="2023-11-15T11:57:00Z">
                <w:pPr>
                  <w:jc w:val="center"/>
                </w:pPr>
              </w:pPrChange>
            </w:pPr>
            <w:ins w:id="2621" w:author="" w:date="2023-10-03T15:08:00Z">
              <w:r>
                <w:rPr>
                  <w:rFonts w:ascii="Arial" w:eastAsia="Arial" w:hAnsi="Arial" w:cs="Arial"/>
                  <w:sz w:val="18"/>
                </w:rPr>
                <w:t>CA_n257J</w:t>
              </w:r>
            </w:ins>
          </w:p>
        </w:tc>
        <w:tc>
          <w:tcPr>
            <w:tcW w:w="2294" w:type="dxa"/>
            <w:tcBorders>
              <w:top w:val="nil"/>
              <w:bottom w:val="nil"/>
            </w:tcBorders>
            <w:cellIns w:id="2622" w:author="" w:date="2023-10-03T15:08:00Z"/>
            <w:tcPrChange w:id="2623" w:author="Jonah Eisen" w:date="2023-11-15T11:38:00Z">
              <w:tcPr>
                <w:tcW w:w="2294" w:type="dxa"/>
                <w:tcBorders>
                  <w:top w:val="nil"/>
                  <w:bottom w:val="nil"/>
                </w:tcBorders>
                <w:cellIns w:id="2624" w:author="" w:date="2023-10-03T15:08:00Z"/>
              </w:tcPr>
            </w:tcPrChange>
          </w:tcPr>
          <w:p w14:paraId="0DA61B8C" w14:textId="77777777" w:rsidR="001252F1" w:rsidRDefault="001252F1">
            <w:pPr>
              <w:spacing w:after="0"/>
              <w:jc w:val="center"/>
              <w:pPrChange w:id="2625" w:author="Jonah Eisen" w:date="2023-11-15T11:57:00Z">
                <w:pPr>
                  <w:jc w:val="center"/>
                </w:pPr>
              </w:pPrChange>
            </w:pPr>
          </w:p>
        </w:tc>
      </w:tr>
      <w:tr w:rsidR="001252F1" w14:paraId="373C91F2"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627" w:author="Jonah Eisen" w:date="2023-11-15T11:38:00Z">
            <w:trPr>
              <w:jc w:val="center"/>
            </w:trPr>
          </w:trPrChange>
        </w:trPr>
        <w:tc>
          <w:tcPr>
            <w:tcW w:w="2535" w:type="dxa"/>
            <w:tcBorders>
              <w:bottom w:val="nil"/>
            </w:tcBorders>
            <w:cellIns w:id="2628" w:author="" w:date="2023-10-03T15:08:00Z"/>
            <w:tcPrChange w:id="2629" w:author="Jonah Eisen" w:date="2023-11-15T11:38:00Z">
              <w:tcPr>
                <w:tcW w:w="2535" w:type="dxa"/>
                <w:tcBorders>
                  <w:bottom w:val="nil"/>
                </w:tcBorders>
                <w:cellIns w:id="2630" w:author="" w:date="2023-10-03T15:08:00Z"/>
              </w:tcPr>
            </w:tcPrChange>
          </w:tcPr>
          <w:p w14:paraId="756173F4" w14:textId="77777777" w:rsidR="001252F1" w:rsidRDefault="007436E0">
            <w:pPr>
              <w:spacing w:after="0"/>
              <w:jc w:val="center"/>
              <w:pPrChange w:id="2631" w:author="Jonah Eisen" w:date="2023-11-15T11:57:00Z">
                <w:pPr>
                  <w:jc w:val="center"/>
                </w:pPr>
              </w:pPrChange>
            </w:pPr>
            <w:ins w:id="2632" w:author="" w:date="2023-10-03T15:08:00Z">
              <w:r>
                <w:rPr>
                  <w:rFonts w:ascii="Arial" w:eastAsia="Arial" w:hAnsi="Arial" w:cs="Arial"/>
                  <w:sz w:val="18"/>
                </w:rPr>
                <w:t>CA_n30A-n257K</w:t>
              </w:r>
            </w:ins>
          </w:p>
        </w:tc>
        <w:tc>
          <w:tcPr>
            <w:tcW w:w="2461" w:type="dxa"/>
            <w:tcBorders>
              <w:bottom w:val="nil"/>
            </w:tcBorders>
            <w:cellIns w:id="2633" w:author="" w:date="2023-10-03T15:08:00Z"/>
            <w:tcPrChange w:id="2634" w:author="Jonah Eisen" w:date="2023-11-15T11:38:00Z">
              <w:tcPr>
                <w:tcW w:w="2461" w:type="dxa"/>
                <w:tcBorders>
                  <w:bottom w:val="nil"/>
                </w:tcBorders>
                <w:cellIns w:id="2635" w:author="" w:date="2023-10-03T15:08:00Z"/>
              </w:tcPr>
            </w:tcPrChange>
          </w:tcPr>
          <w:p w14:paraId="36AA4CFB" w14:textId="77777777" w:rsidR="001252F1" w:rsidRDefault="007436E0">
            <w:pPr>
              <w:spacing w:after="0"/>
              <w:jc w:val="center"/>
              <w:pPrChange w:id="2636" w:author="Jonah Eisen" w:date="2023-11-15T11:57:00Z">
                <w:pPr>
                  <w:jc w:val="center"/>
                </w:pPr>
              </w:pPrChange>
            </w:pPr>
            <w:ins w:id="2637" w:author="" w:date="2023-10-03T15:08:00Z">
              <w:r>
                <w:rPr>
                  <w:rFonts w:ascii="Arial" w:eastAsia="Arial" w:hAnsi="Arial" w:cs="Arial"/>
                  <w:sz w:val="18"/>
                </w:rPr>
                <w:t>CA_n30A-n257A/G/H/I/J/K</w:t>
              </w:r>
            </w:ins>
          </w:p>
        </w:tc>
        <w:tc>
          <w:tcPr>
            <w:tcW w:w="1211" w:type="dxa"/>
            <w:cellIns w:id="2638" w:author="" w:date="2023-10-03T15:08:00Z"/>
            <w:tcPrChange w:id="2639" w:author="Jonah Eisen" w:date="2023-11-15T11:38:00Z">
              <w:tcPr>
                <w:tcW w:w="1211" w:type="dxa"/>
                <w:cellIns w:id="2640" w:author="" w:date="2023-10-03T15:08:00Z"/>
              </w:tcPr>
            </w:tcPrChange>
          </w:tcPr>
          <w:p w14:paraId="3E57FE0B" w14:textId="77777777" w:rsidR="001252F1" w:rsidRDefault="007436E0">
            <w:pPr>
              <w:spacing w:after="0"/>
              <w:jc w:val="center"/>
              <w:pPrChange w:id="2641" w:author="Jonah Eisen" w:date="2023-11-15T11:57:00Z">
                <w:pPr>
                  <w:jc w:val="center"/>
                </w:pPr>
              </w:pPrChange>
            </w:pPr>
            <w:ins w:id="2642" w:author="" w:date="2023-10-03T15:08:00Z">
              <w:r>
                <w:rPr>
                  <w:rFonts w:ascii="Arial" w:eastAsia="Arial" w:hAnsi="Arial" w:cs="Arial"/>
                  <w:sz w:val="18"/>
                </w:rPr>
                <w:t>n30</w:t>
              </w:r>
            </w:ins>
          </w:p>
        </w:tc>
        <w:tc>
          <w:tcPr>
            <w:tcW w:w="5669" w:type="dxa"/>
            <w:cellIns w:id="2643" w:author="" w:date="2023-10-03T15:08:00Z"/>
            <w:tcPrChange w:id="2644" w:author="Jonah Eisen" w:date="2023-11-15T11:38:00Z">
              <w:tcPr>
                <w:tcW w:w="5669" w:type="dxa"/>
                <w:cellIns w:id="2645" w:author="" w:date="2023-10-03T15:08:00Z"/>
              </w:tcPr>
            </w:tcPrChange>
          </w:tcPr>
          <w:p w14:paraId="50B9C310" w14:textId="77777777" w:rsidR="001252F1" w:rsidRDefault="007436E0">
            <w:pPr>
              <w:spacing w:after="0"/>
              <w:jc w:val="center"/>
              <w:pPrChange w:id="2646" w:author="Jonah Eisen" w:date="2023-11-15T11:57:00Z">
                <w:pPr>
                  <w:jc w:val="center"/>
                </w:pPr>
              </w:pPrChange>
            </w:pPr>
            <w:ins w:id="2647" w:author="" w:date="2023-10-03T15:08:00Z">
              <w:r>
                <w:rPr>
                  <w:rFonts w:ascii="Arial" w:eastAsia="Arial" w:hAnsi="Arial" w:cs="Arial"/>
                  <w:sz w:val="18"/>
                </w:rPr>
                <w:t>5, 10</w:t>
              </w:r>
            </w:ins>
          </w:p>
        </w:tc>
        <w:tc>
          <w:tcPr>
            <w:tcW w:w="2294" w:type="dxa"/>
            <w:tcBorders>
              <w:bottom w:val="nil"/>
            </w:tcBorders>
            <w:cellIns w:id="2648" w:author="" w:date="2023-10-03T15:08:00Z"/>
            <w:tcPrChange w:id="2649" w:author="Jonah Eisen" w:date="2023-11-15T11:38:00Z">
              <w:tcPr>
                <w:tcW w:w="2294" w:type="dxa"/>
                <w:tcBorders>
                  <w:bottom w:val="nil"/>
                </w:tcBorders>
                <w:cellIns w:id="2650" w:author="" w:date="2023-10-03T15:08:00Z"/>
              </w:tcPr>
            </w:tcPrChange>
          </w:tcPr>
          <w:p w14:paraId="017D1934" w14:textId="77777777" w:rsidR="001252F1" w:rsidRDefault="007436E0">
            <w:pPr>
              <w:spacing w:after="0"/>
              <w:jc w:val="center"/>
              <w:pPrChange w:id="2651" w:author="Jonah Eisen" w:date="2023-11-15T11:57:00Z">
                <w:pPr>
                  <w:jc w:val="center"/>
                </w:pPr>
              </w:pPrChange>
            </w:pPr>
            <w:ins w:id="2652" w:author="" w:date="2023-10-03T15:08:00Z">
              <w:r>
                <w:rPr>
                  <w:rFonts w:ascii="Arial" w:eastAsia="Arial" w:hAnsi="Arial" w:cs="Arial"/>
                  <w:sz w:val="18"/>
                </w:rPr>
                <w:t>0</w:t>
              </w:r>
            </w:ins>
          </w:p>
        </w:tc>
      </w:tr>
      <w:tr w:rsidR="001252F1" w14:paraId="13E640F3"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3"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654" w:author="Jonah Eisen" w:date="2023-11-15T11:38:00Z">
            <w:trPr>
              <w:jc w:val="center"/>
            </w:trPr>
          </w:trPrChange>
        </w:trPr>
        <w:tc>
          <w:tcPr>
            <w:tcW w:w="2535" w:type="dxa"/>
            <w:tcBorders>
              <w:top w:val="nil"/>
            </w:tcBorders>
            <w:cellIns w:id="2655" w:author="" w:date="2023-10-03T15:08:00Z"/>
            <w:tcPrChange w:id="2656" w:author="Jonah Eisen" w:date="2023-11-15T11:38:00Z">
              <w:tcPr>
                <w:tcW w:w="2535" w:type="dxa"/>
                <w:tcBorders>
                  <w:top w:val="nil"/>
                </w:tcBorders>
                <w:cellIns w:id="2657" w:author="" w:date="2023-10-03T15:08:00Z"/>
              </w:tcPr>
            </w:tcPrChange>
          </w:tcPr>
          <w:p w14:paraId="29B7B148" w14:textId="77777777" w:rsidR="001252F1" w:rsidRDefault="001252F1">
            <w:pPr>
              <w:spacing w:after="0"/>
              <w:jc w:val="center"/>
              <w:pPrChange w:id="2658" w:author="Jonah Eisen" w:date="2023-11-15T11:57:00Z">
                <w:pPr>
                  <w:jc w:val="center"/>
                </w:pPr>
              </w:pPrChange>
            </w:pPr>
          </w:p>
        </w:tc>
        <w:tc>
          <w:tcPr>
            <w:tcW w:w="2461" w:type="dxa"/>
            <w:tcBorders>
              <w:top w:val="nil"/>
            </w:tcBorders>
            <w:cellIns w:id="2659" w:author="" w:date="2023-10-03T15:08:00Z"/>
            <w:tcPrChange w:id="2660" w:author="Jonah Eisen" w:date="2023-11-15T11:38:00Z">
              <w:tcPr>
                <w:tcW w:w="2461" w:type="dxa"/>
                <w:tcBorders>
                  <w:top w:val="nil"/>
                </w:tcBorders>
                <w:cellIns w:id="2661" w:author="" w:date="2023-10-03T15:08:00Z"/>
              </w:tcPr>
            </w:tcPrChange>
          </w:tcPr>
          <w:p w14:paraId="0718D739" w14:textId="77777777" w:rsidR="001252F1" w:rsidRDefault="001252F1">
            <w:pPr>
              <w:spacing w:after="0"/>
              <w:jc w:val="center"/>
              <w:pPrChange w:id="2662" w:author="Jonah Eisen" w:date="2023-11-15T11:57:00Z">
                <w:pPr>
                  <w:jc w:val="center"/>
                </w:pPr>
              </w:pPrChange>
            </w:pPr>
          </w:p>
        </w:tc>
        <w:tc>
          <w:tcPr>
            <w:tcW w:w="1211" w:type="dxa"/>
            <w:cellIns w:id="2663" w:author="" w:date="2023-10-03T15:08:00Z"/>
            <w:tcPrChange w:id="2664" w:author="Jonah Eisen" w:date="2023-11-15T11:38:00Z">
              <w:tcPr>
                <w:tcW w:w="1211" w:type="dxa"/>
                <w:cellIns w:id="2665" w:author="" w:date="2023-10-03T15:08:00Z"/>
              </w:tcPr>
            </w:tcPrChange>
          </w:tcPr>
          <w:p w14:paraId="5F0564CC" w14:textId="77777777" w:rsidR="001252F1" w:rsidRDefault="007436E0">
            <w:pPr>
              <w:spacing w:after="0"/>
              <w:jc w:val="center"/>
              <w:pPrChange w:id="2666" w:author="Jonah Eisen" w:date="2023-11-15T11:57:00Z">
                <w:pPr>
                  <w:jc w:val="center"/>
                </w:pPr>
              </w:pPrChange>
            </w:pPr>
            <w:ins w:id="2667" w:author="" w:date="2023-10-03T15:08:00Z">
              <w:r>
                <w:rPr>
                  <w:rFonts w:ascii="Arial" w:eastAsia="Arial" w:hAnsi="Arial" w:cs="Arial"/>
                  <w:sz w:val="18"/>
                </w:rPr>
                <w:t>n257</w:t>
              </w:r>
            </w:ins>
          </w:p>
        </w:tc>
        <w:tc>
          <w:tcPr>
            <w:tcW w:w="5669" w:type="dxa"/>
            <w:cellIns w:id="2668" w:author="" w:date="2023-10-03T15:08:00Z"/>
            <w:tcPrChange w:id="2669" w:author="Jonah Eisen" w:date="2023-11-15T11:38:00Z">
              <w:tcPr>
                <w:tcW w:w="5669" w:type="dxa"/>
                <w:cellIns w:id="2670" w:author="" w:date="2023-10-03T15:08:00Z"/>
              </w:tcPr>
            </w:tcPrChange>
          </w:tcPr>
          <w:p w14:paraId="6CF8BDB3" w14:textId="77777777" w:rsidR="001252F1" w:rsidRDefault="007436E0">
            <w:pPr>
              <w:spacing w:after="0"/>
              <w:jc w:val="center"/>
              <w:pPrChange w:id="2671" w:author="Jonah Eisen" w:date="2023-11-15T11:57:00Z">
                <w:pPr>
                  <w:jc w:val="center"/>
                </w:pPr>
              </w:pPrChange>
            </w:pPr>
            <w:ins w:id="2672" w:author="" w:date="2023-10-03T15:08:00Z">
              <w:r>
                <w:rPr>
                  <w:rFonts w:ascii="Arial" w:eastAsia="Arial" w:hAnsi="Arial" w:cs="Arial"/>
                  <w:sz w:val="18"/>
                </w:rPr>
                <w:t>CA_n257K</w:t>
              </w:r>
            </w:ins>
          </w:p>
        </w:tc>
        <w:tc>
          <w:tcPr>
            <w:tcW w:w="2294" w:type="dxa"/>
            <w:tcBorders>
              <w:top w:val="nil"/>
              <w:bottom w:val="nil"/>
            </w:tcBorders>
            <w:cellIns w:id="2673" w:author="" w:date="2023-10-03T15:08:00Z"/>
            <w:tcPrChange w:id="2674" w:author="Jonah Eisen" w:date="2023-11-15T11:38:00Z">
              <w:tcPr>
                <w:tcW w:w="2294" w:type="dxa"/>
                <w:tcBorders>
                  <w:top w:val="nil"/>
                  <w:bottom w:val="nil"/>
                </w:tcBorders>
                <w:cellIns w:id="2675" w:author="" w:date="2023-10-03T15:08:00Z"/>
              </w:tcPr>
            </w:tcPrChange>
          </w:tcPr>
          <w:p w14:paraId="1D9262D5" w14:textId="77777777" w:rsidR="001252F1" w:rsidRDefault="001252F1">
            <w:pPr>
              <w:spacing w:after="0"/>
              <w:jc w:val="center"/>
              <w:pPrChange w:id="2676" w:author="Jonah Eisen" w:date="2023-11-15T11:57:00Z">
                <w:pPr>
                  <w:jc w:val="center"/>
                </w:pPr>
              </w:pPrChange>
            </w:pPr>
          </w:p>
        </w:tc>
      </w:tr>
      <w:tr w:rsidR="001252F1" w14:paraId="2608965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678" w:author="Jonah Eisen" w:date="2023-11-15T11:38:00Z">
            <w:trPr>
              <w:jc w:val="center"/>
            </w:trPr>
          </w:trPrChange>
        </w:trPr>
        <w:tc>
          <w:tcPr>
            <w:tcW w:w="2535" w:type="dxa"/>
            <w:tcBorders>
              <w:bottom w:val="nil"/>
            </w:tcBorders>
            <w:cellIns w:id="2679" w:author="" w:date="2023-10-03T15:08:00Z"/>
            <w:tcPrChange w:id="2680" w:author="Jonah Eisen" w:date="2023-11-15T11:38:00Z">
              <w:tcPr>
                <w:tcW w:w="2535" w:type="dxa"/>
                <w:tcBorders>
                  <w:bottom w:val="nil"/>
                </w:tcBorders>
                <w:cellIns w:id="2681" w:author="" w:date="2023-10-03T15:08:00Z"/>
              </w:tcPr>
            </w:tcPrChange>
          </w:tcPr>
          <w:p w14:paraId="03566D44" w14:textId="77777777" w:rsidR="001252F1" w:rsidRDefault="007436E0">
            <w:pPr>
              <w:spacing w:after="0"/>
              <w:jc w:val="center"/>
              <w:pPrChange w:id="2682" w:author="Jonah Eisen" w:date="2023-11-15T11:57:00Z">
                <w:pPr>
                  <w:jc w:val="center"/>
                </w:pPr>
              </w:pPrChange>
            </w:pPr>
            <w:ins w:id="2683" w:author="" w:date="2023-10-03T15:08:00Z">
              <w:r>
                <w:rPr>
                  <w:rFonts w:ascii="Arial" w:eastAsia="Arial" w:hAnsi="Arial" w:cs="Arial"/>
                  <w:sz w:val="18"/>
                </w:rPr>
                <w:t>CA_n30A-n257L</w:t>
              </w:r>
            </w:ins>
          </w:p>
        </w:tc>
        <w:tc>
          <w:tcPr>
            <w:tcW w:w="2461" w:type="dxa"/>
            <w:tcBorders>
              <w:bottom w:val="nil"/>
            </w:tcBorders>
            <w:cellIns w:id="2684" w:author="" w:date="2023-10-03T15:08:00Z"/>
            <w:tcPrChange w:id="2685" w:author="Jonah Eisen" w:date="2023-11-15T11:38:00Z">
              <w:tcPr>
                <w:tcW w:w="2461" w:type="dxa"/>
                <w:tcBorders>
                  <w:bottom w:val="nil"/>
                </w:tcBorders>
                <w:cellIns w:id="2686" w:author="" w:date="2023-10-03T15:08:00Z"/>
              </w:tcPr>
            </w:tcPrChange>
          </w:tcPr>
          <w:p w14:paraId="25AA8C04" w14:textId="77777777" w:rsidR="001252F1" w:rsidRDefault="007436E0">
            <w:pPr>
              <w:spacing w:after="0"/>
              <w:jc w:val="center"/>
              <w:pPrChange w:id="2687" w:author="Jonah Eisen" w:date="2023-11-15T11:57:00Z">
                <w:pPr>
                  <w:jc w:val="center"/>
                </w:pPr>
              </w:pPrChange>
            </w:pPr>
            <w:ins w:id="2688" w:author="" w:date="2023-10-03T15:08:00Z">
              <w:r>
                <w:rPr>
                  <w:rFonts w:ascii="Arial" w:eastAsia="Arial" w:hAnsi="Arial" w:cs="Arial"/>
                  <w:sz w:val="18"/>
                </w:rPr>
                <w:t>CA_n30A-n257A/G/H/I/J/K/L</w:t>
              </w:r>
            </w:ins>
          </w:p>
        </w:tc>
        <w:tc>
          <w:tcPr>
            <w:tcW w:w="1211" w:type="dxa"/>
            <w:cellIns w:id="2689" w:author="" w:date="2023-10-03T15:08:00Z"/>
            <w:tcPrChange w:id="2690" w:author="Jonah Eisen" w:date="2023-11-15T11:38:00Z">
              <w:tcPr>
                <w:tcW w:w="1211" w:type="dxa"/>
                <w:cellIns w:id="2691" w:author="" w:date="2023-10-03T15:08:00Z"/>
              </w:tcPr>
            </w:tcPrChange>
          </w:tcPr>
          <w:p w14:paraId="1ACA45C7" w14:textId="77777777" w:rsidR="001252F1" w:rsidRDefault="007436E0">
            <w:pPr>
              <w:spacing w:after="0"/>
              <w:jc w:val="center"/>
              <w:pPrChange w:id="2692" w:author="Jonah Eisen" w:date="2023-11-15T11:57:00Z">
                <w:pPr>
                  <w:jc w:val="center"/>
                </w:pPr>
              </w:pPrChange>
            </w:pPr>
            <w:ins w:id="2693" w:author="" w:date="2023-10-03T15:08:00Z">
              <w:r>
                <w:rPr>
                  <w:rFonts w:ascii="Arial" w:eastAsia="Arial" w:hAnsi="Arial" w:cs="Arial"/>
                  <w:sz w:val="18"/>
                </w:rPr>
                <w:t>n30</w:t>
              </w:r>
            </w:ins>
          </w:p>
        </w:tc>
        <w:tc>
          <w:tcPr>
            <w:tcW w:w="5669" w:type="dxa"/>
            <w:cellIns w:id="2694" w:author="" w:date="2023-10-03T15:08:00Z"/>
            <w:tcPrChange w:id="2695" w:author="Jonah Eisen" w:date="2023-11-15T11:38:00Z">
              <w:tcPr>
                <w:tcW w:w="5669" w:type="dxa"/>
                <w:cellIns w:id="2696" w:author="" w:date="2023-10-03T15:08:00Z"/>
              </w:tcPr>
            </w:tcPrChange>
          </w:tcPr>
          <w:p w14:paraId="5CE3B257" w14:textId="77777777" w:rsidR="001252F1" w:rsidRDefault="007436E0">
            <w:pPr>
              <w:spacing w:after="0"/>
              <w:jc w:val="center"/>
              <w:pPrChange w:id="2697" w:author="Jonah Eisen" w:date="2023-11-15T11:57:00Z">
                <w:pPr>
                  <w:jc w:val="center"/>
                </w:pPr>
              </w:pPrChange>
            </w:pPr>
            <w:ins w:id="2698" w:author="" w:date="2023-10-03T15:08:00Z">
              <w:r>
                <w:rPr>
                  <w:rFonts w:ascii="Arial" w:eastAsia="Arial" w:hAnsi="Arial" w:cs="Arial"/>
                  <w:sz w:val="18"/>
                </w:rPr>
                <w:t>5, 10</w:t>
              </w:r>
            </w:ins>
          </w:p>
        </w:tc>
        <w:tc>
          <w:tcPr>
            <w:tcW w:w="2294" w:type="dxa"/>
            <w:tcBorders>
              <w:bottom w:val="nil"/>
            </w:tcBorders>
            <w:cellIns w:id="2699" w:author="" w:date="2023-10-03T15:08:00Z"/>
            <w:tcPrChange w:id="2700" w:author="Jonah Eisen" w:date="2023-11-15T11:38:00Z">
              <w:tcPr>
                <w:tcW w:w="2294" w:type="dxa"/>
                <w:tcBorders>
                  <w:bottom w:val="nil"/>
                </w:tcBorders>
                <w:cellIns w:id="2701" w:author="" w:date="2023-10-03T15:08:00Z"/>
              </w:tcPr>
            </w:tcPrChange>
          </w:tcPr>
          <w:p w14:paraId="263DA5A6" w14:textId="77777777" w:rsidR="001252F1" w:rsidRDefault="007436E0">
            <w:pPr>
              <w:spacing w:after="0"/>
              <w:jc w:val="center"/>
              <w:pPrChange w:id="2702" w:author="Jonah Eisen" w:date="2023-11-15T11:57:00Z">
                <w:pPr>
                  <w:jc w:val="center"/>
                </w:pPr>
              </w:pPrChange>
            </w:pPr>
            <w:ins w:id="2703" w:author="" w:date="2023-10-03T15:08:00Z">
              <w:r>
                <w:rPr>
                  <w:rFonts w:ascii="Arial" w:eastAsia="Arial" w:hAnsi="Arial" w:cs="Arial"/>
                  <w:sz w:val="18"/>
                </w:rPr>
                <w:t>0</w:t>
              </w:r>
            </w:ins>
          </w:p>
        </w:tc>
      </w:tr>
      <w:tr w:rsidR="001252F1" w14:paraId="2B6A23EC"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4"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705" w:author="Jonah Eisen" w:date="2023-11-15T11:38:00Z">
            <w:trPr>
              <w:jc w:val="center"/>
            </w:trPr>
          </w:trPrChange>
        </w:trPr>
        <w:tc>
          <w:tcPr>
            <w:tcW w:w="2535" w:type="dxa"/>
            <w:tcBorders>
              <w:top w:val="nil"/>
            </w:tcBorders>
            <w:cellIns w:id="2706" w:author="" w:date="2023-10-03T15:08:00Z"/>
            <w:tcPrChange w:id="2707" w:author="Jonah Eisen" w:date="2023-11-15T11:38:00Z">
              <w:tcPr>
                <w:tcW w:w="2535" w:type="dxa"/>
                <w:tcBorders>
                  <w:top w:val="nil"/>
                </w:tcBorders>
                <w:cellIns w:id="2708" w:author="" w:date="2023-10-03T15:08:00Z"/>
              </w:tcPr>
            </w:tcPrChange>
          </w:tcPr>
          <w:p w14:paraId="327B6011" w14:textId="77777777" w:rsidR="001252F1" w:rsidRDefault="001252F1">
            <w:pPr>
              <w:spacing w:after="0"/>
              <w:jc w:val="center"/>
              <w:pPrChange w:id="2709" w:author="Jonah Eisen" w:date="2023-11-15T11:57:00Z">
                <w:pPr>
                  <w:jc w:val="center"/>
                </w:pPr>
              </w:pPrChange>
            </w:pPr>
          </w:p>
        </w:tc>
        <w:tc>
          <w:tcPr>
            <w:tcW w:w="2461" w:type="dxa"/>
            <w:tcBorders>
              <w:top w:val="nil"/>
            </w:tcBorders>
            <w:cellIns w:id="2710" w:author="" w:date="2023-10-03T15:08:00Z"/>
            <w:tcPrChange w:id="2711" w:author="Jonah Eisen" w:date="2023-11-15T11:38:00Z">
              <w:tcPr>
                <w:tcW w:w="2461" w:type="dxa"/>
                <w:tcBorders>
                  <w:top w:val="nil"/>
                </w:tcBorders>
                <w:cellIns w:id="2712" w:author="" w:date="2023-10-03T15:08:00Z"/>
              </w:tcPr>
            </w:tcPrChange>
          </w:tcPr>
          <w:p w14:paraId="42214052" w14:textId="77777777" w:rsidR="001252F1" w:rsidRDefault="001252F1">
            <w:pPr>
              <w:spacing w:after="0"/>
              <w:jc w:val="center"/>
              <w:pPrChange w:id="2713" w:author="Jonah Eisen" w:date="2023-11-15T11:57:00Z">
                <w:pPr>
                  <w:jc w:val="center"/>
                </w:pPr>
              </w:pPrChange>
            </w:pPr>
          </w:p>
        </w:tc>
        <w:tc>
          <w:tcPr>
            <w:tcW w:w="1211" w:type="dxa"/>
            <w:cellIns w:id="2714" w:author="" w:date="2023-10-03T15:08:00Z"/>
            <w:tcPrChange w:id="2715" w:author="Jonah Eisen" w:date="2023-11-15T11:38:00Z">
              <w:tcPr>
                <w:tcW w:w="1211" w:type="dxa"/>
                <w:cellIns w:id="2716" w:author="" w:date="2023-10-03T15:08:00Z"/>
              </w:tcPr>
            </w:tcPrChange>
          </w:tcPr>
          <w:p w14:paraId="10AD62F5" w14:textId="77777777" w:rsidR="001252F1" w:rsidRDefault="007436E0">
            <w:pPr>
              <w:spacing w:after="0"/>
              <w:jc w:val="center"/>
              <w:pPrChange w:id="2717" w:author="Jonah Eisen" w:date="2023-11-15T11:57:00Z">
                <w:pPr>
                  <w:jc w:val="center"/>
                </w:pPr>
              </w:pPrChange>
            </w:pPr>
            <w:ins w:id="2718" w:author="" w:date="2023-10-03T15:08:00Z">
              <w:r>
                <w:rPr>
                  <w:rFonts w:ascii="Arial" w:eastAsia="Arial" w:hAnsi="Arial" w:cs="Arial"/>
                  <w:sz w:val="18"/>
                </w:rPr>
                <w:t>n257</w:t>
              </w:r>
            </w:ins>
          </w:p>
        </w:tc>
        <w:tc>
          <w:tcPr>
            <w:tcW w:w="5669" w:type="dxa"/>
            <w:cellIns w:id="2719" w:author="" w:date="2023-10-03T15:08:00Z"/>
            <w:tcPrChange w:id="2720" w:author="Jonah Eisen" w:date="2023-11-15T11:38:00Z">
              <w:tcPr>
                <w:tcW w:w="5669" w:type="dxa"/>
                <w:cellIns w:id="2721" w:author="" w:date="2023-10-03T15:08:00Z"/>
              </w:tcPr>
            </w:tcPrChange>
          </w:tcPr>
          <w:p w14:paraId="66BA0A52" w14:textId="77777777" w:rsidR="001252F1" w:rsidRDefault="007436E0">
            <w:pPr>
              <w:spacing w:after="0"/>
              <w:jc w:val="center"/>
              <w:pPrChange w:id="2722" w:author="Jonah Eisen" w:date="2023-11-15T11:57:00Z">
                <w:pPr>
                  <w:jc w:val="center"/>
                </w:pPr>
              </w:pPrChange>
            </w:pPr>
            <w:ins w:id="2723" w:author="" w:date="2023-10-03T15:08:00Z">
              <w:r>
                <w:rPr>
                  <w:rFonts w:ascii="Arial" w:eastAsia="Arial" w:hAnsi="Arial" w:cs="Arial"/>
                  <w:sz w:val="18"/>
                </w:rPr>
                <w:t>CA_n257L</w:t>
              </w:r>
            </w:ins>
          </w:p>
        </w:tc>
        <w:tc>
          <w:tcPr>
            <w:tcW w:w="2294" w:type="dxa"/>
            <w:tcBorders>
              <w:top w:val="nil"/>
              <w:bottom w:val="nil"/>
            </w:tcBorders>
            <w:cellIns w:id="2724" w:author="" w:date="2023-10-03T15:08:00Z"/>
            <w:tcPrChange w:id="2725" w:author="Jonah Eisen" w:date="2023-11-15T11:38:00Z">
              <w:tcPr>
                <w:tcW w:w="2294" w:type="dxa"/>
                <w:tcBorders>
                  <w:top w:val="nil"/>
                  <w:bottom w:val="nil"/>
                </w:tcBorders>
                <w:cellIns w:id="2726" w:author="" w:date="2023-10-03T15:08:00Z"/>
              </w:tcPr>
            </w:tcPrChange>
          </w:tcPr>
          <w:p w14:paraId="0A2AEA46" w14:textId="77777777" w:rsidR="001252F1" w:rsidRDefault="001252F1">
            <w:pPr>
              <w:spacing w:after="0"/>
              <w:jc w:val="center"/>
              <w:pPrChange w:id="2727" w:author="Jonah Eisen" w:date="2023-11-15T11:57:00Z">
                <w:pPr>
                  <w:jc w:val="center"/>
                </w:pPr>
              </w:pPrChange>
            </w:pPr>
          </w:p>
        </w:tc>
      </w:tr>
      <w:tr w:rsidR="001252F1" w14:paraId="5CE06202"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729" w:author="Jonah Eisen" w:date="2023-11-15T11:38:00Z">
            <w:trPr>
              <w:jc w:val="center"/>
            </w:trPr>
          </w:trPrChange>
        </w:trPr>
        <w:tc>
          <w:tcPr>
            <w:tcW w:w="2535" w:type="dxa"/>
            <w:tcBorders>
              <w:bottom w:val="nil"/>
            </w:tcBorders>
            <w:cellIns w:id="2730" w:author="" w:date="2023-10-03T15:08:00Z"/>
            <w:tcPrChange w:id="2731" w:author="Jonah Eisen" w:date="2023-11-15T11:38:00Z">
              <w:tcPr>
                <w:tcW w:w="2535" w:type="dxa"/>
                <w:tcBorders>
                  <w:bottom w:val="nil"/>
                </w:tcBorders>
                <w:cellIns w:id="2732" w:author="" w:date="2023-10-03T15:08:00Z"/>
              </w:tcPr>
            </w:tcPrChange>
          </w:tcPr>
          <w:p w14:paraId="21F0D9D2" w14:textId="77777777" w:rsidR="001252F1" w:rsidRDefault="007436E0">
            <w:pPr>
              <w:spacing w:after="0"/>
              <w:jc w:val="center"/>
              <w:pPrChange w:id="2733" w:author="Jonah Eisen" w:date="2023-11-15T11:57:00Z">
                <w:pPr>
                  <w:jc w:val="center"/>
                </w:pPr>
              </w:pPrChange>
            </w:pPr>
            <w:ins w:id="2734" w:author="" w:date="2023-10-03T15:08:00Z">
              <w:r>
                <w:rPr>
                  <w:rFonts w:ascii="Arial" w:eastAsia="Arial" w:hAnsi="Arial" w:cs="Arial"/>
                  <w:sz w:val="18"/>
                </w:rPr>
                <w:t>CA_n30A-n257M</w:t>
              </w:r>
            </w:ins>
          </w:p>
        </w:tc>
        <w:tc>
          <w:tcPr>
            <w:tcW w:w="2461" w:type="dxa"/>
            <w:tcBorders>
              <w:bottom w:val="nil"/>
            </w:tcBorders>
            <w:cellIns w:id="2735" w:author="" w:date="2023-10-03T15:08:00Z"/>
            <w:tcPrChange w:id="2736" w:author="Jonah Eisen" w:date="2023-11-15T11:38:00Z">
              <w:tcPr>
                <w:tcW w:w="2461" w:type="dxa"/>
                <w:tcBorders>
                  <w:bottom w:val="nil"/>
                </w:tcBorders>
                <w:cellIns w:id="2737" w:author="" w:date="2023-10-03T15:08:00Z"/>
              </w:tcPr>
            </w:tcPrChange>
          </w:tcPr>
          <w:p w14:paraId="2FE112E6" w14:textId="77777777" w:rsidR="001252F1" w:rsidRDefault="007436E0">
            <w:pPr>
              <w:spacing w:after="0"/>
              <w:jc w:val="center"/>
              <w:pPrChange w:id="2738" w:author="Jonah Eisen" w:date="2023-11-15T11:57:00Z">
                <w:pPr>
                  <w:jc w:val="center"/>
                </w:pPr>
              </w:pPrChange>
            </w:pPr>
            <w:ins w:id="2739" w:author="" w:date="2023-10-03T15:08:00Z">
              <w:r>
                <w:rPr>
                  <w:rFonts w:ascii="Arial" w:eastAsia="Arial" w:hAnsi="Arial" w:cs="Arial"/>
                  <w:sz w:val="18"/>
                </w:rPr>
                <w:t>CA_n30A-n257A/G/H/I/J/K/L/M</w:t>
              </w:r>
            </w:ins>
          </w:p>
        </w:tc>
        <w:tc>
          <w:tcPr>
            <w:tcW w:w="1211" w:type="dxa"/>
            <w:cellIns w:id="2740" w:author="" w:date="2023-10-03T15:08:00Z"/>
            <w:tcPrChange w:id="2741" w:author="Jonah Eisen" w:date="2023-11-15T11:38:00Z">
              <w:tcPr>
                <w:tcW w:w="1211" w:type="dxa"/>
                <w:cellIns w:id="2742" w:author="" w:date="2023-10-03T15:08:00Z"/>
              </w:tcPr>
            </w:tcPrChange>
          </w:tcPr>
          <w:p w14:paraId="689ED193" w14:textId="77777777" w:rsidR="001252F1" w:rsidRDefault="007436E0">
            <w:pPr>
              <w:spacing w:after="0"/>
              <w:jc w:val="center"/>
              <w:pPrChange w:id="2743" w:author="Jonah Eisen" w:date="2023-11-15T11:57:00Z">
                <w:pPr>
                  <w:jc w:val="center"/>
                </w:pPr>
              </w:pPrChange>
            </w:pPr>
            <w:ins w:id="2744" w:author="" w:date="2023-10-03T15:08:00Z">
              <w:r>
                <w:rPr>
                  <w:rFonts w:ascii="Arial" w:eastAsia="Arial" w:hAnsi="Arial" w:cs="Arial"/>
                  <w:sz w:val="18"/>
                </w:rPr>
                <w:t>n30</w:t>
              </w:r>
            </w:ins>
          </w:p>
        </w:tc>
        <w:tc>
          <w:tcPr>
            <w:tcW w:w="5669" w:type="dxa"/>
            <w:cellIns w:id="2745" w:author="" w:date="2023-10-03T15:08:00Z"/>
            <w:tcPrChange w:id="2746" w:author="Jonah Eisen" w:date="2023-11-15T11:38:00Z">
              <w:tcPr>
                <w:tcW w:w="5669" w:type="dxa"/>
                <w:cellIns w:id="2747" w:author="" w:date="2023-10-03T15:08:00Z"/>
              </w:tcPr>
            </w:tcPrChange>
          </w:tcPr>
          <w:p w14:paraId="2FDAF44E" w14:textId="77777777" w:rsidR="001252F1" w:rsidRDefault="007436E0">
            <w:pPr>
              <w:spacing w:after="0"/>
              <w:jc w:val="center"/>
              <w:pPrChange w:id="2748" w:author="Jonah Eisen" w:date="2023-11-15T11:57:00Z">
                <w:pPr>
                  <w:jc w:val="center"/>
                </w:pPr>
              </w:pPrChange>
            </w:pPr>
            <w:ins w:id="2749" w:author="" w:date="2023-10-03T15:08:00Z">
              <w:r>
                <w:rPr>
                  <w:rFonts w:ascii="Arial" w:eastAsia="Arial" w:hAnsi="Arial" w:cs="Arial"/>
                  <w:sz w:val="18"/>
                </w:rPr>
                <w:t>5, 10</w:t>
              </w:r>
            </w:ins>
          </w:p>
        </w:tc>
        <w:tc>
          <w:tcPr>
            <w:tcW w:w="2294" w:type="dxa"/>
            <w:tcBorders>
              <w:bottom w:val="nil"/>
            </w:tcBorders>
            <w:cellIns w:id="2750" w:author="" w:date="2023-10-03T15:08:00Z"/>
            <w:tcPrChange w:id="2751" w:author="Jonah Eisen" w:date="2023-11-15T11:38:00Z">
              <w:tcPr>
                <w:tcW w:w="2294" w:type="dxa"/>
                <w:tcBorders>
                  <w:bottom w:val="nil"/>
                </w:tcBorders>
                <w:cellIns w:id="2752" w:author="" w:date="2023-10-03T15:08:00Z"/>
              </w:tcPr>
            </w:tcPrChange>
          </w:tcPr>
          <w:p w14:paraId="7DDB307F" w14:textId="77777777" w:rsidR="001252F1" w:rsidRDefault="007436E0">
            <w:pPr>
              <w:spacing w:after="0"/>
              <w:jc w:val="center"/>
              <w:pPrChange w:id="2753" w:author="Jonah Eisen" w:date="2023-11-15T11:57:00Z">
                <w:pPr>
                  <w:jc w:val="center"/>
                </w:pPr>
              </w:pPrChange>
            </w:pPr>
            <w:ins w:id="2754" w:author="" w:date="2023-10-03T15:08:00Z">
              <w:r>
                <w:rPr>
                  <w:rFonts w:ascii="Arial" w:eastAsia="Arial" w:hAnsi="Arial" w:cs="Arial"/>
                  <w:sz w:val="18"/>
                </w:rPr>
                <w:t>0</w:t>
              </w:r>
            </w:ins>
          </w:p>
        </w:tc>
      </w:tr>
      <w:tr w:rsidR="001252F1" w14:paraId="7AF70DB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5"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756" w:author="Jonah Eisen" w:date="2023-11-15T11:38:00Z">
            <w:trPr>
              <w:jc w:val="center"/>
            </w:trPr>
          </w:trPrChange>
        </w:trPr>
        <w:tc>
          <w:tcPr>
            <w:tcW w:w="2535" w:type="dxa"/>
            <w:tcBorders>
              <w:top w:val="nil"/>
            </w:tcBorders>
            <w:cellIns w:id="2757" w:author="" w:date="2023-10-03T15:08:00Z"/>
            <w:tcPrChange w:id="2758" w:author="Jonah Eisen" w:date="2023-11-15T11:38:00Z">
              <w:tcPr>
                <w:tcW w:w="2535" w:type="dxa"/>
                <w:tcBorders>
                  <w:top w:val="nil"/>
                </w:tcBorders>
                <w:cellIns w:id="2759" w:author="" w:date="2023-10-03T15:08:00Z"/>
              </w:tcPr>
            </w:tcPrChange>
          </w:tcPr>
          <w:p w14:paraId="271CD9E5" w14:textId="77777777" w:rsidR="001252F1" w:rsidRDefault="001252F1">
            <w:pPr>
              <w:spacing w:after="0"/>
              <w:jc w:val="center"/>
              <w:pPrChange w:id="2760" w:author="Jonah Eisen" w:date="2023-11-15T11:57:00Z">
                <w:pPr>
                  <w:jc w:val="center"/>
                </w:pPr>
              </w:pPrChange>
            </w:pPr>
          </w:p>
        </w:tc>
        <w:tc>
          <w:tcPr>
            <w:tcW w:w="2461" w:type="dxa"/>
            <w:tcBorders>
              <w:top w:val="nil"/>
            </w:tcBorders>
            <w:cellIns w:id="2761" w:author="" w:date="2023-10-03T15:08:00Z"/>
            <w:tcPrChange w:id="2762" w:author="Jonah Eisen" w:date="2023-11-15T11:38:00Z">
              <w:tcPr>
                <w:tcW w:w="2461" w:type="dxa"/>
                <w:tcBorders>
                  <w:top w:val="nil"/>
                </w:tcBorders>
                <w:cellIns w:id="2763" w:author="" w:date="2023-10-03T15:08:00Z"/>
              </w:tcPr>
            </w:tcPrChange>
          </w:tcPr>
          <w:p w14:paraId="18DFE0A3" w14:textId="77777777" w:rsidR="001252F1" w:rsidRDefault="001252F1">
            <w:pPr>
              <w:spacing w:after="0"/>
              <w:jc w:val="center"/>
              <w:pPrChange w:id="2764" w:author="Jonah Eisen" w:date="2023-11-15T11:57:00Z">
                <w:pPr>
                  <w:jc w:val="center"/>
                </w:pPr>
              </w:pPrChange>
            </w:pPr>
          </w:p>
        </w:tc>
        <w:tc>
          <w:tcPr>
            <w:tcW w:w="1211" w:type="dxa"/>
            <w:cellIns w:id="2765" w:author="" w:date="2023-10-03T15:08:00Z"/>
            <w:tcPrChange w:id="2766" w:author="Jonah Eisen" w:date="2023-11-15T11:38:00Z">
              <w:tcPr>
                <w:tcW w:w="1211" w:type="dxa"/>
                <w:cellIns w:id="2767" w:author="" w:date="2023-10-03T15:08:00Z"/>
              </w:tcPr>
            </w:tcPrChange>
          </w:tcPr>
          <w:p w14:paraId="5FB99AC4" w14:textId="77777777" w:rsidR="001252F1" w:rsidRDefault="007436E0">
            <w:pPr>
              <w:spacing w:after="0"/>
              <w:jc w:val="center"/>
              <w:pPrChange w:id="2768" w:author="Jonah Eisen" w:date="2023-11-15T11:57:00Z">
                <w:pPr>
                  <w:jc w:val="center"/>
                </w:pPr>
              </w:pPrChange>
            </w:pPr>
            <w:ins w:id="2769" w:author="" w:date="2023-10-03T15:08:00Z">
              <w:r>
                <w:rPr>
                  <w:rFonts w:ascii="Arial" w:eastAsia="Arial" w:hAnsi="Arial" w:cs="Arial"/>
                  <w:sz w:val="18"/>
                </w:rPr>
                <w:t>n257</w:t>
              </w:r>
            </w:ins>
          </w:p>
        </w:tc>
        <w:tc>
          <w:tcPr>
            <w:tcW w:w="5669" w:type="dxa"/>
            <w:cellIns w:id="2770" w:author="" w:date="2023-10-03T15:08:00Z"/>
            <w:tcPrChange w:id="2771" w:author="Jonah Eisen" w:date="2023-11-15T11:38:00Z">
              <w:tcPr>
                <w:tcW w:w="5669" w:type="dxa"/>
                <w:cellIns w:id="2772" w:author="" w:date="2023-10-03T15:08:00Z"/>
              </w:tcPr>
            </w:tcPrChange>
          </w:tcPr>
          <w:p w14:paraId="6E732AF7" w14:textId="77777777" w:rsidR="001252F1" w:rsidRDefault="007436E0">
            <w:pPr>
              <w:spacing w:after="0"/>
              <w:jc w:val="center"/>
              <w:pPrChange w:id="2773" w:author="Jonah Eisen" w:date="2023-11-15T11:57:00Z">
                <w:pPr>
                  <w:jc w:val="center"/>
                </w:pPr>
              </w:pPrChange>
            </w:pPr>
            <w:ins w:id="2774" w:author="" w:date="2023-10-03T15:08:00Z">
              <w:r>
                <w:rPr>
                  <w:rFonts w:ascii="Arial" w:eastAsia="Arial" w:hAnsi="Arial" w:cs="Arial"/>
                  <w:sz w:val="18"/>
                </w:rPr>
                <w:t>CA_n257M</w:t>
              </w:r>
            </w:ins>
          </w:p>
        </w:tc>
        <w:tc>
          <w:tcPr>
            <w:tcW w:w="2294" w:type="dxa"/>
            <w:tcBorders>
              <w:top w:val="nil"/>
              <w:bottom w:val="nil"/>
            </w:tcBorders>
            <w:cellIns w:id="2775" w:author="" w:date="2023-10-03T15:08:00Z"/>
            <w:tcPrChange w:id="2776" w:author="Jonah Eisen" w:date="2023-11-15T11:38:00Z">
              <w:tcPr>
                <w:tcW w:w="2294" w:type="dxa"/>
                <w:tcBorders>
                  <w:top w:val="nil"/>
                  <w:bottom w:val="nil"/>
                </w:tcBorders>
                <w:cellIns w:id="2777" w:author="" w:date="2023-10-03T15:08:00Z"/>
              </w:tcPr>
            </w:tcPrChange>
          </w:tcPr>
          <w:p w14:paraId="534436CC" w14:textId="77777777" w:rsidR="001252F1" w:rsidRDefault="001252F1">
            <w:pPr>
              <w:spacing w:after="0"/>
              <w:jc w:val="center"/>
              <w:pPrChange w:id="2778" w:author="Jonah Eisen" w:date="2023-11-15T11:57:00Z">
                <w:pPr>
                  <w:jc w:val="center"/>
                </w:pPr>
              </w:pPrChange>
            </w:pPr>
          </w:p>
        </w:tc>
      </w:tr>
      <w:tr w:rsidR="001252F1" w14:paraId="30EA92AA"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9"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780" w:author="Jonah Eisen" w:date="2023-11-15T11:38:00Z">
            <w:trPr>
              <w:jc w:val="center"/>
            </w:trPr>
          </w:trPrChange>
        </w:trPr>
        <w:tc>
          <w:tcPr>
            <w:tcW w:w="2535" w:type="dxa"/>
            <w:tcBorders>
              <w:bottom w:val="nil"/>
            </w:tcBorders>
            <w:cellIns w:id="2781" w:author="" w:date="2023-10-03T15:08:00Z"/>
            <w:tcPrChange w:id="2782" w:author="Jonah Eisen" w:date="2023-11-15T11:38:00Z">
              <w:tcPr>
                <w:tcW w:w="2535" w:type="dxa"/>
                <w:tcBorders>
                  <w:bottom w:val="nil"/>
                </w:tcBorders>
                <w:cellIns w:id="2783" w:author="" w:date="2023-10-03T15:08:00Z"/>
              </w:tcPr>
            </w:tcPrChange>
          </w:tcPr>
          <w:p w14:paraId="72D53A7B" w14:textId="77777777" w:rsidR="001252F1" w:rsidRDefault="007436E0">
            <w:pPr>
              <w:spacing w:after="0"/>
              <w:jc w:val="center"/>
              <w:pPrChange w:id="2784" w:author="Jonah Eisen" w:date="2023-11-15T11:57:00Z">
                <w:pPr>
                  <w:jc w:val="center"/>
                </w:pPr>
              </w:pPrChange>
            </w:pPr>
            <w:ins w:id="2785" w:author="" w:date="2023-10-03T15:08:00Z">
              <w:r>
                <w:rPr>
                  <w:rFonts w:ascii="Arial" w:eastAsia="Arial" w:hAnsi="Arial" w:cs="Arial"/>
                  <w:sz w:val="18"/>
                </w:rPr>
                <w:t>CA_n30A-n257O</w:t>
              </w:r>
            </w:ins>
          </w:p>
        </w:tc>
        <w:tc>
          <w:tcPr>
            <w:tcW w:w="2461" w:type="dxa"/>
            <w:tcBorders>
              <w:bottom w:val="nil"/>
            </w:tcBorders>
            <w:cellIns w:id="2786" w:author="" w:date="2023-10-03T15:08:00Z"/>
            <w:tcPrChange w:id="2787" w:author="Jonah Eisen" w:date="2023-11-15T11:38:00Z">
              <w:tcPr>
                <w:tcW w:w="2461" w:type="dxa"/>
                <w:tcBorders>
                  <w:bottom w:val="nil"/>
                </w:tcBorders>
                <w:cellIns w:id="2788" w:author="" w:date="2023-10-03T15:08:00Z"/>
              </w:tcPr>
            </w:tcPrChange>
          </w:tcPr>
          <w:p w14:paraId="79317232" w14:textId="77777777" w:rsidR="001252F1" w:rsidRDefault="007436E0">
            <w:pPr>
              <w:spacing w:after="0"/>
              <w:jc w:val="center"/>
              <w:pPrChange w:id="2789" w:author="Jonah Eisen" w:date="2023-11-15T11:57:00Z">
                <w:pPr>
                  <w:jc w:val="center"/>
                </w:pPr>
              </w:pPrChange>
            </w:pPr>
            <w:ins w:id="2790" w:author="" w:date="2023-10-03T15:08:00Z">
              <w:r>
                <w:rPr>
                  <w:rFonts w:ascii="Arial" w:eastAsia="Arial" w:hAnsi="Arial" w:cs="Arial"/>
                  <w:sz w:val="18"/>
                </w:rPr>
                <w:t>CA_n30A-n257A/O</w:t>
              </w:r>
            </w:ins>
          </w:p>
        </w:tc>
        <w:tc>
          <w:tcPr>
            <w:tcW w:w="1211" w:type="dxa"/>
            <w:cellIns w:id="2791" w:author="" w:date="2023-10-03T15:08:00Z"/>
            <w:tcPrChange w:id="2792" w:author="Jonah Eisen" w:date="2023-11-15T11:38:00Z">
              <w:tcPr>
                <w:tcW w:w="1211" w:type="dxa"/>
                <w:cellIns w:id="2793" w:author="" w:date="2023-10-03T15:08:00Z"/>
              </w:tcPr>
            </w:tcPrChange>
          </w:tcPr>
          <w:p w14:paraId="78F6EF8E" w14:textId="77777777" w:rsidR="001252F1" w:rsidRDefault="007436E0">
            <w:pPr>
              <w:spacing w:after="0"/>
              <w:jc w:val="center"/>
              <w:pPrChange w:id="2794" w:author="Jonah Eisen" w:date="2023-11-15T11:57:00Z">
                <w:pPr>
                  <w:jc w:val="center"/>
                </w:pPr>
              </w:pPrChange>
            </w:pPr>
            <w:ins w:id="2795" w:author="" w:date="2023-10-03T15:08:00Z">
              <w:r>
                <w:rPr>
                  <w:rFonts w:ascii="Arial" w:eastAsia="Arial" w:hAnsi="Arial" w:cs="Arial"/>
                  <w:sz w:val="18"/>
                </w:rPr>
                <w:t>n30</w:t>
              </w:r>
            </w:ins>
          </w:p>
        </w:tc>
        <w:tc>
          <w:tcPr>
            <w:tcW w:w="5669" w:type="dxa"/>
            <w:cellIns w:id="2796" w:author="" w:date="2023-10-03T15:08:00Z"/>
            <w:tcPrChange w:id="2797" w:author="Jonah Eisen" w:date="2023-11-15T11:38:00Z">
              <w:tcPr>
                <w:tcW w:w="5669" w:type="dxa"/>
                <w:cellIns w:id="2798" w:author="" w:date="2023-10-03T15:08:00Z"/>
              </w:tcPr>
            </w:tcPrChange>
          </w:tcPr>
          <w:p w14:paraId="3451237B" w14:textId="77777777" w:rsidR="001252F1" w:rsidRDefault="007436E0">
            <w:pPr>
              <w:spacing w:after="0"/>
              <w:jc w:val="center"/>
              <w:pPrChange w:id="2799" w:author="Jonah Eisen" w:date="2023-11-15T11:57:00Z">
                <w:pPr>
                  <w:jc w:val="center"/>
                </w:pPr>
              </w:pPrChange>
            </w:pPr>
            <w:ins w:id="2800" w:author="" w:date="2023-10-03T15:08:00Z">
              <w:r>
                <w:rPr>
                  <w:rFonts w:ascii="Arial" w:eastAsia="Arial" w:hAnsi="Arial" w:cs="Arial"/>
                  <w:sz w:val="18"/>
                </w:rPr>
                <w:t>5, 10</w:t>
              </w:r>
            </w:ins>
          </w:p>
        </w:tc>
        <w:tc>
          <w:tcPr>
            <w:tcW w:w="2294" w:type="dxa"/>
            <w:tcBorders>
              <w:bottom w:val="nil"/>
            </w:tcBorders>
            <w:cellIns w:id="2801" w:author="" w:date="2023-10-03T15:08:00Z"/>
            <w:tcPrChange w:id="2802" w:author="Jonah Eisen" w:date="2023-11-15T11:38:00Z">
              <w:tcPr>
                <w:tcW w:w="2294" w:type="dxa"/>
                <w:tcBorders>
                  <w:bottom w:val="nil"/>
                </w:tcBorders>
                <w:cellIns w:id="2803" w:author="" w:date="2023-10-03T15:08:00Z"/>
              </w:tcPr>
            </w:tcPrChange>
          </w:tcPr>
          <w:p w14:paraId="27CAFA21" w14:textId="77777777" w:rsidR="001252F1" w:rsidRDefault="007436E0">
            <w:pPr>
              <w:spacing w:after="0"/>
              <w:jc w:val="center"/>
              <w:pPrChange w:id="2804" w:author="Jonah Eisen" w:date="2023-11-15T11:57:00Z">
                <w:pPr>
                  <w:jc w:val="center"/>
                </w:pPr>
              </w:pPrChange>
            </w:pPr>
            <w:ins w:id="2805" w:author="" w:date="2023-10-03T15:08:00Z">
              <w:r>
                <w:rPr>
                  <w:rFonts w:ascii="Arial" w:eastAsia="Arial" w:hAnsi="Arial" w:cs="Arial"/>
                  <w:sz w:val="18"/>
                </w:rPr>
                <w:t>0</w:t>
              </w:r>
            </w:ins>
          </w:p>
        </w:tc>
      </w:tr>
      <w:tr w:rsidR="001252F1" w14:paraId="5F08DAEF"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6"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807" w:author="Jonah Eisen" w:date="2023-11-15T11:38:00Z">
            <w:trPr>
              <w:jc w:val="center"/>
            </w:trPr>
          </w:trPrChange>
        </w:trPr>
        <w:tc>
          <w:tcPr>
            <w:tcW w:w="2535" w:type="dxa"/>
            <w:tcBorders>
              <w:top w:val="nil"/>
            </w:tcBorders>
            <w:cellIns w:id="2808" w:author="" w:date="2023-10-03T15:08:00Z"/>
            <w:tcPrChange w:id="2809" w:author="Jonah Eisen" w:date="2023-11-15T11:38:00Z">
              <w:tcPr>
                <w:tcW w:w="2535" w:type="dxa"/>
                <w:tcBorders>
                  <w:top w:val="nil"/>
                </w:tcBorders>
                <w:cellIns w:id="2810" w:author="" w:date="2023-10-03T15:08:00Z"/>
              </w:tcPr>
            </w:tcPrChange>
          </w:tcPr>
          <w:p w14:paraId="320952F5" w14:textId="77777777" w:rsidR="001252F1" w:rsidRDefault="001252F1">
            <w:pPr>
              <w:spacing w:after="0"/>
              <w:jc w:val="center"/>
              <w:pPrChange w:id="2811" w:author="Jonah Eisen" w:date="2023-11-15T11:57:00Z">
                <w:pPr>
                  <w:jc w:val="center"/>
                </w:pPr>
              </w:pPrChange>
            </w:pPr>
          </w:p>
        </w:tc>
        <w:tc>
          <w:tcPr>
            <w:tcW w:w="2461" w:type="dxa"/>
            <w:tcBorders>
              <w:top w:val="nil"/>
            </w:tcBorders>
            <w:cellIns w:id="2812" w:author="" w:date="2023-10-03T15:08:00Z"/>
            <w:tcPrChange w:id="2813" w:author="Jonah Eisen" w:date="2023-11-15T11:38:00Z">
              <w:tcPr>
                <w:tcW w:w="2461" w:type="dxa"/>
                <w:tcBorders>
                  <w:top w:val="nil"/>
                </w:tcBorders>
                <w:cellIns w:id="2814" w:author="" w:date="2023-10-03T15:08:00Z"/>
              </w:tcPr>
            </w:tcPrChange>
          </w:tcPr>
          <w:p w14:paraId="2AC05A9F" w14:textId="77777777" w:rsidR="001252F1" w:rsidRDefault="001252F1">
            <w:pPr>
              <w:spacing w:after="0"/>
              <w:jc w:val="center"/>
              <w:pPrChange w:id="2815" w:author="Jonah Eisen" w:date="2023-11-15T11:57:00Z">
                <w:pPr>
                  <w:jc w:val="center"/>
                </w:pPr>
              </w:pPrChange>
            </w:pPr>
          </w:p>
        </w:tc>
        <w:tc>
          <w:tcPr>
            <w:tcW w:w="1211" w:type="dxa"/>
            <w:cellIns w:id="2816" w:author="" w:date="2023-10-03T15:08:00Z"/>
            <w:tcPrChange w:id="2817" w:author="Jonah Eisen" w:date="2023-11-15T11:38:00Z">
              <w:tcPr>
                <w:tcW w:w="1211" w:type="dxa"/>
                <w:cellIns w:id="2818" w:author="" w:date="2023-10-03T15:08:00Z"/>
              </w:tcPr>
            </w:tcPrChange>
          </w:tcPr>
          <w:p w14:paraId="30614288" w14:textId="77777777" w:rsidR="001252F1" w:rsidRDefault="007436E0">
            <w:pPr>
              <w:spacing w:after="0"/>
              <w:jc w:val="center"/>
              <w:pPrChange w:id="2819" w:author="Jonah Eisen" w:date="2023-11-15T11:57:00Z">
                <w:pPr>
                  <w:jc w:val="center"/>
                </w:pPr>
              </w:pPrChange>
            </w:pPr>
            <w:ins w:id="2820" w:author="" w:date="2023-10-03T15:08:00Z">
              <w:r>
                <w:rPr>
                  <w:rFonts w:ascii="Arial" w:eastAsia="Arial" w:hAnsi="Arial" w:cs="Arial"/>
                  <w:sz w:val="18"/>
                </w:rPr>
                <w:t>n257</w:t>
              </w:r>
            </w:ins>
          </w:p>
        </w:tc>
        <w:tc>
          <w:tcPr>
            <w:tcW w:w="5669" w:type="dxa"/>
            <w:cellIns w:id="2821" w:author="" w:date="2023-10-03T15:08:00Z"/>
            <w:tcPrChange w:id="2822" w:author="Jonah Eisen" w:date="2023-11-15T11:38:00Z">
              <w:tcPr>
                <w:tcW w:w="5669" w:type="dxa"/>
                <w:cellIns w:id="2823" w:author="" w:date="2023-10-03T15:08:00Z"/>
              </w:tcPr>
            </w:tcPrChange>
          </w:tcPr>
          <w:p w14:paraId="1E421ACC" w14:textId="77777777" w:rsidR="001252F1" w:rsidRDefault="007436E0">
            <w:pPr>
              <w:spacing w:after="0"/>
              <w:jc w:val="center"/>
              <w:pPrChange w:id="2824" w:author="Jonah Eisen" w:date="2023-11-15T11:57:00Z">
                <w:pPr>
                  <w:jc w:val="center"/>
                </w:pPr>
              </w:pPrChange>
            </w:pPr>
            <w:ins w:id="2825" w:author="" w:date="2023-10-03T15:08:00Z">
              <w:r>
                <w:rPr>
                  <w:rFonts w:ascii="Arial" w:eastAsia="Arial" w:hAnsi="Arial" w:cs="Arial"/>
                  <w:sz w:val="18"/>
                </w:rPr>
                <w:t>CA_n257O</w:t>
              </w:r>
            </w:ins>
          </w:p>
        </w:tc>
        <w:tc>
          <w:tcPr>
            <w:tcW w:w="2294" w:type="dxa"/>
            <w:tcBorders>
              <w:top w:val="nil"/>
              <w:bottom w:val="nil"/>
            </w:tcBorders>
            <w:cellIns w:id="2826" w:author="" w:date="2023-10-03T15:08:00Z"/>
            <w:tcPrChange w:id="2827" w:author="Jonah Eisen" w:date="2023-11-15T11:38:00Z">
              <w:tcPr>
                <w:tcW w:w="2294" w:type="dxa"/>
                <w:tcBorders>
                  <w:top w:val="nil"/>
                  <w:bottom w:val="nil"/>
                </w:tcBorders>
                <w:cellIns w:id="2828" w:author="" w:date="2023-10-03T15:08:00Z"/>
              </w:tcPr>
            </w:tcPrChange>
          </w:tcPr>
          <w:p w14:paraId="690AD135" w14:textId="77777777" w:rsidR="001252F1" w:rsidRDefault="001252F1">
            <w:pPr>
              <w:spacing w:after="0"/>
              <w:jc w:val="center"/>
              <w:pPrChange w:id="2829" w:author="Jonah Eisen" w:date="2023-11-15T11:57:00Z">
                <w:pPr>
                  <w:jc w:val="center"/>
                </w:pPr>
              </w:pPrChange>
            </w:pPr>
          </w:p>
        </w:tc>
      </w:tr>
      <w:tr w:rsidR="001252F1" w14:paraId="65022AD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0"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831" w:author="Jonah Eisen" w:date="2023-11-15T11:38:00Z">
            <w:trPr>
              <w:jc w:val="center"/>
            </w:trPr>
          </w:trPrChange>
        </w:trPr>
        <w:tc>
          <w:tcPr>
            <w:tcW w:w="2535" w:type="dxa"/>
            <w:tcBorders>
              <w:bottom w:val="nil"/>
            </w:tcBorders>
            <w:cellIns w:id="2832" w:author="" w:date="2023-10-03T15:08:00Z"/>
            <w:tcPrChange w:id="2833" w:author="Jonah Eisen" w:date="2023-11-15T11:38:00Z">
              <w:tcPr>
                <w:tcW w:w="2535" w:type="dxa"/>
                <w:tcBorders>
                  <w:bottom w:val="nil"/>
                </w:tcBorders>
                <w:cellIns w:id="2834" w:author="" w:date="2023-10-03T15:08:00Z"/>
              </w:tcPr>
            </w:tcPrChange>
          </w:tcPr>
          <w:p w14:paraId="71C3E640" w14:textId="77777777" w:rsidR="001252F1" w:rsidRDefault="007436E0">
            <w:pPr>
              <w:spacing w:after="0"/>
              <w:jc w:val="center"/>
              <w:pPrChange w:id="2835" w:author="Jonah Eisen" w:date="2023-11-15T11:57:00Z">
                <w:pPr>
                  <w:jc w:val="center"/>
                </w:pPr>
              </w:pPrChange>
            </w:pPr>
            <w:ins w:id="2836" w:author="" w:date="2023-10-03T15:08:00Z">
              <w:r>
                <w:rPr>
                  <w:rFonts w:ascii="Arial" w:eastAsia="Arial" w:hAnsi="Arial" w:cs="Arial"/>
                  <w:sz w:val="18"/>
                </w:rPr>
                <w:t>CA_n30A-n257P</w:t>
              </w:r>
            </w:ins>
          </w:p>
        </w:tc>
        <w:tc>
          <w:tcPr>
            <w:tcW w:w="2461" w:type="dxa"/>
            <w:tcBorders>
              <w:bottom w:val="nil"/>
            </w:tcBorders>
            <w:cellIns w:id="2837" w:author="" w:date="2023-10-03T15:08:00Z"/>
            <w:tcPrChange w:id="2838" w:author="Jonah Eisen" w:date="2023-11-15T11:38:00Z">
              <w:tcPr>
                <w:tcW w:w="2461" w:type="dxa"/>
                <w:tcBorders>
                  <w:bottom w:val="nil"/>
                </w:tcBorders>
                <w:cellIns w:id="2839" w:author="" w:date="2023-10-03T15:08:00Z"/>
              </w:tcPr>
            </w:tcPrChange>
          </w:tcPr>
          <w:p w14:paraId="036526E1" w14:textId="77777777" w:rsidR="001252F1" w:rsidRDefault="007436E0">
            <w:pPr>
              <w:spacing w:after="0"/>
              <w:jc w:val="center"/>
              <w:pPrChange w:id="2840" w:author="Jonah Eisen" w:date="2023-11-15T11:57:00Z">
                <w:pPr>
                  <w:jc w:val="center"/>
                </w:pPr>
              </w:pPrChange>
            </w:pPr>
            <w:ins w:id="2841" w:author="" w:date="2023-10-03T15:08:00Z">
              <w:r>
                <w:rPr>
                  <w:rFonts w:ascii="Arial" w:eastAsia="Arial" w:hAnsi="Arial" w:cs="Arial"/>
                  <w:sz w:val="18"/>
                </w:rPr>
                <w:t>CA_n30A-n257A/O/P</w:t>
              </w:r>
            </w:ins>
          </w:p>
        </w:tc>
        <w:tc>
          <w:tcPr>
            <w:tcW w:w="1211" w:type="dxa"/>
            <w:cellIns w:id="2842" w:author="" w:date="2023-10-03T15:08:00Z"/>
            <w:tcPrChange w:id="2843" w:author="Jonah Eisen" w:date="2023-11-15T11:38:00Z">
              <w:tcPr>
                <w:tcW w:w="1211" w:type="dxa"/>
                <w:cellIns w:id="2844" w:author="" w:date="2023-10-03T15:08:00Z"/>
              </w:tcPr>
            </w:tcPrChange>
          </w:tcPr>
          <w:p w14:paraId="5A914281" w14:textId="77777777" w:rsidR="001252F1" w:rsidRDefault="007436E0">
            <w:pPr>
              <w:spacing w:after="0"/>
              <w:jc w:val="center"/>
              <w:pPrChange w:id="2845" w:author="Jonah Eisen" w:date="2023-11-15T11:57:00Z">
                <w:pPr>
                  <w:jc w:val="center"/>
                </w:pPr>
              </w:pPrChange>
            </w:pPr>
            <w:ins w:id="2846" w:author="" w:date="2023-10-03T15:08:00Z">
              <w:r>
                <w:rPr>
                  <w:rFonts w:ascii="Arial" w:eastAsia="Arial" w:hAnsi="Arial" w:cs="Arial"/>
                  <w:sz w:val="18"/>
                </w:rPr>
                <w:t>n30</w:t>
              </w:r>
            </w:ins>
          </w:p>
        </w:tc>
        <w:tc>
          <w:tcPr>
            <w:tcW w:w="5669" w:type="dxa"/>
            <w:cellIns w:id="2847" w:author="" w:date="2023-10-03T15:08:00Z"/>
            <w:tcPrChange w:id="2848" w:author="Jonah Eisen" w:date="2023-11-15T11:38:00Z">
              <w:tcPr>
                <w:tcW w:w="5669" w:type="dxa"/>
                <w:cellIns w:id="2849" w:author="" w:date="2023-10-03T15:08:00Z"/>
              </w:tcPr>
            </w:tcPrChange>
          </w:tcPr>
          <w:p w14:paraId="11B1349E" w14:textId="77777777" w:rsidR="001252F1" w:rsidRDefault="007436E0">
            <w:pPr>
              <w:spacing w:after="0"/>
              <w:jc w:val="center"/>
              <w:pPrChange w:id="2850" w:author="Jonah Eisen" w:date="2023-11-15T11:57:00Z">
                <w:pPr>
                  <w:jc w:val="center"/>
                </w:pPr>
              </w:pPrChange>
            </w:pPr>
            <w:ins w:id="2851" w:author="" w:date="2023-10-03T15:08:00Z">
              <w:r>
                <w:rPr>
                  <w:rFonts w:ascii="Arial" w:eastAsia="Arial" w:hAnsi="Arial" w:cs="Arial"/>
                  <w:sz w:val="18"/>
                </w:rPr>
                <w:t>5, 10</w:t>
              </w:r>
            </w:ins>
          </w:p>
        </w:tc>
        <w:tc>
          <w:tcPr>
            <w:tcW w:w="2294" w:type="dxa"/>
            <w:tcBorders>
              <w:bottom w:val="nil"/>
            </w:tcBorders>
            <w:cellIns w:id="2852" w:author="" w:date="2023-10-03T15:08:00Z"/>
            <w:tcPrChange w:id="2853" w:author="Jonah Eisen" w:date="2023-11-15T11:38:00Z">
              <w:tcPr>
                <w:tcW w:w="2294" w:type="dxa"/>
                <w:tcBorders>
                  <w:bottom w:val="nil"/>
                </w:tcBorders>
                <w:cellIns w:id="2854" w:author="" w:date="2023-10-03T15:08:00Z"/>
              </w:tcPr>
            </w:tcPrChange>
          </w:tcPr>
          <w:p w14:paraId="563C5E80" w14:textId="77777777" w:rsidR="001252F1" w:rsidRDefault="007436E0">
            <w:pPr>
              <w:spacing w:after="0"/>
              <w:jc w:val="center"/>
              <w:pPrChange w:id="2855" w:author="Jonah Eisen" w:date="2023-11-15T11:57:00Z">
                <w:pPr>
                  <w:jc w:val="center"/>
                </w:pPr>
              </w:pPrChange>
            </w:pPr>
            <w:ins w:id="2856" w:author="" w:date="2023-10-03T15:08:00Z">
              <w:r>
                <w:rPr>
                  <w:rFonts w:ascii="Arial" w:eastAsia="Arial" w:hAnsi="Arial" w:cs="Arial"/>
                  <w:sz w:val="18"/>
                </w:rPr>
                <w:t>0</w:t>
              </w:r>
            </w:ins>
          </w:p>
        </w:tc>
      </w:tr>
      <w:tr w:rsidR="001252F1" w14:paraId="1D13F77C"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7"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858" w:author="Jonah Eisen" w:date="2023-11-15T11:38:00Z">
            <w:trPr>
              <w:jc w:val="center"/>
            </w:trPr>
          </w:trPrChange>
        </w:trPr>
        <w:tc>
          <w:tcPr>
            <w:tcW w:w="2535" w:type="dxa"/>
            <w:tcBorders>
              <w:top w:val="nil"/>
            </w:tcBorders>
            <w:cellIns w:id="2859" w:author="" w:date="2023-10-03T15:08:00Z"/>
            <w:tcPrChange w:id="2860" w:author="Jonah Eisen" w:date="2023-11-15T11:38:00Z">
              <w:tcPr>
                <w:tcW w:w="2535" w:type="dxa"/>
                <w:tcBorders>
                  <w:top w:val="nil"/>
                </w:tcBorders>
                <w:cellIns w:id="2861" w:author="" w:date="2023-10-03T15:08:00Z"/>
              </w:tcPr>
            </w:tcPrChange>
          </w:tcPr>
          <w:p w14:paraId="1F31775C" w14:textId="77777777" w:rsidR="001252F1" w:rsidRDefault="001252F1">
            <w:pPr>
              <w:spacing w:after="0"/>
              <w:jc w:val="center"/>
              <w:pPrChange w:id="2862" w:author="Jonah Eisen" w:date="2023-11-15T11:57:00Z">
                <w:pPr>
                  <w:jc w:val="center"/>
                </w:pPr>
              </w:pPrChange>
            </w:pPr>
          </w:p>
        </w:tc>
        <w:tc>
          <w:tcPr>
            <w:tcW w:w="2461" w:type="dxa"/>
            <w:tcBorders>
              <w:top w:val="nil"/>
            </w:tcBorders>
            <w:cellIns w:id="2863" w:author="" w:date="2023-10-03T15:08:00Z"/>
            <w:tcPrChange w:id="2864" w:author="Jonah Eisen" w:date="2023-11-15T11:38:00Z">
              <w:tcPr>
                <w:tcW w:w="2461" w:type="dxa"/>
                <w:tcBorders>
                  <w:top w:val="nil"/>
                </w:tcBorders>
                <w:cellIns w:id="2865" w:author="" w:date="2023-10-03T15:08:00Z"/>
              </w:tcPr>
            </w:tcPrChange>
          </w:tcPr>
          <w:p w14:paraId="47BCB952" w14:textId="77777777" w:rsidR="001252F1" w:rsidRDefault="001252F1">
            <w:pPr>
              <w:spacing w:after="0"/>
              <w:jc w:val="center"/>
              <w:pPrChange w:id="2866" w:author="Jonah Eisen" w:date="2023-11-15T11:57:00Z">
                <w:pPr>
                  <w:jc w:val="center"/>
                </w:pPr>
              </w:pPrChange>
            </w:pPr>
          </w:p>
        </w:tc>
        <w:tc>
          <w:tcPr>
            <w:tcW w:w="1211" w:type="dxa"/>
            <w:cellIns w:id="2867" w:author="" w:date="2023-10-03T15:08:00Z"/>
            <w:tcPrChange w:id="2868" w:author="Jonah Eisen" w:date="2023-11-15T11:38:00Z">
              <w:tcPr>
                <w:tcW w:w="1211" w:type="dxa"/>
                <w:cellIns w:id="2869" w:author="" w:date="2023-10-03T15:08:00Z"/>
              </w:tcPr>
            </w:tcPrChange>
          </w:tcPr>
          <w:p w14:paraId="2E1E61C5" w14:textId="77777777" w:rsidR="001252F1" w:rsidRDefault="007436E0">
            <w:pPr>
              <w:spacing w:after="0"/>
              <w:jc w:val="center"/>
              <w:pPrChange w:id="2870" w:author="Jonah Eisen" w:date="2023-11-15T11:57:00Z">
                <w:pPr>
                  <w:jc w:val="center"/>
                </w:pPr>
              </w:pPrChange>
            </w:pPr>
            <w:ins w:id="2871" w:author="" w:date="2023-10-03T15:08:00Z">
              <w:r>
                <w:rPr>
                  <w:rFonts w:ascii="Arial" w:eastAsia="Arial" w:hAnsi="Arial" w:cs="Arial"/>
                  <w:sz w:val="18"/>
                </w:rPr>
                <w:t>n257</w:t>
              </w:r>
            </w:ins>
          </w:p>
        </w:tc>
        <w:tc>
          <w:tcPr>
            <w:tcW w:w="5669" w:type="dxa"/>
            <w:cellIns w:id="2872" w:author="" w:date="2023-10-03T15:08:00Z"/>
            <w:tcPrChange w:id="2873" w:author="Jonah Eisen" w:date="2023-11-15T11:38:00Z">
              <w:tcPr>
                <w:tcW w:w="5669" w:type="dxa"/>
                <w:cellIns w:id="2874" w:author="" w:date="2023-10-03T15:08:00Z"/>
              </w:tcPr>
            </w:tcPrChange>
          </w:tcPr>
          <w:p w14:paraId="5E999A61" w14:textId="77777777" w:rsidR="001252F1" w:rsidRDefault="007436E0">
            <w:pPr>
              <w:spacing w:after="0"/>
              <w:jc w:val="center"/>
              <w:pPrChange w:id="2875" w:author="Jonah Eisen" w:date="2023-11-15T11:57:00Z">
                <w:pPr>
                  <w:jc w:val="center"/>
                </w:pPr>
              </w:pPrChange>
            </w:pPr>
            <w:ins w:id="2876" w:author="" w:date="2023-10-03T15:08:00Z">
              <w:r>
                <w:rPr>
                  <w:rFonts w:ascii="Arial" w:eastAsia="Arial" w:hAnsi="Arial" w:cs="Arial"/>
                  <w:sz w:val="18"/>
                </w:rPr>
                <w:t>CA_n257P</w:t>
              </w:r>
            </w:ins>
          </w:p>
        </w:tc>
        <w:tc>
          <w:tcPr>
            <w:tcW w:w="2294" w:type="dxa"/>
            <w:tcBorders>
              <w:top w:val="nil"/>
              <w:bottom w:val="nil"/>
            </w:tcBorders>
            <w:cellIns w:id="2877" w:author="" w:date="2023-10-03T15:08:00Z"/>
            <w:tcPrChange w:id="2878" w:author="Jonah Eisen" w:date="2023-11-15T11:38:00Z">
              <w:tcPr>
                <w:tcW w:w="2294" w:type="dxa"/>
                <w:tcBorders>
                  <w:top w:val="nil"/>
                  <w:bottom w:val="nil"/>
                </w:tcBorders>
                <w:cellIns w:id="2879" w:author="" w:date="2023-10-03T15:08:00Z"/>
              </w:tcPr>
            </w:tcPrChange>
          </w:tcPr>
          <w:p w14:paraId="45C476F2" w14:textId="77777777" w:rsidR="001252F1" w:rsidRDefault="001252F1">
            <w:pPr>
              <w:spacing w:after="0"/>
              <w:jc w:val="center"/>
              <w:pPrChange w:id="2880" w:author="Jonah Eisen" w:date="2023-11-15T11:57:00Z">
                <w:pPr>
                  <w:jc w:val="center"/>
                </w:pPr>
              </w:pPrChange>
            </w:pPr>
          </w:p>
        </w:tc>
      </w:tr>
      <w:tr w:rsidR="001252F1" w14:paraId="5D400F2E"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1"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882" w:author="Jonah Eisen" w:date="2023-11-15T11:38:00Z">
            <w:trPr>
              <w:jc w:val="center"/>
            </w:trPr>
          </w:trPrChange>
        </w:trPr>
        <w:tc>
          <w:tcPr>
            <w:tcW w:w="2535" w:type="dxa"/>
            <w:tcBorders>
              <w:bottom w:val="nil"/>
            </w:tcBorders>
            <w:cellIns w:id="2883" w:author="" w:date="2023-10-03T15:08:00Z"/>
            <w:tcPrChange w:id="2884" w:author="Jonah Eisen" w:date="2023-11-15T11:38:00Z">
              <w:tcPr>
                <w:tcW w:w="2535" w:type="dxa"/>
                <w:tcBorders>
                  <w:bottom w:val="nil"/>
                </w:tcBorders>
                <w:cellIns w:id="2885" w:author="" w:date="2023-10-03T15:08:00Z"/>
              </w:tcPr>
            </w:tcPrChange>
          </w:tcPr>
          <w:p w14:paraId="220A1429" w14:textId="77777777" w:rsidR="001252F1" w:rsidRDefault="007436E0">
            <w:pPr>
              <w:spacing w:after="0"/>
              <w:jc w:val="center"/>
              <w:pPrChange w:id="2886" w:author="Jonah Eisen" w:date="2023-11-15T11:57:00Z">
                <w:pPr>
                  <w:jc w:val="center"/>
                </w:pPr>
              </w:pPrChange>
            </w:pPr>
            <w:ins w:id="2887" w:author="" w:date="2023-10-03T15:08:00Z">
              <w:r>
                <w:rPr>
                  <w:rFonts w:ascii="Arial" w:eastAsia="Arial" w:hAnsi="Arial" w:cs="Arial"/>
                  <w:sz w:val="18"/>
                </w:rPr>
                <w:t>CA_n30A-n257Q</w:t>
              </w:r>
            </w:ins>
          </w:p>
        </w:tc>
        <w:tc>
          <w:tcPr>
            <w:tcW w:w="2461" w:type="dxa"/>
            <w:tcBorders>
              <w:bottom w:val="nil"/>
            </w:tcBorders>
            <w:cellIns w:id="2888" w:author="" w:date="2023-10-03T15:08:00Z"/>
            <w:tcPrChange w:id="2889" w:author="Jonah Eisen" w:date="2023-11-15T11:38:00Z">
              <w:tcPr>
                <w:tcW w:w="2461" w:type="dxa"/>
                <w:tcBorders>
                  <w:bottom w:val="nil"/>
                </w:tcBorders>
                <w:cellIns w:id="2890" w:author="" w:date="2023-10-03T15:08:00Z"/>
              </w:tcPr>
            </w:tcPrChange>
          </w:tcPr>
          <w:p w14:paraId="77B420A3" w14:textId="77777777" w:rsidR="001252F1" w:rsidRDefault="007436E0">
            <w:pPr>
              <w:spacing w:after="0"/>
              <w:jc w:val="center"/>
              <w:pPrChange w:id="2891" w:author="Jonah Eisen" w:date="2023-11-15T11:57:00Z">
                <w:pPr>
                  <w:jc w:val="center"/>
                </w:pPr>
              </w:pPrChange>
            </w:pPr>
            <w:ins w:id="2892" w:author="" w:date="2023-10-03T15:08:00Z">
              <w:r>
                <w:rPr>
                  <w:rFonts w:ascii="Arial" w:eastAsia="Arial" w:hAnsi="Arial" w:cs="Arial"/>
                  <w:sz w:val="18"/>
                </w:rPr>
                <w:t>CA_n30A-n257A/O/P/Q</w:t>
              </w:r>
            </w:ins>
          </w:p>
        </w:tc>
        <w:tc>
          <w:tcPr>
            <w:tcW w:w="1211" w:type="dxa"/>
            <w:cellIns w:id="2893" w:author="" w:date="2023-10-03T15:08:00Z"/>
            <w:tcPrChange w:id="2894" w:author="Jonah Eisen" w:date="2023-11-15T11:38:00Z">
              <w:tcPr>
                <w:tcW w:w="1211" w:type="dxa"/>
                <w:cellIns w:id="2895" w:author="" w:date="2023-10-03T15:08:00Z"/>
              </w:tcPr>
            </w:tcPrChange>
          </w:tcPr>
          <w:p w14:paraId="545512D0" w14:textId="77777777" w:rsidR="001252F1" w:rsidRDefault="007436E0">
            <w:pPr>
              <w:spacing w:after="0"/>
              <w:jc w:val="center"/>
              <w:pPrChange w:id="2896" w:author="Jonah Eisen" w:date="2023-11-15T11:57:00Z">
                <w:pPr>
                  <w:jc w:val="center"/>
                </w:pPr>
              </w:pPrChange>
            </w:pPr>
            <w:ins w:id="2897" w:author="" w:date="2023-10-03T15:08:00Z">
              <w:r>
                <w:rPr>
                  <w:rFonts w:ascii="Arial" w:eastAsia="Arial" w:hAnsi="Arial" w:cs="Arial"/>
                  <w:sz w:val="18"/>
                </w:rPr>
                <w:t>n30</w:t>
              </w:r>
            </w:ins>
          </w:p>
        </w:tc>
        <w:tc>
          <w:tcPr>
            <w:tcW w:w="5669" w:type="dxa"/>
            <w:cellIns w:id="2898" w:author="" w:date="2023-10-03T15:08:00Z"/>
            <w:tcPrChange w:id="2899" w:author="Jonah Eisen" w:date="2023-11-15T11:38:00Z">
              <w:tcPr>
                <w:tcW w:w="5669" w:type="dxa"/>
                <w:cellIns w:id="2900" w:author="" w:date="2023-10-03T15:08:00Z"/>
              </w:tcPr>
            </w:tcPrChange>
          </w:tcPr>
          <w:p w14:paraId="5EBF8A4E" w14:textId="77777777" w:rsidR="001252F1" w:rsidRDefault="007436E0">
            <w:pPr>
              <w:spacing w:after="0"/>
              <w:jc w:val="center"/>
              <w:pPrChange w:id="2901" w:author="Jonah Eisen" w:date="2023-11-15T11:57:00Z">
                <w:pPr>
                  <w:jc w:val="center"/>
                </w:pPr>
              </w:pPrChange>
            </w:pPr>
            <w:ins w:id="2902" w:author="" w:date="2023-10-03T15:08:00Z">
              <w:r>
                <w:rPr>
                  <w:rFonts w:ascii="Arial" w:eastAsia="Arial" w:hAnsi="Arial" w:cs="Arial"/>
                  <w:sz w:val="18"/>
                </w:rPr>
                <w:t>5, 10</w:t>
              </w:r>
            </w:ins>
          </w:p>
        </w:tc>
        <w:tc>
          <w:tcPr>
            <w:tcW w:w="2294" w:type="dxa"/>
            <w:tcBorders>
              <w:bottom w:val="nil"/>
            </w:tcBorders>
            <w:cellIns w:id="2903" w:author="" w:date="2023-10-03T15:08:00Z"/>
            <w:tcPrChange w:id="2904" w:author="Jonah Eisen" w:date="2023-11-15T11:38:00Z">
              <w:tcPr>
                <w:tcW w:w="2294" w:type="dxa"/>
                <w:tcBorders>
                  <w:bottom w:val="nil"/>
                </w:tcBorders>
                <w:cellIns w:id="2905" w:author="" w:date="2023-10-03T15:08:00Z"/>
              </w:tcPr>
            </w:tcPrChange>
          </w:tcPr>
          <w:p w14:paraId="7529BCE2" w14:textId="77777777" w:rsidR="001252F1" w:rsidRDefault="007436E0">
            <w:pPr>
              <w:spacing w:after="0"/>
              <w:jc w:val="center"/>
              <w:pPrChange w:id="2906" w:author="Jonah Eisen" w:date="2023-11-15T11:57:00Z">
                <w:pPr>
                  <w:jc w:val="center"/>
                </w:pPr>
              </w:pPrChange>
            </w:pPr>
            <w:ins w:id="2907" w:author="" w:date="2023-10-03T15:08:00Z">
              <w:r>
                <w:rPr>
                  <w:rFonts w:ascii="Arial" w:eastAsia="Arial" w:hAnsi="Arial" w:cs="Arial"/>
                  <w:sz w:val="18"/>
                </w:rPr>
                <w:t>0</w:t>
              </w:r>
            </w:ins>
          </w:p>
        </w:tc>
      </w:tr>
      <w:tr w:rsidR="001252F1" w14:paraId="490B14EE"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8"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909" w:author="Jonah Eisen" w:date="2023-11-15T11:38:00Z">
            <w:trPr>
              <w:jc w:val="center"/>
            </w:trPr>
          </w:trPrChange>
        </w:trPr>
        <w:tc>
          <w:tcPr>
            <w:tcW w:w="2535" w:type="dxa"/>
            <w:tcBorders>
              <w:top w:val="nil"/>
            </w:tcBorders>
            <w:cellIns w:id="2910" w:author="" w:date="2023-10-03T15:08:00Z"/>
            <w:tcPrChange w:id="2911" w:author="Jonah Eisen" w:date="2023-11-15T11:38:00Z">
              <w:tcPr>
                <w:tcW w:w="2535" w:type="dxa"/>
                <w:tcBorders>
                  <w:top w:val="nil"/>
                </w:tcBorders>
                <w:cellIns w:id="2912" w:author="" w:date="2023-10-03T15:08:00Z"/>
              </w:tcPr>
            </w:tcPrChange>
          </w:tcPr>
          <w:p w14:paraId="7D9332E5" w14:textId="77777777" w:rsidR="001252F1" w:rsidRDefault="001252F1">
            <w:pPr>
              <w:spacing w:after="0"/>
              <w:jc w:val="center"/>
              <w:pPrChange w:id="2913" w:author="Jonah Eisen" w:date="2023-11-15T11:57:00Z">
                <w:pPr>
                  <w:jc w:val="center"/>
                </w:pPr>
              </w:pPrChange>
            </w:pPr>
          </w:p>
        </w:tc>
        <w:tc>
          <w:tcPr>
            <w:tcW w:w="2461" w:type="dxa"/>
            <w:tcBorders>
              <w:top w:val="nil"/>
            </w:tcBorders>
            <w:cellIns w:id="2914" w:author="" w:date="2023-10-03T15:08:00Z"/>
            <w:tcPrChange w:id="2915" w:author="Jonah Eisen" w:date="2023-11-15T11:38:00Z">
              <w:tcPr>
                <w:tcW w:w="2461" w:type="dxa"/>
                <w:tcBorders>
                  <w:top w:val="nil"/>
                </w:tcBorders>
                <w:cellIns w:id="2916" w:author="" w:date="2023-10-03T15:08:00Z"/>
              </w:tcPr>
            </w:tcPrChange>
          </w:tcPr>
          <w:p w14:paraId="13147D92" w14:textId="77777777" w:rsidR="001252F1" w:rsidRDefault="001252F1">
            <w:pPr>
              <w:spacing w:after="0"/>
              <w:jc w:val="center"/>
              <w:pPrChange w:id="2917" w:author="Jonah Eisen" w:date="2023-11-15T11:57:00Z">
                <w:pPr>
                  <w:jc w:val="center"/>
                </w:pPr>
              </w:pPrChange>
            </w:pPr>
          </w:p>
        </w:tc>
        <w:tc>
          <w:tcPr>
            <w:tcW w:w="1211" w:type="dxa"/>
            <w:cellIns w:id="2918" w:author="" w:date="2023-10-03T15:08:00Z"/>
            <w:tcPrChange w:id="2919" w:author="Jonah Eisen" w:date="2023-11-15T11:38:00Z">
              <w:tcPr>
                <w:tcW w:w="1211" w:type="dxa"/>
                <w:cellIns w:id="2920" w:author="" w:date="2023-10-03T15:08:00Z"/>
              </w:tcPr>
            </w:tcPrChange>
          </w:tcPr>
          <w:p w14:paraId="1421FF9E" w14:textId="77777777" w:rsidR="001252F1" w:rsidRDefault="007436E0">
            <w:pPr>
              <w:spacing w:after="0"/>
              <w:jc w:val="center"/>
              <w:pPrChange w:id="2921" w:author="Jonah Eisen" w:date="2023-11-15T11:57:00Z">
                <w:pPr>
                  <w:jc w:val="center"/>
                </w:pPr>
              </w:pPrChange>
            </w:pPr>
            <w:ins w:id="2922" w:author="" w:date="2023-10-03T15:08:00Z">
              <w:r>
                <w:rPr>
                  <w:rFonts w:ascii="Arial" w:eastAsia="Arial" w:hAnsi="Arial" w:cs="Arial"/>
                  <w:sz w:val="18"/>
                </w:rPr>
                <w:t>n257</w:t>
              </w:r>
            </w:ins>
          </w:p>
        </w:tc>
        <w:tc>
          <w:tcPr>
            <w:tcW w:w="5669" w:type="dxa"/>
            <w:cellIns w:id="2923" w:author="" w:date="2023-10-03T15:08:00Z"/>
            <w:tcPrChange w:id="2924" w:author="Jonah Eisen" w:date="2023-11-15T11:38:00Z">
              <w:tcPr>
                <w:tcW w:w="5669" w:type="dxa"/>
                <w:cellIns w:id="2925" w:author="" w:date="2023-10-03T15:08:00Z"/>
              </w:tcPr>
            </w:tcPrChange>
          </w:tcPr>
          <w:p w14:paraId="7757FF00" w14:textId="77777777" w:rsidR="001252F1" w:rsidRDefault="007436E0">
            <w:pPr>
              <w:spacing w:after="0"/>
              <w:jc w:val="center"/>
              <w:pPrChange w:id="2926" w:author="Jonah Eisen" w:date="2023-11-15T11:57:00Z">
                <w:pPr>
                  <w:jc w:val="center"/>
                </w:pPr>
              </w:pPrChange>
            </w:pPr>
            <w:ins w:id="2927" w:author="" w:date="2023-10-03T15:08:00Z">
              <w:r>
                <w:rPr>
                  <w:rFonts w:ascii="Arial" w:eastAsia="Arial" w:hAnsi="Arial" w:cs="Arial"/>
                  <w:sz w:val="18"/>
                </w:rPr>
                <w:t>CA_n257Q</w:t>
              </w:r>
            </w:ins>
          </w:p>
        </w:tc>
        <w:tc>
          <w:tcPr>
            <w:tcW w:w="2294" w:type="dxa"/>
            <w:tcBorders>
              <w:top w:val="nil"/>
              <w:bottom w:val="nil"/>
            </w:tcBorders>
            <w:cellIns w:id="2928" w:author="" w:date="2023-10-03T15:08:00Z"/>
            <w:tcPrChange w:id="2929" w:author="Jonah Eisen" w:date="2023-11-15T11:38:00Z">
              <w:tcPr>
                <w:tcW w:w="2294" w:type="dxa"/>
                <w:tcBorders>
                  <w:top w:val="nil"/>
                  <w:bottom w:val="nil"/>
                </w:tcBorders>
                <w:cellIns w:id="2930" w:author="" w:date="2023-10-03T15:08:00Z"/>
              </w:tcPr>
            </w:tcPrChange>
          </w:tcPr>
          <w:p w14:paraId="05DEA275" w14:textId="77777777" w:rsidR="001252F1" w:rsidRDefault="001252F1">
            <w:pPr>
              <w:spacing w:after="0"/>
              <w:jc w:val="center"/>
              <w:pPrChange w:id="2931" w:author="Jonah Eisen" w:date="2023-11-15T11:57:00Z">
                <w:pPr>
                  <w:jc w:val="center"/>
                </w:pPr>
              </w:pPrChange>
            </w:pPr>
          </w:p>
        </w:tc>
      </w:tr>
      <w:tr w:rsidR="001252F1" w14:paraId="04089B99"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933" w:author="Jonah Eisen" w:date="2023-11-15T11:38:00Z">
            <w:trPr>
              <w:jc w:val="center"/>
            </w:trPr>
          </w:trPrChange>
        </w:trPr>
        <w:tc>
          <w:tcPr>
            <w:tcW w:w="2535" w:type="dxa"/>
            <w:tcBorders>
              <w:bottom w:val="nil"/>
            </w:tcBorders>
            <w:cellIns w:id="2934" w:author="" w:date="2023-10-03T15:08:00Z"/>
            <w:tcPrChange w:id="2935" w:author="Jonah Eisen" w:date="2023-11-15T11:38:00Z">
              <w:tcPr>
                <w:tcW w:w="2535" w:type="dxa"/>
                <w:tcBorders>
                  <w:bottom w:val="nil"/>
                </w:tcBorders>
                <w:cellIns w:id="2936" w:author="" w:date="2023-10-03T15:08:00Z"/>
              </w:tcPr>
            </w:tcPrChange>
          </w:tcPr>
          <w:p w14:paraId="492ED1AA" w14:textId="77777777" w:rsidR="001252F1" w:rsidRDefault="007436E0">
            <w:pPr>
              <w:spacing w:after="0"/>
              <w:jc w:val="center"/>
              <w:pPrChange w:id="2937" w:author="Jonah Eisen" w:date="2023-11-15T11:57:00Z">
                <w:pPr>
                  <w:jc w:val="center"/>
                </w:pPr>
              </w:pPrChange>
            </w:pPr>
            <w:ins w:id="2938" w:author="" w:date="2023-10-03T15:08:00Z">
              <w:r>
                <w:rPr>
                  <w:rFonts w:ascii="Arial" w:eastAsia="Arial" w:hAnsi="Arial" w:cs="Arial"/>
                  <w:sz w:val="18"/>
                </w:rPr>
                <w:t>CA_n30A-n258A</w:t>
              </w:r>
            </w:ins>
          </w:p>
        </w:tc>
        <w:tc>
          <w:tcPr>
            <w:tcW w:w="2461" w:type="dxa"/>
            <w:tcBorders>
              <w:bottom w:val="nil"/>
            </w:tcBorders>
            <w:cellIns w:id="2939" w:author="" w:date="2023-10-03T15:08:00Z"/>
            <w:tcPrChange w:id="2940" w:author="Jonah Eisen" w:date="2023-11-15T11:38:00Z">
              <w:tcPr>
                <w:tcW w:w="2461" w:type="dxa"/>
                <w:tcBorders>
                  <w:bottom w:val="nil"/>
                </w:tcBorders>
                <w:cellIns w:id="2941" w:author="" w:date="2023-10-03T15:08:00Z"/>
              </w:tcPr>
            </w:tcPrChange>
          </w:tcPr>
          <w:p w14:paraId="242E537B" w14:textId="77777777" w:rsidR="001252F1" w:rsidRDefault="007436E0">
            <w:pPr>
              <w:spacing w:after="0"/>
              <w:jc w:val="center"/>
              <w:pPrChange w:id="2942" w:author="Jonah Eisen" w:date="2023-11-15T11:57:00Z">
                <w:pPr>
                  <w:jc w:val="center"/>
                </w:pPr>
              </w:pPrChange>
            </w:pPr>
            <w:ins w:id="2943" w:author="" w:date="2023-10-03T15:08:00Z">
              <w:r>
                <w:rPr>
                  <w:rFonts w:ascii="Arial" w:eastAsia="Arial" w:hAnsi="Arial" w:cs="Arial"/>
                  <w:sz w:val="18"/>
                </w:rPr>
                <w:t>CA_n30A-n258A</w:t>
              </w:r>
            </w:ins>
          </w:p>
        </w:tc>
        <w:tc>
          <w:tcPr>
            <w:tcW w:w="1211" w:type="dxa"/>
            <w:cellIns w:id="2944" w:author="" w:date="2023-10-03T15:08:00Z"/>
            <w:tcPrChange w:id="2945" w:author="Jonah Eisen" w:date="2023-11-15T11:38:00Z">
              <w:tcPr>
                <w:tcW w:w="1211" w:type="dxa"/>
                <w:cellIns w:id="2946" w:author="" w:date="2023-10-03T15:08:00Z"/>
              </w:tcPr>
            </w:tcPrChange>
          </w:tcPr>
          <w:p w14:paraId="20455EAA" w14:textId="77777777" w:rsidR="001252F1" w:rsidRDefault="007436E0">
            <w:pPr>
              <w:spacing w:after="0"/>
              <w:jc w:val="center"/>
              <w:pPrChange w:id="2947" w:author="Jonah Eisen" w:date="2023-11-15T11:57:00Z">
                <w:pPr>
                  <w:jc w:val="center"/>
                </w:pPr>
              </w:pPrChange>
            </w:pPr>
            <w:ins w:id="2948" w:author="" w:date="2023-10-03T15:08:00Z">
              <w:r>
                <w:rPr>
                  <w:rFonts w:ascii="Arial" w:eastAsia="Arial" w:hAnsi="Arial" w:cs="Arial"/>
                  <w:sz w:val="18"/>
                </w:rPr>
                <w:t>n30</w:t>
              </w:r>
            </w:ins>
          </w:p>
        </w:tc>
        <w:tc>
          <w:tcPr>
            <w:tcW w:w="5669" w:type="dxa"/>
            <w:cellIns w:id="2949" w:author="" w:date="2023-10-03T15:08:00Z"/>
            <w:tcPrChange w:id="2950" w:author="Jonah Eisen" w:date="2023-11-15T11:38:00Z">
              <w:tcPr>
                <w:tcW w:w="5669" w:type="dxa"/>
                <w:cellIns w:id="2951" w:author="" w:date="2023-10-03T15:08:00Z"/>
              </w:tcPr>
            </w:tcPrChange>
          </w:tcPr>
          <w:p w14:paraId="204D7674" w14:textId="77777777" w:rsidR="001252F1" w:rsidRDefault="007436E0">
            <w:pPr>
              <w:spacing w:after="0"/>
              <w:jc w:val="center"/>
              <w:pPrChange w:id="2952" w:author="Jonah Eisen" w:date="2023-11-15T11:57:00Z">
                <w:pPr>
                  <w:jc w:val="center"/>
                </w:pPr>
              </w:pPrChange>
            </w:pPr>
            <w:ins w:id="2953" w:author="" w:date="2023-10-03T15:08:00Z">
              <w:r>
                <w:rPr>
                  <w:rFonts w:ascii="Arial" w:eastAsia="Arial" w:hAnsi="Arial" w:cs="Arial"/>
                  <w:sz w:val="18"/>
                </w:rPr>
                <w:t>5, 10</w:t>
              </w:r>
            </w:ins>
          </w:p>
        </w:tc>
        <w:tc>
          <w:tcPr>
            <w:tcW w:w="2294" w:type="dxa"/>
            <w:tcBorders>
              <w:bottom w:val="nil"/>
            </w:tcBorders>
            <w:cellIns w:id="2954" w:author="" w:date="2023-10-03T15:08:00Z"/>
            <w:tcPrChange w:id="2955" w:author="Jonah Eisen" w:date="2023-11-15T11:38:00Z">
              <w:tcPr>
                <w:tcW w:w="2294" w:type="dxa"/>
                <w:tcBorders>
                  <w:bottom w:val="nil"/>
                </w:tcBorders>
                <w:cellIns w:id="2956" w:author="" w:date="2023-10-03T15:08:00Z"/>
              </w:tcPr>
            </w:tcPrChange>
          </w:tcPr>
          <w:p w14:paraId="56C5F9AF" w14:textId="77777777" w:rsidR="001252F1" w:rsidRDefault="007436E0">
            <w:pPr>
              <w:spacing w:after="0"/>
              <w:jc w:val="center"/>
              <w:pPrChange w:id="2957" w:author="Jonah Eisen" w:date="2023-11-15T11:57:00Z">
                <w:pPr>
                  <w:jc w:val="center"/>
                </w:pPr>
              </w:pPrChange>
            </w:pPr>
            <w:ins w:id="2958" w:author="" w:date="2023-10-03T15:08:00Z">
              <w:r>
                <w:rPr>
                  <w:rFonts w:ascii="Arial" w:eastAsia="Arial" w:hAnsi="Arial" w:cs="Arial"/>
                  <w:sz w:val="18"/>
                </w:rPr>
                <w:t>0</w:t>
              </w:r>
            </w:ins>
          </w:p>
        </w:tc>
      </w:tr>
      <w:tr w:rsidR="001252F1" w14:paraId="6B50A223"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960" w:author="Jonah Eisen" w:date="2023-11-15T11:38:00Z">
            <w:trPr>
              <w:jc w:val="center"/>
            </w:trPr>
          </w:trPrChange>
        </w:trPr>
        <w:tc>
          <w:tcPr>
            <w:tcW w:w="2535" w:type="dxa"/>
            <w:tcBorders>
              <w:top w:val="nil"/>
            </w:tcBorders>
            <w:cellIns w:id="2961" w:author="" w:date="2023-10-03T15:08:00Z"/>
            <w:tcPrChange w:id="2962" w:author="Jonah Eisen" w:date="2023-11-15T11:38:00Z">
              <w:tcPr>
                <w:tcW w:w="2535" w:type="dxa"/>
                <w:tcBorders>
                  <w:top w:val="nil"/>
                </w:tcBorders>
                <w:cellIns w:id="2963" w:author="" w:date="2023-10-03T15:08:00Z"/>
              </w:tcPr>
            </w:tcPrChange>
          </w:tcPr>
          <w:p w14:paraId="5945FB12" w14:textId="77777777" w:rsidR="001252F1" w:rsidRDefault="001252F1">
            <w:pPr>
              <w:spacing w:after="0"/>
              <w:jc w:val="center"/>
              <w:pPrChange w:id="2964" w:author="Jonah Eisen" w:date="2023-11-15T11:57:00Z">
                <w:pPr>
                  <w:jc w:val="center"/>
                </w:pPr>
              </w:pPrChange>
            </w:pPr>
          </w:p>
        </w:tc>
        <w:tc>
          <w:tcPr>
            <w:tcW w:w="2461" w:type="dxa"/>
            <w:tcBorders>
              <w:top w:val="nil"/>
            </w:tcBorders>
            <w:cellIns w:id="2965" w:author="" w:date="2023-10-03T15:08:00Z"/>
            <w:tcPrChange w:id="2966" w:author="Jonah Eisen" w:date="2023-11-15T11:38:00Z">
              <w:tcPr>
                <w:tcW w:w="2461" w:type="dxa"/>
                <w:tcBorders>
                  <w:top w:val="nil"/>
                </w:tcBorders>
                <w:cellIns w:id="2967" w:author="" w:date="2023-10-03T15:08:00Z"/>
              </w:tcPr>
            </w:tcPrChange>
          </w:tcPr>
          <w:p w14:paraId="6CBDCE1C" w14:textId="77777777" w:rsidR="001252F1" w:rsidRDefault="001252F1">
            <w:pPr>
              <w:spacing w:after="0"/>
              <w:jc w:val="center"/>
              <w:pPrChange w:id="2968" w:author="Jonah Eisen" w:date="2023-11-15T11:57:00Z">
                <w:pPr>
                  <w:jc w:val="center"/>
                </w:pPr>
              </w:pPrChange>
            </w:pPr>
          </w:p>
        </w:tc>
        <w:tc>
          <w:tcPr>
            <w:tcW w:w="1211" w:type="dxa"/>
            <w:cellIns w:id="2969" w:author="" w:date="2023-10-03T15:08:00Z"/>
            <w:tcPrChange w:id="2970" w:author="Jonah Eisen" w:date="2023-11-15T11:38:00Z">
              <w:tcPr>
                <w:tcW w:w="1211" w:type="dxa"/>
                <w:cellIns w:id="2971" w:author="" w:date="2023-10-03T15:08:00Z"/>
              </w:tcPr>
            </w:tcPrChange>
          </w:tcPr>
          <w:p w14:paraId="4898E994" w14:textId="77777777" w:rsidR="001252F1" w:rsidRDefault="007436E0">
            <w:pPr>
              <w:spacing w:after="0"/>
              <w:jc w:val="center"/>
              <w:pPrChange w:id="2972" w:author="Jonah Eisen" w:date="2023-11-15T11:57:00Z">
                <w:pPr>
                  <w:jc w:val="center"/>
                </w:pPr>
              </w:pPrChange>
            </w:pPr>
            <w:ins w:id="2973" w:author="" w:date="2023-10-03T15:08:00Z">
              <w:r>
                <w:rPr>
                  <w:rFonts w:ascii="Arial" w:eastAsia="Arial" w:hAnsi="Arial" w:cs="Arial"/>
                  <w:sz w:val="18"/>
                </w:rPr>
                <w:t>n258</w:t>
              </w:r>
            </w:ins>
          </w:p>
        </w:tc>
        <w:tc>
          <w:tcPr>
            <w:tcW w:w="5669" w:type="dxa"/>
            <w:cellIns w:id="2974" w:author="" w:date="2023-10-03T15:08:00Z"/>
            <w:tcPrChange w:id="2975" w:author="Jonah Eisen" w:date="2023-11-15T11:38:00Z">
              <w:tcPr>
                <w:tcW w:w="5669" w:type="dxa"/>
                <w:cellIns w:id="2976" w:author="" w:date="2023-10-03T15:08:00Z"/>
              </w:tcPr>
            </w:tcPrChange>
          </w:tcPr>
          <w:p w14:paraId="2D45B1B4" w14:textId="77777777" w:rsidR="001252F1" w:rsidRDefault="007436E0">
            <w:pPr>
              <w:spacing w:after="0"/>
              <w:jc w:val="center"/>
              <w:pPrChange w:id="2977" w:author="Jonah Eisen" w:date="2023-11-15T11:57:00Z">
                <w:pPr>
                  <w:jc w:val="center"/>
                </w:pPr>
              </w:pPrChange>
            </w:pPr>
            <w:ins w:id="2978" w:author="" w:date="2023-10-03T15:08:00Z">
              <w:r>
                <w:rPr>
                  <w:rFonts w:ascii="Arial" w:eastAsia="Arial" w:hAnsi="Arial" w:cs="Arial"/>
                  <w:sz w:val="18"/>
                </w:rPr>
                <w:t>50, 100, 200, 400</w:t>
              </w:r>
            </w:ins>
          </w:p>
        </w:tc>
        <w:tc>
          <w:tcPr>
            <w:tcW w:w="2294" w:type="dxa"/>
            <w:tcBorders>
              <w:top w:val="nil"/>
              <w:bottom w:val="nil"/>
            </w:tcBorders>
            <w:cellIns w:id="2979" w:author="" w:date="2023-10-03T15:08:00Z"/>
            <w:tcPrChange w:id="2980" w:author="Jonah Eisen" w:date="2023-11-15T11:38:00Z">
              <w:tcPr>
                <w:tcW w:w="2294" w:type="dxa"/>
                <w:tcBorders>
                  <w:top w:val="nil"/>
                  <w:bottom w:val="nil"/>
                </w:tcBorders>
                <w:cellIns w:id="2981" w:author="" w:date="2023-10-03T15:08:00Z"/>
              </w:tcPr>
            </w:tcPrChange>
          </w:tcPr>
          <w:p w14:paraId="65BEFF2F" w14:textId="77777777" w:rsidR="001252F1" w:rsidRDefault="001252F1">
            <w:pPr>
              <w:spacing w:after="0"/>
              <w:jc w:val="center"/>
              <w:pPrChange w:id="2982" w:author="Jonah Eisen" w:date="2023-11-15T11:57:00Z">
                <w:pPr>
                  <w:jc w:val="center"/>
                </w:pPr>
              </w:pPrChange>
            </w:pPr>
          </w:p>
        </w:tc>
      </w:tr>
      <w:tr w:rsidR="001252F1" w14:paraId="700F2428"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3"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2984" w:author="Jonah Eisen" w:date="2023-11-15T11:38:00Z">
            <w:trPr>
              <w:jc w:val="center"/>
            </w:trPr>
          </w:trPrChange>
        </w:trPr>
        <w:tc>
          <w:tcPr>
            <w:tcW w:w="2535" w:type="dxa"/>
            <w:tcBorders>
              <w:bottom w:val="nil"/>
            </w:tcBorders>
            <w:cellIns w:id="2985" w:author="" w:date="2023-10-03T15:08:00Z"/>
            <w:tcPrChange w:id="2986" w:author="Jonah Eisen" w:date="2023-11-15T11:38:00Z">
              <w:tcPr>
                <w:tcW w:w="2535" w:type="dxa"/>
                <w:tcBorders>
                  <w:bottom w:val="nil"/>
                </w:tcBorders>
                <w:cellIns w:id="2987" w:author="" w:date="2023-10-03T15:08:00Z"/>
              </w:tcPr>
            </w:tcPrChange>
          </w:tcPr>
          <w:p w14:paraId="0F69006B" w14:textId="77777777" w:rsidR="001252F1" w:rsidRDefault="007436E0">
            <w:pPr>
              <w:spacing w:after="0"/>
              <w:jc w:val="center"/>
              <w:pPrChange w:id="2988" w:author="Jonah Eisen" w:date="2023-11-15T11:57:00Z">
                <w:pPr>
                  <w:jc w:val="center"/>
                </w:pPr>
              </w:pPrChange>
            </w:pPr>
            <w:ins w:id="2989" w:author="" w:date="2023-10-03T15:08:00Z">
              <w:r>
                <w:rPr>
                  <w:rFonts w:ascii="Arial" w:eastAsia="Arial" w:hAnsi="Arial" w:cs="Arial"/>
                  <w:sz w:val="18"/>
                </w:rPr>
                <w:t>CA_n30A-n258G</w:t>
              </w:r>
            </w:ins>
          </w:p>
        </w:tc>
        <w:tc>
          <w:tcPr>
            <w:tcW w:w="2461" w:type="dxa"/>
            <w:tcBorders>
              <w:bottom w:val="nil"/>
            </w:tcBorders>
            <w:cellIns w:id="2990" w:author="" w:date="2023-10-03T15:08:00Z"/>
            <w:tcPrChange w:id="2991" w:author="Jonah Eisen" w:date="2023-11-15T11:38:00Z">
              <w:tcPr>
                <w:tcW w:w="2461" w:type="dxa"/>
                <w:tcBorders>
                  <w:bottom w:val="nil"/>
                </w:tcBorders>
                <w:cellIns w:id="2992" w:author="" w:date="2023-10-03T15:08:00Z"/>
              </w:tcPr>
            </w:tcPrChange>
          </w:tcPr>
          <w:p w14:paraId="4A41CB55" w14:textId="77777777" w:rsidR="001252F1" w:rsidRDefault="007436E0">
            <w:pPr>
              <w:spacing w:after="0"/>
              <w:jc w:val="center"/>
              <w:pPrChange w:id="2993" w:author="Jonah Eisen" w:date="2023-11-15T11:57:00Z">
                <w:pPr>
                  <w:jc w:val="center"/>
                </w:pPr>
              </w:pPrChange>
            </w:pPr>
            <w:ins w:id="2994" w:author="" w:date="2023-10-03T15:08:00Z">
              <w:r>
                <w:rPr>
                  <w:rFonts w:ascii="Arial" w:eastAsia="Arial" w:hAnsi="Arial" w:cs="Arial"/>
                  <w:sz w:val="18"/>
                </w:rPr>
                <w:t>CA_n30A-n258A/G</w:t>
              </w:r>
            </w:ins>
          </w:p>
        </w:tc>
        <w:tc>
          <w:tcPr>
            <w:tcW w:w="1211" w:type="dxa"/>
            <w:cellIns w:id="2995" w:author="" w:date="2023-10-03T15:08:00Z"/>
            <w:tcPrChange w:id="2996" w:author="Jonah Eisen" w:date="2023-11-15T11:38:00Z">
              <w:tcPr>
                <w:tcW w:w="1211" w:type="dxa"/>
                <w:cellIns w:id="2997" w:author="" w:date="2023-10-03T15:08:00Z"/>
              </w:tcPr>
            </w:tcPrChange>
          </w:tcPr>
          <w:p w14:paraId="59225A23" w14:textId="77777777" w:rsidR="001252F1" w:rsidRDefault="007436E0">
            <w:pPr>
              <w:spacing w:after="0"/>
              <w:jc w:val="center"/>
              <w:pPrChange w:id="2998" w:author="Jonah Eisen" w:date="2023-11-15T11:57:00Z">
                <w:pPr>
                  <w:jc w:val="center"/>
                </w:pPr>
              </w:pPrChange>
            </w:pPr>
            <w:ins w:id="2999" w:author="" w:date="2023-10-03T15:08:00Z">
              <w:r>
                <w:rPr>
                  <w:rFonts w:ascii="Arial" w:eastAsia="Arial" w:hAnsi="Arial" w:cs="Arial"/>
                  <w:sz w:val="18"/>
                </w:rPr>
                <w:t>n30</w:t>
              </w:r>
            </w:ins>
          </w:p>
        </w:tc>
        <w:tc>
          <w:tcPr>
            <w:tcW w:w="5669" w:type="dxa"/>
            <w:cellIns w:id="3000" w:author="" w:date="2023-10-03T15:08:00Z"/>
            <w:tcPrChange w:id="3001" w:author="Jonah Eisen" w:date="2023-11-15T11:38:00Z">
              <w:tcPr>
                <w:tcW w:w="5669" w:type="dxa"/>
                <w:cellIns w:id="3002" w:author="" w:date="2023-10-03T15:08:00Z"/>
              </w:tcPr>
            </w:tcPrChange>
          </w:tcPr>
          <w:p w14:paraId="15E8DDE3" w14:textId="77777777" w:rsidR="001252F1" w:rsidRDefault="007436E0">
            <w:pPr>
              <w:spacing w:after="0"/>
              <w:jc w:val="center"/>
              <w:pPrChange w:id="3003" w:author="Jonah Eisen" w:date="2023-11-15T11:57:00Z">
                <w:pPr>
                  <w:jc w:val="center"/>
                </w:pPr>
              </w:pPrChange>
            </w:pPr>
            <w:ins w:id="3004" w:author="" w:date="2023-10-03T15:08:00Z">
              <w:r>
                <w:rPr>
                  <w:rFonts w:ascii="Arial" w:eastAsia="Arial" w:hAnsi="Arial" w:cs="Arial"/>
                  <w:sz w:val="18"/>
                </w:rPr>
                <w:t>5, 10</w:t>
              </w:r>
            </w:ins>
          </w:p>
        </w:tc>
        <w:tc>
          <w:tcPr>
            <w:tcW w:w="2294" w:type="dxa"/>
            <w:tcBorders>
              <w:bottom w:val="nil"/>
            </w:tcBorders>
            <w:cellIns w:id="3005" w:author="" w:date="2023-10-03T15:08:00Z"/>
            <w:tcPrChange w:id="3006" w:author="Jonah Eisen" w:date="2023-11-15T11:38:00Z">
              <w:tcPr>
                <w:tcW w:w="2294" w:type="dxa"/>
                <w:tcBorders>
                  <w:bottom w:val="nil"/>
                </w:tcBorders>
                <w:cellIns w:id="3007" w:author="" w:date="2023-10-03T15:08:00Z"/>
              </w:tcPr>
            </w:tcPrChange>
          </w:tcPr>
          <w:p w14:paraId="219519E5" w14:textId="77777777" w:rsidR="001252F1" w:rsidRDefault="007436E0">
            <w:pPr>
              <w:spacing w:after="0"/>
              <w:jc w:val="center"/>
              <w:pPrChange w:id="3008" w:author="Jonah Eisen" w:date="2023-11-15T11:57:00Z">
                <w:pPr>
                  <w:jc w:val="center"/>
                </w:pPr>
              </w:pPrChange>
            </w:pPr>
            <w:ins w:id="3009" w:author="" w:date="2023-10-03T15:08:00Z">
              <w:r>
                <w:rPr>
                  <w:rFonts w:ascii="Arial" w:eastAsia="Arial" w:hAnsi="Arial" w:cs="Arial"/>
                  <w:sz w:val="18"/>
                </w:rPr>
                <w:t>0</w:t>
              </w:r>
            </w:ins>
          </w:p>
        </w:tc>
      </w:tr>
      <w:tr w:rsidR="001252F1" w14:paraId="58993E4E"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011" w:author="Jonah Eisen" w:date="2023-11-15T11:38:00Z">
            <w:trPr>
              <w:jc w:val="center"/>
            </w:trPr>
          </w:trPrChange>
        </w:trPr>
        <w:tc>
          <w:tcPr>
            <w:tcW w:w="2535" w:type="dxa"/>
            <w:tcBorders>
              <w:top w:val="nil"/>
            </w:tcBorders>
            <w:cellIns w:id="3012" w:author="" w:date="2023-10-03T15:08:00Z"/>
            <w:tcPrChange w:id="3013" w:author="Jonah Eisen" w:date="2023-11-15T11:38:00Z">
              <w:tcPr>
                <w:tcW w:w="2535" w:type="dxa"/>
                <w:tcBorders>
                  <w:top w:val="nil"/>
                </w:tcBorders>
                <w:cellIns w:id="3014" w:author="" w:date="2023-10-03T15:08:00Z"/>
              </w:tcPr>
            </w:tcPrChange>
          </w:tcPr>
          <w:p w14:paraId="0FEAF4B1" w14:textId="77777777" w:rsidR="001252F1" w:rsidRDefault="001252F1">
            <w:pPr>
              <w:spacing w:after="0"/>
              <w:jc w:val="center"/>
              <w:pPrChange w:id="3015" w:author="Jonah Eisen" w:date="2023-11-15T11:57:00Z">
                <w:pPr>
                  <w:jc w:val="center"/>
                </w:pPr>
              </w:pPrChange>
            </w:pPr>
          </w:p>
        </w:tc>
        <w:tc>
          <w:tcPr>
            <w:tcW w:w="2461" w:type="dxa"/>
            <w:tcBorders>
              <w:top w:val="nil"/>
            </w:tcBorders>
            <w:cellIns w:id="3016" w:author="" w:date="2023-10-03T15:08:00Z"/>
            <w:tcPrChange w:id="3017" w:author="Jonah Eisen" w:date="2023-11-15T11:38:00Z">
              <w:tcPr>
                <w:tcW w:w="2461" w:type="dxa"/>
                <w:tcBorders>
                  <w:top w:val="nil"/>
                </w:tcBorders>
                <w:cellIns w:id="3018" w:author="" w:date="2023-10-03T15:08:00Z"/>
              </w:tcPr>
            </w:tcPrChange>
          </w:tcPr>
          <w:p w14:paraId="43B9DBFA" w14:textId="77777777" w:rsidR="001252F1" w:rsidRDefault="001252F1">
            <w:pPr>
              <w:spacing w:after="0"/>
              <w:jc w:val="center"/>
              <w:pPrChange w:id="3019" w:author="Jonah Eisen" w:date="2023-11-15T11:57:00Z">
                <w:pPr>
                  <w:jc w:val="center"/>
                </w:pPr>
              </w:pPrChange>
            </w:pPr>
          </w:p>
        </w:tc>
        <w:tc>
          <w:tcPr>
            <w:tcW w:w="1211" w:type="dxa"/>
            <w:cellIns w:id="3020" w:author="" w:date="2023-10-03T15:08:00Z"/>
            <w:tcPrChange w:id="3021" w:author="Jonah Eisen" w:date="2023-11-15T11:38:00Z">
              <w:tcPr>
                <w:tcW w:w="1211" w:type="dxa"/>
                <w:cellIns w:id="3022" w:author="" w:date="2023-10-03T15:08:00Z"/>
              </w:tcPr>
            </w:tcPrChange>
          </w:tcPr>
          <w:p w14:paraId="4C38F011" w14:textId="77777777" w:rsidR="001252F1" w:rsidRDefault="007436E0">
            <w:pPr>
              <w:spacing w:after="0"/>
              <w:jc w:val="center"/>
              <w:pPrChange w:id="3023" w:author="Jonah Eisen" w:date="2023-11-15T11:57:00Z">
                <w:pPr>
                  <w:jc w:val="center"/>
                </w:pPr>
              </w:pPrChange>
            </w:pPr>
            <w:ins w:id="3024" w:author="" w:date="2023-10-03T15:08:00Z">
              <w:r>
                <w:rPr>
                  <w:rFonts w:ascii="Arial" w:eastAsia="Arial" w:hAnsi="Arial" w:cs="Arial"/>
                  <w:sz w:val="18"/>
                </w:rPr>
                <w:t>n258</w:t>
              </w:r>
            </w:ins>
          </w:p>
        </w:tc>
        <w:tc>
          <w:tcPr>
            <w:tcW w:w="5669" w:type="dxa"/>
            <w:cellIns w:id="3025" w:author="" w:date="2023-10-03T15:08:00Z"/>
            <w:tcPrChange w:id="3026" w:author="Jonah Eisen" w:date="2023-11-15T11:38:00Z">
              <w:tcPr>
                <w:tcW w:w="5669" w:type="dxa"/>
                <w:cellIns w:id="3027" w:author="" w:date="2023-10-03T15:08:00Z"/>
              </w:tcPr>
            </w:tcPrChange>
          </w:tcPr>
          <w:p w14:paraId="3F5EABBF" w14:textId="77777777" w:rsidR="001252F1" w:rsidRDefault="007436E0">
            <w:pPr>
              <w:spacing w:after="0"/>
              <w:jc w:val="center"/>
              <w:pPrChange w:id="3028" w:author="Jonah Eisen" w:date="2023-11-15T11:57:00Z">
                <w:pPr>
                  <w:jc w:val="center"/>
                </w:pPr>
              </w:pPrChange>
            </w:pPr>
            <w:ins w:id="3029" w:author="" w:date="2023-10-03T15:08:00Z">
              <w:r>
                <w:rPr>
                  <w:rFonts w:ascii="Arial" w:eastAsia="Arial" w:hAnsi="Arial" w:cs="Arial"/>
                  <w:sz w:val="18"/>
                </w:rPr>
                <w:t>CA_n258G</w:t>
              </w:r>
            </w:ins>
          </w:p>
        </w:tc>
        <w:tc>
          <w:tcPr>
            <w:tcW w:w="2294" w:type="dxa"/>
            <w:tcBorders>
              <w:top w:val="nil"/>
              <w:bottom w:val="nil"/>
            </w:tcBorders>
            <w:cellIns w:id="3030" w:author="" w:date="2023-10-03T15:08:00Z"/>
            <w:tcPrChange w:id="3031" w:author="Jonah Eisen" w:date="2023-11-15T11:38:00Z">
              <w:tcPr>
                <w:tcW w:w="2294" w:type="dxa"/>
                <w:tcBorders>
                  <w:top w:val="nil"/>
                  <w:bottom w:val="nil"/>
                </w:tcBorders>
                <w:cellIns w:id="3032" w:author="" w:date="2023-10-03T15:08:00Z"/>
              </w:tcPr>
            </w:tcPrChange>
          </w:tcPr>
          <w:p w14:paraId="2DEF839F" w14:textId="77777777" w:rsidR="001252F1" w:rsidRDefault="001252F1">
            <w:pPr>
              <w:spacing w:after="0"/>
              <w:jc w:val="center"/>
              <w:pPrChange w:id="3033" w:author="Jonah Eisen" w:date="2023-11-15T11:57:00Z">
                <w:pPr>
                  <w:jc w:val="center"/>
                </w:pPr>
              </w:pPrChange>
            </w:pPr>
          </w:p>
        </w:tc>
      </w:tr>
      <w:tr w:rsidR="001252F1" w14:paraId="53BDAE2E"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4"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035" w:author="Jonah Eisen" w:date="2023-11-15T11:38:00Z">
            <w:trPr>
              <w:jc w:val="center"/>
            </w:trPr>
          </w:trPrChange>
        </w:trPr>
        <w:tc>
          <w:tcPr>
            <w:tcW w:w="2535" w:type="dxa"/>
            <w:tcBorders>
              <w:bottom w:val="nil"/>
            </w:tcBorders>
            <w:cellIns w:id="3036" w:author="" w:date="2023-10-03T15:08:00Z"/>
            <w:tcPrChange w:id="3037" w:author="Jonah Eisen" w:date="2023-11-15T11:38:00Z">
              <w:tcPr>
                <w:tcW w:w="2535" w:type="dxa"/>
                <w:tcBorders>
                  <w:bottom w:val="nil"/>
                </w:tcBorders>
                <w:cellIns w:id="3038" w:author="" w:date="2023-10-03T15:08:00Z"/>
              </w:tcPr>
            </w:tcPrChange>
          </w:tcPr>
          <w:p w14:paraId="09F8247C" w14:textId="77777777" w:rsidR="001252F1" w:rsidRDefault="007436E0">
            <w:pPr>
              <w:spacing w:after="0"/>
              <w:jc w:val="center"/>
              <w:pPrChange w:id="3039" w:author="Jonah Eisen" w:date="2023-11-15T11:57:00Z">
                <w:pPr>
                  <w:jc w:val="center"/>
                </w:pPr>
              </w:pPrChange>
            </w:pPr>
            <w:ins w:id="3040" w:author="" w:date="2023-10-03T15:08:00Z">
              <w:r>
                <w:rPr>
                  <w:rFonts w:ascii="Arial" w:eastAsia="Arial" w:hAnsi="Arial" w:cs="Arial"/>
                  <w:sz w:val="18"/>
                </w:rPr>
                <w:t>CA_n30A-n258H</w:t>
              </w:r>
            </w:ins>
          </w:p>
        </w:tc>
        <w:tc>
          <w:tcPr>
            <w:tcW w:w="2461" w:type="dxa"/>
            <w:tcBorders>
              <w:bottom w:val="nil"/>
            </w:tcBorders>
            <w:cellIns w:id="3041" w:author="" w:date="2023-10-03T15:08:00Z"/>
            <w:tcPrChange w:id="3042" w:author="Jonah Eisen" w:date="2023-11-15T11:38:00Z">
              <w:tcPr>
                <w:tcW w:w="2461" w:type="dxa"/>
                <w:tcBorders>
                  <w:bottom w:val="nil"/>
                </w:tcBorders>
                <w:cellIns w:id="3043" w:author="" w:date="2023-10-03T15:08:00Z"/>
              </w:tcPr>
            </w:tcPrChange>
          </w:tcPr>
          <w:p w14:paraId="0F9C5CFA" w14:textId="77777777" w:rsidR="001252F1" w:rsidRDefault="007436E0">
            <w:pPr>
              <w:spacing w:after="0"/>
              <w:jc w:val="center"/>
              <w:pPrChange w:id="3044" w:author="Jonah Eisen" w:date="2023-11-15T11:57:00Z">
                <w:pPr>
                  <w:jc w:val="center"/>
                </w:pPr>
              </w:pPrChange>
            </w:pPr>
            <w:ins w:id="3045" w:author="" w:date="2023-10-03T15:08:00Z">
              <w:r>
                <w:rPr>
                  <w:rFonts w:ascii="Arial" w:eastAsia="Arial" w:hAnsi="Arial" w:cs="Arial"/>
                  <w:sz w:val="18"/>
                </w:rPr>
                <w:t>CA_n30A-n258A/G/H</w:t>
              </w:r>
            </w:ins>
          </w:p>
        </w:tc>
        <w:tc>
          <w:tcPr>
            <w:tcW w:w="1211" w:type="dxa"/>
            <w:cellIns w:id="3046" w:author="" w:date="2023-10-03T15:08:00Z"/>
            <w:tcPrChange w:id="3047" w:author="Jonah Eisen" w:date="2023-11-15T11:38:00Z">
              <w:tcPr>
                <w:tcW w:w="1211" w:type="dxa"/>
                <w:cellIns w:id="3048" w:author="" w:date="2023-10-03T15:08:00Z"/>
              </w:tcPr>
            </w:tcPrChange>
          </w:tcPr>
          <w:p w14:paraId="7CA79192" w14:textId="77777777" w:rsidR="001252F1" w:rsidRDefault="007436E0">
            <w:pPr>
              <w:spacing w:after="0"/>
              <w:jc w:val="center"/>
              <w:pPrChange w:id="3049" w:author="Jonah Eisen" w:date="2023-11-15T11:57:00Z">
                <w:pPr>
                  <w:jc w:val="center"/>
                </w:pPr>
              </w:pPrChange>
            </w:pPr>
            <w:ins w:id="3050" w:author="" w:date="2023-10-03T15:08:00Z">
              <w:r>
                <w:rPr>
                  <w:rFonts w:ascii="Arial" w:eastAsia="Arial" w:hAnsi="Arial" w:cs="Arial"/>
                  <w:sz w:val="18"/>
                </w:rPr>
                <w:t>n30</w:t>
              </w:r>
            </w:ins>
          </w:p>
        </w:tc>
        <w:tc>
          <w:tcPr>
            <w:tcW w:w="5669" w:type="dxa"/>
            <w:cellIns w:id="3051" w:author="" w:date="2023-10-03T15:08:00Z"/>
            <w:tcPrChange w:id="3052" w:author="Jonah Eisen" w:date="2023-11-15T11:38:00Z">
              <w:tcPr>
                <w:tcW w:w="5669" w:type="dxa"/>
                <w:cellIns w:id="3053" w:author="" w:date="2023-10-03T15:08:00Z"/>
              </w:tcPr>
            </w:tcPrChange>
          </w:tcPr>
          <w:p w14:paraId="43889B6E" w14:textId="77777777" w:rsidR="001252F1" w:rsidRDefault="007436E0">
            <w:pPr>
              <w:spacing w:after="0"/>
              <w:jc w:val="center"/>
              <w:pPrChange w:id="3054" w:author="Jonah Eisen" w:date="2023-11-15T11:57:00Z">
                <w:pPr>
                  <w:jc w:val="center"/>
                </w:pPr>
              </w:pPrChange>
            </w:pPr>
            <w:ins w:id="3055" w:author="" w:date="2023-10-03T15:08:00Z">
              <w:r>
                <w:rPr>
                  <w:rFonts w:ascii="Arial" w:eastAsia="Arial" w:hAnsi="Arial" w:cs="Arial"/>
                  <w:sz w:val="18"/>
                </w:rPr>
                <w:t>5, 10</w:t>
              </w:r>
            </w:ins>
          </w:p>
        </w:tc>
        <w:tc>
          <w:tcPr>
            <w:tcW w:w="2294" w:type="dxa"/>
            <w:tcBorders>
              <w:bottom w:val="nil"/>
            </w:tcBorders>
            <w:cellIns w:id="3056" w:author="" w:date="2023-10-03T15:08:00Z"/>
            <w:tcPrChange w:id="3057" w:author="Jonah Eisen" w:date="2023-11-15T11:38:00Z">
              <w:tcPr>
                <w:tcW w:w="2294" w:type="dxa"/>
                <w:tcBorders>
                  <w:bottom w:val="nil"/>
                </w:tcBorders>
                <w:cellIns w:id="3058" w:author="" w:date="2023-10-03T15:08:00Z"/>
              </w:tcPr>
            </w:tcPrChange>
          </w:tcPr>
          <w:p w14:paraId="6ABF9B82" w14:textId="77777777" w:rsidR="001252F1" w:rsidRDefault="007436E0">
            <w:pPr>
              <w:spacing w:after="0"/>
              <w:jc w:val="center"/>
              <w:pPrChange w:id="3059" w:author="Jonah Eisen" w:date="2023-11-15T11:57:00Z">
                <w:pPr>
                  <w:jc w:val="center"/>
                </w:pPr>
              </w:pPrChange>
            </w:pPr>
            <w:ins w:id="3060" w:author="" w:date="2023-10-03T15:08:00Z">
              <w:r>
                <w:rPr>
                  <w:rFonts w:ascii="Arial" w:eastAsia="Arial" w:hAnsi="Arial" w:cs="Arial"/>
                  <w:sz w:val="18"/>
                </w:rPr>
                <w:t>0</w:t>
              </w:r>
            </w:ins>
          </w:p>
        </w:tc>
      </w:tr>
      <w:tr w:rsidR="001252F1" w14:paraId="0DB29CCD"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1"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062" w:author="Jonah Eisen" w:date="2023-11-15T11:38:00Z">
            <w:trPr>
              <w:jc w:val="center"/>
            </w:trPr>
          </w:trPrChange>
        </w:trPr>
        <w:tc>
          <w:tcPr>
            <w:tcW w:w="2535" w:type="dxa"/>
            <w:tcBorders>
              <w:top w:val="nil"/>
            </w:tcBorders>
            <w:cellIns w:id="3063" w:author="" w:date="2023-10-03T15:08:00Z"/>
            <w:tcPrChange w:id="3064" w:author="Jonah Eisen" w:date="2023-11-15T11:38:00Z">
              <w:tcPr>
                <w:tcW w:w="2535" w:type="dxa"/>
                <w:tcBorders>
                  <w:top w:val="nil"/>
                </w:tcBorders>
                <w:cellIns w:id="3065" w:author="" w:date="2023-10-03T15:08:00Z"/>
              </w:tcPr>
            </w:tcPrChange>
          </w:tcPr>
          <w:p w14:paraId="2ED00064" w14:textId="77777777" w:rsidR="001252F1" w:rsidRDefault="001252F1">
            <w:pPr>
              <w:spacing w:after="0"/>
              <w:jc w:val="center"/>
              <w:pPrChange w:id="3066" w:author="Jonah Eisen" w:date="2023-11-15T11:57:00Z">
                <w:pPr>
                  <w:jc w:val="center"/>
                </w:pPr>
              </w:pPrChange>
            </w:pPr>
          </w:p>
        </w:tc>
        <w:tc>
          <w:tcPr>
            <w:tcW w:w="2461" w:type="dxa"/>
            <w:tcBorders>
              <w:top w:val="nil"/>
            </w:tcBorders>
            <w:cellIns w:id="3067" w:author="" w:date="2023-10-03T15:08:00Z"/>
            <w:tcPrChange w:id="3068" w:author="Jonah Eisen" w:date="2023-11-15T11:38:00Z">
              <w:tcPr>
                <w:tcW w:w="2461" w:type="dxa"/>
                <w:tcBorders>
                  <w:top w:val="nil"/>
                </w:tcBorders>
                <w:cellIns w:id="3069" w:author="" w:date="2023-10-03T15:08:00Z"/>
              </w:tcPr>
            </w:tcPrChange>
          </w:tcPr>
          <w:p w14:paraId="7CABC275" w14:textId="77777777" w:rsidR="001252F1" w:rsidRDefault="001252F1">
            <w:pPr>
              <w:spacing w:after="0"/>
              <w:jc w:val="center"/>
              <w:pPrChange w:id="3070" w:author="Jonah Eisen" w:date="2023-11-15T11:57:00Z">
                <w:pPr>
                  <w:jc w:val="center"/>
                </w:pPr>
              </w:pPrChange>
            </w:pPr>
          </w:p>
        </w:tc>
        <w:tc>
          <w:tcPr>
            <w:tcW w:w="1211" w:type="dxa"/>
            <w:cellIns w:id="3071" w:author="" w:date="2023-10-03T15:08:00Z"/>
            <w:tcPrChange w:id="3072" w:author="Jonah Eisen" w:date="2023-11-15T11:38:00Z">
              <w:tcPr>
                <w:tcW w:w="1211" w:type="dxa"/>
                <w:cellIns w:id="3073" w:author="" w:date="2023-10-03T15:08:00Z"/>
              </w:tcPr>
            </w:tcPrChange>
          </w:tcPr>
          <w:p w14:paraId="6450034E" w14:textId="77777777" w:rsidR="001252F1" w:rsidRDefault="007436E0">
            <w:pPr>
              <w:spacing w:after="0"/>
              <w:jc w:val="center"/>
              <w:pPrChange w:id="3074" w:author="Jonah Eisen" w:date="2023-11-15T11:57:00Z">
                <w:pPr>
                  <w:jc w:val="center"/>
                </w:pPr>
              </w:pPrChange>
            </w:pPr>
            <w:ins w:id="3075" w:author="" w:date="2023-10-03T15:08:00Z">
              <w:r>
                <w:rPr>
                  <w:rFonts w:ascii="Arial" w:eastAsia="Arial" w:hAnsi="Arial" w:cs="Arial"/>
                  <w:sz w:val="18"/>
                </w:rPr>
                <w:t>n258</w:t>
              </w:r>
            </w:ins>
          </w:p>
        </w:tc>
        <w:tc>
          <w:tcPr>
            <w:tcW w:w="5669" w:type="dxa"/>
            <w:cellIns w:id="3076" w:author="" w:date="2023-10-03T15:08:00Z"/>
            <w:tcPrChange w:id="3077" w:author="Jonah Eisen" w:date="2023-11-15T11:38:00Z">
              <w:tcPr>
                <w:tcW w:w="5669" w:type="dxa"/>
                <w:cellIns w:id="3078" w:author="" w:date="2023-10-03T15:08:00Z"/>
              </w:tcPr>
            </w:tcPrChange>
          </w:tcPr>
          <w:p w14:paraId="6C9BAA77" w14:textId="77777777" w:rsidR="001252F1" w:rsidRDefault="007436E0">
            <w:pPr>
              <w:spacing w:after="0"/>
              <w:jc w:val="center"/>
              <w:pPrChange w:id="3079" w:author="Jonah Eisen" w:date="2023-11-15T11:57:00Z">
                <w:pPr>
                  <w:jc w:val="center"/>
                </w:pPr>
              </w:pPrChange>
            </w:pPr>
            <w:ins w:id="3080" w:author="" w:date="2023-10-03T15:08:00Z">
              <w:r>
                <w:rPr>
                  <w:rFonts w:ascii="Arial" w:eastAsia="Arial" w:hAnsi="Arial" w:cs="Arial"/>
                  <w:sz w:val="18"/>
                </w:rPr>
                <w:t>CA_n258H</w:t>
              </w:r>
            </w:ins>
          </w:p>
        </w:tc>
        <w:tc>
          <w:tcPr>
            <w:tcW w:w="2294" w:type="dxa"/>
            <w:tcBorders>
              <w:top w:val="nil"/>
              <w:bottom w:val="nil"/>
            </w:tcBorders>
            <w:cellIns w:id="3081" w:author="" w:date="2023-10-03T15:08:00Z"/>
            <w:tcPrChange w:id="3082" w:author="Jonah Eisen" w:date="2023-11-15T11:38:00Z">
              <w:tcPr>
                <w:tcW w:w="2294" w:type="dxa"/>
                <w:tcBorders>
                  <w:top w:val="nil"/>
                  <w:bottom w:val="nil"/>
                </w:tcBorders>
                <w:cellIns w:id="3083" w:author="" w:date="2023-10-03T15:08:00Z"/>
              </w:tcPr>
            </w:tcPrChange>
          </w:tcPr>
          <w:p w14:paraId="2AE77CFC" w14:textId="77777777" w:rsidR="001252F1" w:rsidRDefault="001252F1">
            <w:pPr>
              <w:spacing w:after="0"/>
              <w:jc w:val="center"/>
              <w:pPrChange w:id="3084" w:author="Jonah Eisen" w:date="2023-11-15T11:57:00Z">
                <w:pPr>
                  <w:jc w:val="center"/>
                </w:pPr>
              </w:pPrChange>
            </w:pPr>
          </w:p>
        </w:tc>
      </w:tr>
      <w:tr w:rsidR="001252F1" w14:paraId="4AB6E91D"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5"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086" w:author="Jonah Eisen" w:date="2023-11-15T11:38:00Z">
            <w:trPr>
              <w:jc w:val="center"/>
            </w:trPr>
          </w:trPrChange>
        </w:trPr>
        <w:tc>
          <w:tcPr>
            <w:tcW w:w="2535" w:type="dxa"/>
            <w:tcBorders>
              <w:bottom w:val="nil"/>
            </w:tcBorders>
            <w:cellIns w:id="3087" w:author="" w:date="2023-10-03T15:08:00Z"/>
            <w:tcPrChange w:id="3088" w:author="Jonah Eisen" w:date="2023-11-15T11:38:00Z">
              <w:tcPr>
                <w:tcW w:w="2535" w:type="dxa"/>
                <w:tcBorders>
                  <w:bottom w:val="nil"/>
                </w:tcBorders>
                <w:cellIns w:id="3089" w:author="" w:date="2023-10-03T15:08:00Z"/>
              </w:tcPr>
            </w:tcPrChange>
          </w:tcPr>
          <w:p w14:paraId="1836225E" w14:textId="77777777" w:rsidR="001252F1" w:rsidRDefault="007436E0">
            <w:pPr>
              <w:spacing w:after="0"/>
              <w:jc w:val="center"/>
              <w:pPrChange w:id="3090" w:author="Jonah Eisen" w:date="2023-11-15T11:57:00Z">
                <w:pPr>
                  <w:jc w:val="center"/>
                </w:pPr>
              </w:pPrChange>
            </w:pPr>
            <w:ins w:id="3091" w:author="" w:date="2023-10-03T15:08:00Z">
              <w:r>
                <w:rPr>
                  <w:rFonts w:ascii="Arial" w:eastAsia="Arial" w:hAnsi="Arial" w:cs="Arial"/>
                  <w:sz w:val="18"/>
                </w:rPr>
                <w:t>CA_n30A-n258I</w:t>
              </w:r>
            </w:ins>
          </w:p>
        </w:tc>
        <w:tc>
          <w:tcPr>
            <w:tcW w:w="2461" w:type="dxa"/>
            <w:tcBorders>
              <w:bottom w:val="nil"/>
            </w:tcBorders>
            <w:cellIns w:id="3092" w:author="" w:date="2023-10-03T15:08:00Z"/>
            <w:tcPrChange w:id="3093" w:author="Jonah Eisen" w:date="2023-11-15T11:38:00Z">
              <w:tcPr>
                <w:tcW w:w="2461" w:type="dxa"/>
                <w:tcBorders>
                  <w:bottom w:val="nil"/>
                </w:tcBorders>
                <w:cellIns w:id="3094" w:author="" w:date="2023-10-03T15:08:00Z"/>
              </w:tcPr>
            </w:tcPrChange>
          </w:tcPr>
          <w:p w14:paraId="6FD124F8" w14:textId="77777777" w:rsidR="001252F1" w:rsidRDefault="007436E0">
            <w:pPr>
              <w:spacing w:after="0"/>
              <w:jc w:val="center"/>
              <w:pPrChange w:id="3095" w:author="Jonah Eisen" w:date="2023-11-15T11:57:00Z">
                <w:pPr>
                  <w:jc w:val="center"/>
                </w:pPr>
              </w:pPrChange>
            </w:pPr>
            <w:ins w:id="3096" w:author="" w:date="2023-10-03T15:08:00Z">
              <w:r>
                <w:rPr>
                  <w:rFonts w:ascii="Arial" w:eastAsia="Arial" w:hAnsi="Arial" w:cs="Arial"/>
                  <w:sz w:val="18"/>
                </w:rPr>
                <w:t>CA_n30A-n258A/G/H/I</w:t>
              </w:r>
            </w:ins>
          </w:p>
        </w:tc>
        <w:tc>
          <w:tcPr>
            <w:tcW w:w="1211" w:type="dxa"/>
            <w:cellIns w:id="3097" w:author="" w:date="2023-10-03T15:08:00Z"/>
            <w:tcPrChange w:id="3098" w:author="Jonah Eisen" w:date="2023-11-15T11:38:00Z">
              <w:tcPr>
                <w:tcW w:w="1211" w:type="dxa"/>
                <w:cellIns w:id="3099" w:author="" w:date="2023-10-03T15:08:00Z"/>
              </w:tcPr>
            </w:tcPrChange>
          </w:tcPr>
          <w:p w14:paraId="45844078" w14:textId="77777777" w:rsidR="001252F1" w:rsidRDefault="007436E0">
            <w:pPr>
              <w:spacing w:after="0"/>
              <w:jc w:val="center"/>
              <w:pPrChange w:id="3100" w:author="Jonah Eisen" w:date="2023-11-15T11:57:00Z">
                <w:pPr>
                  <w:jc w:val="center"/>
                </w:pPr>
              </w:pPrChange>
            </w:pPr>
            <w:ins w:id="3101" w:author="" w:date="2023-10-03T15:08:00Z">
              <w:r>
                <w:rPr>
                  <w:rFonts w:ascii="Arial" w:eastAsia="Arial" w:hAnsi="Arial" w:cs="Arial"/>
                  <w:sz w:val="18"/>
                </w:rPr>
                <w:t>n30</w:t>
              </w:r>
            </w:ins>
          </w:p>
        </w:tc>
        <w:tc>
          <w:tcPr>
            <w:tcW w:w="5669" w:type="dxa"/>
            <w:cellIns w:id="3102" w:author="" w:date="2023-10-03T15:08:00Z"/>
            <w:tcPrChange w:id="3103" w:author="Jonah Eisen" w:date="2023-11-15T11:38:00Z">
              <w:tcPr>
                <w:tcW w:w="5669" w:type="dxa"/>
                <w:cellIns w:id="3104" w:author="" w:date="2023-10-03T15:08:00Z"/>
              </w:tcPr>
            </w:tcPrChange>
          </w:tcPr>
          <w:p w14:paraId="7DAA1787" w14:textId="77777777" w:rsidR="001252F1" w:rsidRDefault="007436E0">
            <w:pPr>
              <w:spacing w:after="0"/>
              <w:jc w:val="center"/>
              <w:pPrChange w:id="3105" w:author="Jonah Eisen" w:date="2023-11-15T11:57:00Z">
                <w:pPr>
                  <w:jc w:val="center"/>
                </w:pPr>
              </w:pPrChange>
            </w:pPr>
            <w:ins w:id="3106" w:author="" w:date="2023-10-03T15:08:00Z">
              <w:r>
                <w:rPr>
                  <w:rFonts w:ascii="Arial" w:eastAsia="Arial" w:hAnsi="Arial" w:cs="Arial"/>
                  <w:sz w:val="18"/>
                </w:rPr>
                <w:t>5, 10</w:t>
              </w:r>
            </w:ins>
          </w:p>
        </w:tc>
        <w:tc>
          <w:tcPr>
            <w:tcW w:w="2294" w:type="dxa"/>
            <w:tcBorders>
              <w:bottom w:val="nil"/>
            </w:tcBorders>
            <w:cellIns w:id="3107" w:author="" w:date="2023-10-03T15:08:00Z"/>
            <w:tcPrChange w:id="3108" w:author="Jonah Eisen" w:date="2023-11-15T11:38:00Z">
              <w:tcPr>
                <w:tcW w:w="2294" w:type="dxa"/>
                <w:tcBorders>
                  <w:bottom w:val="nil"/>
                </w:tcBorders>
                <w:cellIns w:id="3109" w:author="" w:date="2023-10-03T15:08:00Z"/>
              </w:tcPr>
            </w:tcPrChange>
          </w:tcPr>
          <w:p w14:paraId="01559161" w14:textId="77777777" w:rsidR="001252F1" w:rsidRDefault="007436E0">
            <w:pPr>
              <w:spacing w:after="0"/>
              <w:jc w:val="center"/>
              <w:pPrChange w:id="3110" w:author="Jonah Eisen" w:date="2023-11-15T11:57:00Z">
                <w:pPr>
                  <w:jc w:val="center"/>
                </w:pPr>
              </w:pPrChange>
            </w:pPr>
            <w:ins w:id="3111" w:author="" w:date="2023-10-03T15:08:00Z">
              <w:r>
                <w:rPr>
                  <w:rFonts w:ascii="Arial" w:eastAsia="Arial" w:hAnsi="Arial" w:cs="Arial"/>
                  <w:sz w:val="18"/>
                </w:rPr>
                <w:t>0</w:t>
              </w:r>
            </w:ins>
          </w:p>
        </w:tc>
      </w:tr>
      <w:tr w:rsidR="001252F1" w14:paraId="73224156"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2"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113" w:author="Jonah Eisen" w:date="2023-11-15T11:38:00Z">
            <w:trPr>
              <w:jc w:val="center"/>
            </w:trPr>
          </w:trPrChange>
        </w:trPr>
        <w:tc>
          <w:tcPr>
            <w:tcW w:w="2535" w:type="dxa"/>
            <w:tcBorders>
              <w:top w:val="nil"/>
            </w:tcBorders>
            <w:cellIns w:id="3114" w:author="" w:date="2023-10-03T15:08:00Z"/>
            <w:tcPrChange w:id="3115" w:author="Jonah Eisen" w:date="2023-11-15T11:38:00Z">
              <w:tcPr>
                <w:tcW w:w="2535" w:type="dxa"/>
                <w:tcBorders>
                  <w:top w:val="nil"/>
                </w:tcBorders>
                <w:cellIns w:id="3116" w:author="" w:date="2023-10-03T15:08:00Z"/>
              </w:tcPr>
            </w:tcPrChange>
          </w:tcPr>
          <w:p w14:paraId="6619E430" w14:textId="77777777" w:rsidR="001252F1" w:rsidRDefault="001252F1">
            <w:pPr>
              <w:spacing w:after="0"/>
              <w:jc w:val="center"/>
              <w:pPrChange w:id="3117" w:author="Jonah Eisen" w:date="2023-11-15T11:57:00Z">
                <w:pPr>
                  <w:jc w:val="center"/>
                </w:pPr>
              </w:pPrChange>
            </w:pPr>
          </w:p>
        </w:tc>
        <w:tc>
          <w:tcPr>
            <w:tcW w:w="2461" w:type="dxa"/>
            <w:tcBorders>
              <w:top w:val="nil"/>
            </w:tcBorders>
            <w:cellIns w:id="3118" w:author="" w:date="2023-10-03T15:08:00Z"/>
            <w:tcPrChange w:id="3119" w:author="Jonah Eisen" w:date="2023-11-15T11:38:00Z">
              <w:tcPr>
                <w:tcW w:w="2461" w:type="dxa"/>
                <w:tcBorders>
                  <w:top w:val="nil"/>
                </w:tcBorders>
                <w:cellIns w:id="3120" w:author="" w:date="2023-10-03T15:08:00Z"/>
              </w:tcPr>
            </w:tcPrChange>
          </w:tcPr>
          <w:p w14:paraId="0A53E4E6" w14:textId="77777777" w:rsidR="001252F1" w:rsidRDefault="001252F1">
            <w:pPr>
              <w:spacing w:after="0"/>
              <w:jc w:val="center"/>
              <w:pPrChange w:id="3121" w:author="Jonah Eisen" w:date="2023-11-15T11:57:00Z">
                <w:pPr>
                  <w:jc w:val="center"/>
                </w:pPr>
              </w:pPrChange>
            </w:pPr>
          </w:p>
        </w:tc>
        <w:tc>
          <w:tcPr>
            <w:tcW w:w="1211" w:type="dxa"/>
            <w:cellIns w:id="3122" w:author="" w:date="2023-10-03T15:08:00Z"/>
            <w:tcPrChange w:id="3123" w:author="Jonah Eisen" w:date="2023-11-15T11:38:00Z">
              <w:tcPr>
                <w:tcW w:w="1211" w:type="dxa"/>
                <w:cellIns w:id="3124" w:author="" w:date="2023-10-03T15:08:00Z"/>
              </w:tcPr>
            </w:tcPrChange>
          </w:tcPr>
          <w:p w14:paraId="4F810EC4" w14:textId="77777777" w:rsidR="001252F1" w:rsidRDefault="007436E0">
            <w:pPr>
              <w:spacing w:after="0"/>
              <w:jc w:val="center"/>
              <w:pPrChange w:id="3125" w:author="Jonah Eisen" w:date="2023-11-15T11:57:00Z">
                <w:pPr>
                  <w:jc w:val="center"/>
                </w:pPr>
              </w:pPrChange>
            </w:pPr>
            <w:ins w:id="3126" w:author="" w:date="2023-10-03T15:08:00Z">
              <w:r>
                <w:rPr>
                  <w:rFonts w:ascii="Arial" w:eastAsia="Arial" w:hAnsi="Arial" w:cs="Arial"/>
                  <w:sz w:val="18"/>
                </w:rPr>
                <w:t>n258</w:t>
              </w:r>
            </w:ins>
          </w:p>
        </w:tc>
        <w:tc>
          <w:tcPr>
            <w:tcW w:w="5669" w:type="dxa"/>
            <w:cellIns w:id="3127" w:author="" w:date="2023-10-03T15:08:00Z"/>
            <w:tcPrChange w:id="3128" w:author="Jonah Eisen" w:date="2023-11-15T11:38:00Z">
              <w:tcPr>
                <w:tcW w:w="5669" w:type="dxa"/>
                <w:cellIns w:id="3129" w:author="" w:date="2023-10-03T15:08:00Z"/>
              </w:tcPr>
            </w:tcPrChange>
          </w:tcPr>
          <w:p w14:paraId="25204C6C" w14:textId="77777777" w:rsidR="001252F1" w:rsidRDefault="007436E0">
            <w:pPr>
              <w:spacing w:after="0"/>
              <w:jc w:val="center"/>
              <w:pPrChange w:id="3130" w:author="Jonah Eisen" w:date="2023-11-15T11:57:00Z">
                <w:pPr>
                  <w:jc w:val="center"/>
                </w:pPr>
              </w:pPrChange>
            </w:pPr>
            <w:ins w:id="3131" w:author="" w:date="2023-10-03T15:08:00Z">
              <w:r>
                <w:rPr>
                  <w:rFonts w:ascii="Arial" w:eastAsia="Arial" w:hAnsi="Arial" w:cs="Arial"/>
                  <w:sz w:val="18"/>
                </w:rPr>
                <w:t>CA_n258I</w:t>
              </w:r>
            </w:ins>
          </w:p>
        </w:tc>
        <w:tc>
          <w:tcPr>
            <w:tcW w:w="2294" w:type="dxa"/>
            <w:tcBorders>
              <w:top w:val="nil"/>
              <w:bottom w:val="nil"/>
            </w:tcBorders>
            <w:cellIns w:id="3132" w:author="" w:date="2023-10-03T15:08:00Z"/>
            <w:tcPrChange w:id="3133" w:author="Jonah Eisen" w:date="2023-11-15T11:38:00Z">
              <w:tcPr>
                <w:tcW w:w="2294" w:type="dxa"/>
                <w:tcBorders>
                  <w:top w:val="nil"/>
                  <w:bottom w:val="nil"/>
                </w:tcBorders>
                <w:cellIns w:id="3134" w:author="" w:date="2023-10-03T15:08:00Z"/>
              </w:tcPr>
            </w:tcPrChange>
          </w:tcPr>
          <w:p w14:paraId="63208F31" w14:textId="77777777" w:rsidR="001252F1" w:rsidRDefault="001252F1">
            <w:pPr>
              <w:spacing w:after="0"/>
              <w:jc w:val="center"/>
              <w:pPrChange w:id="3135" w:author="Jonah Eisen" w:date="2023-11-15T11:57:00Z">
                <w:pPr>
                  <w:jc w:val="center"/>
                </w:pPr>
              </w:pPrChange>
            </w:pPr>
          </w:p>
        </w:tc>
      </w:tr>
      <w:tr w:rsidR="001252F1" w14:paraId="0BCE2EF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6"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137" w:author="Jonah Eisen" w:date="2023-11-15T11:38:00Z">
            <w:trPr>
              <w:jc w:val="center"/>
            </w:trPr>
          </w:trPrChange>
        </w:trPr>
        <w:tc>
          <w:tcPr>
            <w:tcW w:w="2535" w:type="dxa"/>
            <w:tcBorders>
              <w:bottom w:val="nil"/>
            </w:tcBorders>
            <w:cellIns w:id="3138" w:author="" w:date="2023-10-03T15:08:00Z"/>
            <w:tcPrChange w:id="3139" w:author="Jonah Eisen" w:date="2023-11-15T11:38:00Z">
              <w:tcPr>
                <w:tcW w:w="2535" w:type="dxa"/>
                <w:tcBorders>
                  <w:bottom w:val="nil"/>
                </w:tcBorders>
                <w:cellIns w:id="3140" w:author="" w:date="2023-10-03T15:08:00Z"/>
              </w:tcPr>
            </w:tcPrChange>
          </w:tcPr>
          <w:p w14:paraId="043167B9" w14:textId="77777777" w:rsidR="001252F1" w:rsidRDefault="007436E0">
            <w:pPr>
              <w:spacing w:after="0"/>
              <w:jc w:val="center"/>
              <w:pPrChange w:id="3141" w:author="Jonah Eisen" w:date="2023-11-15T11:57:00Z">
                <w:pPr>
                  <w:jc w:val="center"/>
                </w:pPr>
              </w:pPrChange>
            </w:pPr>
            <w:ins w:id="3142" w:author="" w:date="2023-10-03T15:08:00Z">
              <w:r>
                <w:rPr>
                  <w:rFonts w:ascii="Arial" w:eastAsia="Arial" w:hAnsi="Arial" w:cs="Arial"/>
                  <w:sz w:val="18"/>
                </w:rPr>
                <w:t>CA_n30A-n258J</w:t>
              </w:r>
            </w:ins>
          </w:p>
        </w:tc>
        <w:tc>
          <w:tcPr>
            <w:tcW w:w="2461" w:type="dxa"/>
            <w:tcBorders>
              <w:bottom w:val="nil"/>
            </w:tcBorders>
            <w:cellIns w:id="3143" w:author="" w:date="2023-10-03T15:08:00Z"/>
            <w:tcPrChange w:id="3144" w:author="Jonah Eisen" w:date="2023-11-15T11:38:00Z">
              <w:tcPr>
                <w:tcW w:w="2461" w:type="dxa"/>
                <w:tcBorders>
                  <w:bottom w:val="nil"/>
                </w:tcBorders>
                <w:cellIns w:id="3145" w:author="" w:date="2023-10-03T15:08:00Z"/>
              </w:tcPr>
            </w:tcPrChange>
          </w:tcPr>
          <w:p w14:paraId="7664D1D6" w14:textId="77777777" w:rsidR="001252F1" w:rsidRDefault="007436E0">
            <w:pPr>
              <w:spacing w:after="0"/>
              <w:jc w:val="center"/>
              <w:pPrChange w:id="3146" w:author="Jonah Eisen" w:date="2023-11-15T11:57:00Z">
                <w:pPr>
                  <w:jc w:val="center"/>
                </w:pPr>
              </w:pPrChange>
            </w:pPr>
            <w:ins w:id="3147" w:author="" w:date="2023-10-03T15:08:00Z">
              <w:r>
                <w:rPr>
                  <w:rFonts w:ascii="Arial" w:eastAsia="Arial" w:hAnsi="Arial" w:cs="Arial"/>
                  <w:sz w:val="18"/>
                </w:rPr>
                <w:t>CA_n30A-n258A/G/H/I/J</w:t>
              </w:r>
            </w:ins>
          </w:p>
        </w:tc>
        <w:tc>
          <w:tcPr>
            <w:tcW w:w="1211" w:type="dxa"/>
            <w:cellIns w:id="3148" w:author="" w:date="2023-10-03T15:08:00Z"/>
            <w:tcPrChange w:id="3149" w:author="Jonah Eisen" w:date="2023-11-15T11:38:00Z">
              <w:tcPr>
                <w:tcW w:w="1211" w:type="dxa"/>
                <w:cellIns w:id="3150" w:author="" w:date="2023-10-03T15:08:00Z"/>
              </w:tcPr>
            </w:tcPrChange>
          </w:tcPr>
          <w:p w14:paraId="14D2F056" w14:textId="77777777" w:rsidR="001252F1" w:rsidRDefault="007436E0">
            <w:pPr>
              <w:spacing w:after="0"/>
              <w:jc w:val="center"/>
              <w:pPrChange w:id="3151" w:author="Jonah Eisen" w:date="2023-11-15T11:57:00Z">
                <w:pPr>
                  <w:jc w:val="center"/>
                </w:pPr>
              </w:pPrChange>
            </w:pPr>
            <w:ins w:id="3152" w:author="" w:date="2023-10-03T15:08:00Z">
              <w:r>
                <w:rPr>
                  <w:rFonts w:ascii="Arial" w:eastAsia="Arial" w:hAnsi="Arial" w:cs="Arial"/>
                  <w:sz w:val="18"/>
                </w:rPr>
                <w:t>n30</w:t>
              </w:r>
            </w:ins>
          </w:p>
        </w:tc>
        <w:tc>
          <w:tcPr>
            <w:tcW w:w="5669" w:type="dxa"/>
            <w:cellIns w:id="3153" w:author="" w:date="2023-10-03T15:08:00Z"/>
            <w:tcPrChange w:id="3154" w:author="Jonah Eisen" w:date="2023-11-15T11:38:00Z">
              <w:tcPr>
                <w:tcW w:w="5669" w:type="dxa"/>
                <w:cellIns w:id="3155" w:author="" w:date="2023-10-03T15:08:00Z"/>
              </w:tcPr>
            </w:tcPrChange>
          </w:tcPr>
          <w:p w14:paraId="7B5AD4CD" w14:textId="77777777" w:rsidR="001252F1" w:rsidRDefault="007436E0">
            <w:pPr>
              <w:spacing w:after="0"/>
              <w:jc w:val="center"/>
              <w:pPrChange w:id="3156" w:author="Jonah Eisen" w:date="2023-11-15T11:57:00Z">
                <w:pPr>
                  <w:jc w:val="center"/>
                </w:pPr>
              </w:pPrChange>
            </w:pPr>
            <w:ins w:id="3157" w:author="" w:date="2023-10-03T15:08:00Z">
              <w:r>
                <w:rPr>
                  <w:rFonts w:ascii="Arial" w:eastAsia="Arial" w:hAnsi="Arial" w:cs="Arial"/>
                  <w:sz w:val="18"/>
                </w:rPr>
                <w:t>5, 10</w:t>
              </w:r>
            </w:ins>
          </w:p>
        </w:tc>
        <w:tc>
          <w:tcPr>
            <w:tcW w:w="2294" w:type="dxa"/>
            <w:tcBorders>
              <w:bottom w:val="nil"/>
            </w:tcBorders>
            <w:cellIns w:id="3158" w:author="" w:date="2023-10-03T15:08:00Z"/>
            <w:tcPrChange w:id="3159" w:author="Jonah Eisen" w:date="2023-11-15T11:38:00Z">
              <w:tcPr>
                <w:tcW w:w="2294" w:type="dxa"/>
                <w:tcBorders>
                  <w:bottom w:val="nil"/>
                </w:tcBorders>
                <w:cellIns w:id="3160" w:author="" w:date="2023-10-03T15:08:00Z"/>
              </w:tcPr>
            </w:tcPrChange>
          </w:tcPr>
          <w:p w14:paraId="66A2BA33" w14:textId="77777777" w:rsidR="001252F1" w:rsidRDefault="007436E0">
            <w:pPr>
              <w:spacing w:after="0"/>
              <w:jc w:val="center"/>
              <w:pPrChange w:id="3161" w:author="Jonah Eisen" w:date="2023-11-15T11:57:00Z">
                <w:pPr>
                  <w:jc w:val="center"/>
                </w:pPr>
              </w:pPrChange>
            </w:pPr>
            <w:ins w:id="3162" w:author="" w:date="2023-10-03T15:08:00Z">
              <w:r>
                <w:rPr>
                  <w:rFonts w:ascii="Arial" w:eastAsia="Arial" w:hAnsi="Arial" w:cs="Arial"/>
                  <w:sz w:val="18"/>
                </w:rPr>
                <w:t>0</w:t>
              </w:r>
            </w:ins>
          </w:p>
        </w:tc>
      </w:tr>
      <w:tr w:rsidR="001252F1" w14:paraId="557390A5"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3"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164" w:author="Jonah Eisen" w:date="2023-11-15T11:38:00Z">
            <w:trPr>
              <w:jc w:val="center"/>
            </w:trPr>
          </w:trPrChange>
        </w:trPr>
        <w:tc>
          <w:tcPr>
            <w:tcW w:w="2535" w:type="dxa"/>
            <w:tcBorders>
              <w:top w:val="nil"/>
            </w:tcBorders>
            <w:cellIns w:id="3165" w:author="" w:date="2023-10-03T15:08:00Z"/>
            <w:tcPrChange w:id="3166" w:author="Jonah Eisen" w:date="2023-11-15T11:38:00Z">
              <w:tcPr>
                <w:tcW w:w="2535" w:type="dxa"/>
                <w:tcBorders>
                  <w:top w:val="nil"/>
                </w:tcBorders>
                <w:cellIns w:id="3167" w:author="" w:date="2023-10-03T15:08:00Z"/>
              </w:tcPr>
            </w:tcPrChange>
          </w:tcPr>
          <w:p w14:paraId="7FEB830D" w14:textId="77777777" w:rsidR="001252F1" w:rsidRDefault="001252F1">
            <w:pPr>
              <w:spacing w:after="0"/>
              <w:jc w:val="center"/>
              <w:pPrChange w:id="3168" w:author="Jonah Eisen" w:date="2023-11-15T11:57:00Z">
                <w:pPr>
                  <w:jc w:val="center"/>
                </w:pPr>
              </w:pPrChange>
            </w:pPr>
          </w:p>
        </w:tc>
        <w:tc>
          <w:tcPr>
            <w:tcW w:w="2461" w:type="dxa"/>
            <w:tcBorders>
              <w:top w:val="nil"/>
            </w:tcBorders>
            <w:cellIns w:id="3169" w:author="" w:date="2023-10-03T15:08:00Z"/>
            <w:tcPrChange w:id="3170" w:author="Jonah Eisen" w:date="2023-11-15T11:38:00Z">
              <w:tcPr>
                <w:tcW w:w="2461" w:type="dxa"/>
                <w:tcBorders>
                  <w:top w:val="nil"/>
                </w:tcBorders>
                <w:cellIns w:id="3171" w:author="" w:date="2023-10-03T15:08:00Z"/>
              </w:tcPr>
            </w:tcPrChange>
          </w:tcPr>
          <w:p w14:paraId="090F9013" w14:textId="77777777" w:rsidR="001252F1" w:rsidRDefault="001252F1">
            <w:pPr>
              <w:spacing w:after="0"/>
              <w:jc w:val="center"/>
              <w:pPrChange w:id="3172" w:author="Jonah Eisen" w:date="2023-11-15T11:57:00Z">
                <w:pPr>
                  <w:jc w:val="center"/>
                </w:pPr>
              </w:pPrChange>
            </w:pPr>
          </w:p>
        </w:tc>
        <w:tc>
          <w:tcPr>
            <w:tcW w:w="1211" w:type="dxa"/>
            <w:cellIns w:id="3173" w:author="" w:date="2023-10-03T15:08:00Z"/>
            <w:tcPrChange w:id="3174" w:author="Jonah Eisen" w:date="2023-11-15T11:38:00Z">
              <w:tcPr>
                <w:tcW w:w="1211" w:type="dxa"/>
                <w:cellIns w:id="3175" w:author="" w:date="2023-10-03T15:08:00Z"/>
              </w:tcPr>
            </w:tcPrChange>
          </w:tcPr>
          <w:p w14:paraId="3516D03E" w14:textId="77777777" w:rsidR="001252F1" w:rsidRDefault="007436E0">
            <w:pPr>
              <w:spacing w:after="0"/>
              <w:jc w:val="center"/>
              <w:pPrChange w:id="3176" w:author="Jonah Eisen" w:date="2023-11-15T11:57:00Z">
                <w:pPr>
                  <w:jc w:val="center"/>
                </w:pPr>
              </w:pPrChange>
            </w:pPr>
            <w:ins w:id="3177" w:author="" w:date="2023-10-03T15:08:00Z">
              <w:r>
                <w:rPr>
                  <w:rFonts w:ascii="Arial" w:eastAsia="Arial" w:hAnsi="Arial" w:cs="Arial"/>
                  <w:sz w:val="18"/>
                </w:rPr>
                <w:t>n258</w:t>
              </w:r>
            </w:ins>
          </w:p>
        </w:tc>
        <w:tc>
          <w:tcPr>
            <w:tcW w:w="5669" w:type="dxa"/>
            <w:cellIns w:id="3178" w:author="" w:date="2023-10-03T15:08:00Z"/>
            <w:tcPrChange w:id="3179" w:author="Jonah Eisen" w:date="2023-11-15T11:38:00Z">
              <w:tcPr>
                <w:tcW w:w="5669" w:type="dxa"/>
                <w:cellIns w:id="3180" w:author="" w:date="2023-10-03T15:08:00Z"/>
              </w:tcPr>
            </w:tcPrChange>
          </w:tcPr>
          <w:p w14:paraId="473F9BDC" w14:textId="77777777" w:rsidR="001252F1" w:rsidRDefault="007436E0">
            <w:pPr>
              <w:spacing w:after="0"/>
              <w:jc w:val="center"/>
              <w:pPrChange w:id="3181" w:author="Jonah Eisen" w:date="2023-11-15T11:57:00Z">
                <w:pPr>
                  <w:jc w:val="center"/>
                </w:pPr>
              </w:pPrChange>
            </w:pPr>
            <w:ins w:id="3182" w:author="" w:date="2023-10-03T15:08:00Z">
              <w:r>
                <w:rPr>
                  <w:rFonts w:ascii="Arial" w:eastAsia="Arial" w:hAnsi="Arial" w:cs="Arial"/>
                  <w:sz w:val="18"/>
                </w:rPr>
                <w:t>CA_n258J</w:t>
              </w:r>
            </w:ins>
          </w:p>
        </w:tc>
        <w:tc>
          <w:tcPr>
            <w:tcW w:w="2294" w:type="dxa"/>
            <w:tcBorders>
              <w:top w:val="nil"/>
              <w:bottom w:val="nil"/>
            </w:tcBorders>
            <w:cellIns w:id="3183" w:author="" w:date="2023-10-03T15:08:00Z"/>
            <w:tcPrChange w:id="3184" w:author="Jonah Eisen" w:date="2023-11-15T11:38:00Z">
              <w:tcPr>
                <w:tcW w:w="2294" w:type="dxa"/>
                <w:tcBorders>
                  <w:top w:val="nil"/>
                  <w:bottom w:val="nil"/>
                </w:tcBorders>
                <w:cellIns w:id="3185" w:author="" w:date="2023-10-03T15:08:00Z"/>
              </w:tcPr>
            </w:tcPrChange>
          </w:tcPr>
          <w:p w14:paraId="6E4B2FBE" w14:textId="77777777" w:rsidR="001252F1" w:rsidRDefault="001252F1">
            <w:pPr>
              <w:spacing w:after="0"/>
              <w:jc w:val="center"/>
              <w:pPrChange w:id="3186" w:author="Jonah Eisen" w:date="2023-11-15T11:57:00Z">
                <w:pPr>
                  <w:jc w:val="center"/>
                </w:pPr>
              </w:pPrChange>
            </w:pPr>
          </w:p>
        </w:tc>
      </w:tr>
      <w:tr w:rsidR="001252F1" w14:paraId="66C1A8D6"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7"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188" w:author="Jonah Eisen" w:date="2023-11-15T11:38:00Z">
            <w:trPr>
              <w:jc w:val="center"/>
            </w:trPr>
          </w:trPrChange>
        </w:trPr>
        <w:tc>
          <w:tcPr>
            <w:tcW w:w="2535" w:type="dxa"/>
            <w:tcBorders>
              <w:bottom w:val="nil"/>
            </w:tcBorders>
            <w:cellIns w:id="3189" w:author="" w:date="2023-10-03T15:08:00Z"/>
            <w:tcPrChange w:id="3190" w:author="Jonah Eisen" w:date="2023-11-15T11:38:00Z">
              <w:tcPr>
                <w:tcW w:w="2535" w:type="dxa"/>
                <w:tcBorders>
                  <w:bottom w:val="nil"/>
                </w:tcBorders>
                <w:cellIns w:id="3191" w:author="" w:date="2023-10-03T15:08:00Z"/>
              </w:tcPr>
            </w:tcPrChange>
          </w:tcPr>
          <w:p w14:paraId="4D80F743" w14:textId="77777777" w:rsidR="001252F1" w:rsidRDefault="007436E0">
            <w:pPr>
              <w:spacing w:after="0"/>
              <w:jc w:val="center"/>
              <w:pPrChange w:id="3192" w:author="Jonah Eisen" w:date="2023-11-15T11:57:00Z">
                <w:pPr>
                  <w:jc w:val="center"/>
                </w:pPr>
              </w:pPrChange>
            </w:pPr>
            <w:ins w:id="3193" w:author="" w:date="2023-10-03T15:08:00Z">
              <w:r>
                <w:rPr>
                  <w:rFonts w:ascii="Arial" w:eastAsia="Arial" w:hAnsi="Arial" w:cs="Arial"/>
                  <w:sz w:val="18"/>
                </w:rPr>
                <w:t>CA_n30A-n258K</w:t>
              </w:r>
            </w:ins>
          </w:p>
        </w:tc>
        <w:tc>
          <w:tcPr>
            <w:tcW w:w="2461" w:type="dxa"/>
            <w:tcBorders>
              <w:bottom w:val="nil"/>
            </w:tcBorders>
            <w:cellIns w:id="3194" w:author="" w:date="2023-10-03T15:08:00Z"/>
            <w:tcPrChange w:id="3195" w:author="Jonah Eisen" w:date="2023-11-15T11:38:00Z">
              <w:tcPr>
                <w:tcW w:w="2461" w:type="dxa"/>
                <w:tcBorders>
                  <w:bottom w:val="nil"/>
                </w:tcBorders>
                <w:cellIns w:id="3196" w:author="" w:date="2023-10-03T15:08:00Z"/>
              </w:tcPr>
            </w:tcPrChange>
          </w:tcPr>
          <w:p w14:paraId="679A9FB4" w14:textId="77777777" w:rsidR="001252F1" w:rsidRDefault="007436E0">
            <w:pPr>
              <w:spacing w:after="0"/>
              <w:jc w:val="center"/>
              <w:pPrChange w:id="3197" w:author="Jonah Eisen" w:date="2023-11-15T11:57:00Z">
                <w:pPr>
                  <w:jc w:val="center"/>
                </w:pPr>
              </w:pPrChange>
            </w:pPr>
            <w:ins w:id="3198" w:author="" w:date="2023-10-03T15:08:00Z">
              <w:r>
                <w:rPr>
                  <w:rFonts w:ascii="Arial" w:eastAsia="Arial" w:hAnsi="Arial" w:cs="Arial"/>
                  <w:sz w:val="18"/>
                </w:rPr>
                <w:t>CA_n30A-n258A/G/H/I/J/K</w:t>
              </w:r>
            </w:ins>
          </w:p>
        </w:tc>
        <w:tc>
          <w:tcPr>
            <w:tcW w:w="1211" w:type="dxa"/>
            <w:cellIns w:id="3199" w:author="" w:date="2023-10-03T15:08:00Z"/>
            <w:tcPrChange w:id="3200" w:author="Jonah Eisen" w:date="2023-11-15T11:38:00Z">
              <w:tcPr>
                <w:tcW w:w="1211" w:type="dxa"/>
                <w:cellIns w:id="3201" w:author="" w:date="2023-10-03T15:08:00Z"/>
              </w:tcPr>
            </w:tcPrChange>
          </w:tcPr>
          <w:p w14:paraId="31ED987B" w14:textId="77777777" w:rsidR="001252F1" w:rsidRDefault="007436E0">
            <w:pPr>
              <w:spacing w:after="0"/>
              <w:jc w:val="center"/>
              <w:pPrChange w:id="3202" w:author="Jonah Eisen" w:date="2023-11-15T11:57:00Z">
                <w:pPr>
                  <w:jc w:val="center"/>
                </w:pPr>
              </w:pPrChange>
            </w:pPr>
            <w:ins w:id="3203" w:author="" w:date="2023-10-03T15:08:00Z">
              <w:r>
                <w:rPr>
                  <w:rFonts w:ascii="Arial" w:eastAsia="Arial" w:hAnsi="Arial" w:cs="Arial"/>
                  <w:sz w:val="18"/>
                </w:rPr>
                <w:t>n30</w:t>
              </w:r>
            </w:ins>
          </w:p>
        </w:tc>
        <w:tc>
          <w:tcPr>
            <w:tcW w:w="5669" w:type="dxa"/>
            <w:cellIns w:id="3204" w:author="" w:date="2023-10-03T15:08:00Z"/>
            <w:tcPrChange w:id="3205" w:author="Jonah Eisen" w:date="2023-11-15T11:38:00Z">
              <w:tcPr>
                <w:tcW w:w="5669" w:type="dxa"/>
                <w:cellIns w:id="3206" w:author="" w:date="2023-10-03T15:08:00Z"/>
              </w:tcPr>
            </w:tcPrChange>
          </w:tcPr>
          <w:p w14:paraId="02FF633B" w14:textId="77777777" w:rsidR="001252F1" w:rsidRDefault="007436E0">
            <w:pPr>
              <w:spacing w:after="0"/>
              <w:jc w:val="center"/>
              <w:pPrChange w:id="3207" w:author="Jonah Eisen" w:date="2023-11-15T11:57:00Z">
                <w:pPr>
                  <w:jc w:val="center"/>
                </w:pPr>
              </w:pPrChange>
            </w:pPr>
            <w:ins w:id="3208" w:author="" w:date="2023-10-03T15:08:00Z">
              <w:r>
                <w:rPr>
                  <w:rFonts w:ascii="Arial" w:eastAsia="Arial" w:hAnsi="Arial" w:cs="Arial"/>
                  <w:sz w:val="18"/>
                </w:rPr>
                <w:t>5, 10</w:t>
              </w:r>
            </w:ins>
          </w:p>
        </w:tc>
        <w:tc>
          <w:tcPr>
            <w:tcW w:w="2294" w:type="dxa"/>
            <w:tcBorders>
              <w:bottom w:val="nil"/>
            </w:tcBorders>
            <w:cellIns w:id="3209" w:author="" w:date="2023-10-03T15:08:00Z"/>
            <w:tcPrChange w:id="3210" w:author="Jonah Eisen" w:date="2023-11-15T11:38:00Z">
              <w:tcPr>
                <w:tcW w:w="2294" w:type="dxa"/>
                <w:tcBorders>
                  <w:bottom w:val="nil"/>
                </w:tcBorders>
                <w:cellIns w:id="3211" w:author="" w:date="2023-10-03T15:08:00Z"/>
              </w:tcPr>
            </w:tcPrChange>
          </w:tcPr>
          <w:p w14:paraId="1A8E78EC" w14:textId="77777777" w:rsidR="001252F1" w:rsidRDefault="007436E0">
            <w:pPr>
              <w:spacing w:after="0"/>
              <w:jc w:val="center"/>
              <w:pPrChange w:id="3212" w:author="Jonah Eisen" w:date="2023-11-15T11:57:00Z">
                <w:pPr>
                  <w:jc w:val="center"/>
                </w:pPr>
              </w:pPrChange>
            </w:pPr>
            <w:ins w:id="3213" w:author="" w:date="2023-10-03T15:08:00Z">
              <w:r>
                <w:rPr>
                  <w:rFonts w:ascii="Arial" w:eastAsia="Arial" w:hAnsi="Arial" w:cs="Arial"/>
                  <w:sz w:val="18"/>
                </w:rPr>
                <w:t>0</w:t>
              </w:r>
            </w:ins>
          </w:p>
        </w:tc>
      </w:tr>
      <w:tr w:rsidR="001252F1" w14:paraId="6A80EA06"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4"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215" w:author="Jonah Eisen" w:date="2023-11-15T11:38:00Z">
            <w:trPr>
              <w:jc w:val="center"/>
            </w:trPr>
          </w:trPrChange>
        </w:trPr>
        <w:tc>
          <w:tcPr>
            <w:tcW w:w="2535" w:type="dxa"/>
            <w:tcBorders>
              <w:top w:val="nil"/>
            </w:tcBorders>
            <w:cellIns w:id="3216" w:author="" w:date="2023-10-03T15:08:00Z"/>
            <w:tcPrChange w:id="3217" w:author="Jonah Eisen" w:date="2023-11-15T11:38:00Z">
              <w:tcPr>
                <w:tcW w:w="2535" w:type="dxa"/>
                <w:tcBorders>
                  <w:top w:val="nil"/>
                </w:tcBorders>
                <w:cellIns w:id="3218" w:author="" w:date="2023-10-03T15:08:00Z"/>
              </w:tcPr>
            </w:tcPrChange>
          </w:tcPr>
          <w:p w14:paraId="2E7705F1" w14:textId="77777777" w:rsidR="001252F1" w:rsidRDefault="001252F1">
            <w:pPr>
              <w:spacing w:after="0"/>
              <w:jc w:val="center"/>
              <w:pPrChange w:id="3219" w:author="Jonah Eisen" w:date="2023-11-15T11:57:00Z">
                <w:pPr>
                  <w:jc w:val="center"/>
                </w:pPr>
              </w:pPrChange>
            </w:pPr>
          </w:p>
        </w:tc>
        <w:tc>
          <w:tcPr>
            <w:tcW w:w="2461" w:type="dxa"/>
            <w:tcBorders>
              <w:top w:val="nil"/>
            </w:tcBorders>
            <w:cellIns w:id="3220" w:author="" w:date="2023-10-03T15:08:00Z"/>
            <w:tcPrChange w:id="3221" w:author="Jonah Eisen" w:date="2023-11-15T11:38:00Z">
              <w:tcPr>
                <w:tcW w:w="2461" w:type="dxa"/>
                <w:tcBorders>
                  <w:top w:val="nil"/>
                </w:tcBorders>
                <w:cellIns w:id="3222" w:author="" w:date="2023-10-03T15:08:00Z"/>
              </w:tcPr>
            </w:tcPrChange>
          </w:tcPr>
          <w:p w14:paraId="272BAD1E" w14:textId="77777777" w:rsidR="001252F1" w:rsidRDefault="001252F1">
            <w:pPr>
              <w:spacing w:after="0"/>
              <w:jc w:val="center"/>
              <w:pPrChange w:id="3223" w:author="Jonah Eisen" w:date="2023-11-15T11:57:00Z">
                <w:pPr>
                  <w:jc w:val="center"/>
                </w:pPr>
              </w:pPrChange>
            </w:pPr>
          </w:p>
        </w:tc>
        <w:tc>
          <w:tcPr>
            <w:tcW w:w="1211" w:type="dxa"/>
            <w:cellIns w:id="3224" w:author="" w:date="2023-10-03T15:08:00Z"/>
            <w:tcPrChange w:id="3225" w:author="Jonah Eisen" w:date="2023-11-15T11:38:00Z">
              <w:tcPr>
                <w:tcW w:w="1211" w:type="dxa"/>
                <w:cellIns w:id="3226" w:author="" w:date="2023-10-03T15:08:00Z"/>
              </w:tcPr>
            </w:tcPrChange>
          </w:tcPr>
          <w:p w14:paraId="519D2513" w14:textId="77777777" w:rsidR="001252F1" w:rsidRDefault="007436E0">
            <w:pPr>
              <w:spacing w:after="0"/>
              <w:jc w:val="center"/>
              <w:pPrChange w:id="3227" w:author="Jonah Eisen" w:date="2023-11-15T11:57:00Z">
                <w:pPr>
                  <w:jc w:val="center"/>
                </w:pPr>
              </w:pPrChange>
            </w:pPr>
            <w:ins w:id="3228" w:author="" w:date="2023-10-03T15:08:00Z">
              <w:r>
                <w:rPr>
                  <w:rFonts w:ascii="Arial" w:eastAsia="Arial" w:hAnsi="Arial" w:cs="Arial"/>
                  <w:sz w:val="18"/>
                </w:rPr>
                <w:t>n258</w:t>
              </w:r>
            </w:ins>
          </w:p>
        </w:tc>
        <w:tc>
          <w:tcPr>
            <w:tcW w:w="5669" w:type="dxa"/>
            <w:cellIns w:id="3229" w:author="" w:date="2023-10-03T15:08:00Z"/>
            <w:tcPrChange w:id="3230" w:author="Jonah Eisen" w:date="2023-11-15T11:38:00Z">
              <w:tcPr>
                <w:tcW w:w="5669" w:type="dxa"/>
                <w:cellIns w:id="3231" w:author="" w:date="2023-10-03T15:08:00Z"/>
              </w:tcPr>
            </w:tcPrChange>
          </w:tcPr>
          <w:p w14:paraId="14A42731" w14:textId="77777777" w:rsidR="001252F1" w:rsidRDefault="007436E0">
            <w:pPr>
              <w:spacing w:after="0"/>
              <w:jc w:val="center"/>
              <w:pPrChange w:id="3232" w:author="Jonah Eisen" w:date="2023-11-15T11:57:00Z">
                <w:pPr>
                  <w:jc w:val="center"/>
                </w:pPr>
              </w:pPrChange>
            </w:pPr>
            <w:ins w:id="3233" w:author="" w:date="2023-10-03T15:08:00Z">
              <w:r>
                <w:rPr>
                  <w:rFonts w:ascii="Arial" w:eastAsia="Arial" w:hAnsi="Arial" w:cs="Arial"/>
                  <w:sz w:val="18"/>
                </w:rPr>
                <w:t>CA_n258K</w:t>
              </w:r>
            </w:ins>
          </w:p>
        </w:tc>
        <w:tc>
          <w:tcPr>
            <w:tcW w:w="2294" w:type="dxa"/>
            <w:tcBorders>
              <w:top w:val="nil"/>
              <w:bottom w:val="nil"/>
            </w:tcBorders>
            <w:cellIns w:id="3234" w:author="" w:date="2023-10-03T15:08:00Z"/>
            <w:tcPrChange w:id="3235" w:author="Jonah Eisen" w:date="2023-11-15T11:38:00Z">
              <w:tcPr>
                <w:tcW w:w="2294" w:type="dxa"/>
                <w:tcBorders>
                  <w:top w:val="nil"/>
                  <w:bottom w:val="nil"/>
                </w:tcBorders>
                <w:cellIns w:id="3236" w:author="" w:date="2023-10-03T15:08:00Z"/>
              </w:tcPr>
            </w:tcPrChange>
          </w:tcPr>
          <w:p w14:paraId="78803BBE" w14:textId="77777777" w:rsidR="001252F1" w:rsidRDefault="001252F1">
            <w:pPr>
              <w:spacing w:after="0"/>
              <w:jc w:val="center"/>
              <w:pPrChange w:id="3237" w:author="Jonah Eisen" w:date="2023-11-15T11:57:00Z">
                <w:pPr>
                  <w:jc w:val="center"/>
                </w:pPr>
              </w:pPrChange>
            </w:pPr>
          </w:p>
        </w:tc>
      </w:tr>
      <w:tr w:rsidR="001252F1" w14:paraId="06317CAC"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8"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239" w:author="Jonah Eisen" w:date="2023-11-15T11:38:00Z">
            <w:trPr>
              <w:jc w:val="center"/>
            </w:trPr>
          </w:trPrChange>
        </w:trPr>
        <w:tc>
          <w:tcPr>
            <w:tcW w:w="2535" w:type="dxa"/>
            <w:tcBorders>
              <w:bottom w:val="nil"/>
            </w:tcBorders>
            <w:cellIns w:id="3240" w:author="" w:date="2023-10-03T15:08:00Z"/>
            <w:tcPrChange w:id="3241" w:author="Jonah Eisen" w:date="2023-11-15T11:38:00Z">
              <w:tcPr>
                <w:tcW w:w="2535" w:type="dxa"/>
                <w:tcBorders>
                  <w:bottom w:val="nil"/>
                </w:tcBorders>
                <w:cellIns w:id="3242" w:author="" w:date="2023-10-03T15:08:00Z"/>
              </w:tcPr>
            </w:tcPrChange>
          </w:tcPr>
          <w:p w14:paraId="6E9EC7B6" w14:textId="77777777" w:rsidR="001252F1" w:rsidRDefault="007436E0">
            <w:pPr>
              <w:spacing w:after="0"/>
              <w:jc w:val="center"/>
              <w:pPrChange w:id="3243" w:author="Jonah Eisen" w:date="2023-11-15T11:57:00Z">
                <w:pPr>
                  <w:jc w:val="center"/>
                </w:pPr>
              </w:pPrChange>
            </w:pPr>
            <w:ins w:id="3244" w:author="" w:date="2023-10-03T15:08:00Z">
              <w:r>
                <w:rPr>
                  <w:rFonts w:ascii="Arial" w:eastAsia="Arial" w:hAnsi="Arial" w:cs="Arial"/>
                  <w:sz w:val="18"/>
                </w:rPr>
                <w:t>CA_n30A-n258L</w:t>
              </w:r>
            </w:ins>
          </w:p>
        </w:tc>
        <w:tc>
          <w:tcPr>
            <w:tcW w:w="2461" w:type="dxa"/>
            <w:tcBorders>
              <w:bottom w:val="nil"/>
            </w:tcBorders>
            <w:cellIns w:id="3245" w:author="" w:date="2023-10-03T15:08:00Z"/>
            <w:tcPrChange w:id="3246" w:author="Jonah Eisen" w:date="2023-11-15T11:38:00Z">
              <w:tcPr>
                <w:tcW w:w="2461" w:type="dxa"/>
                <w:tcBorders>
                  <w:bottom w:val="nil"/>
                </w:tcBorders>
                <w:cellIns w:id="3247" w:author="" w:date="2023-10-03T15:08:00Z"/>
              </w:tcPr>
            </w:tcPrChange>
          </w:tcPr>
          <w:p w14:paraId="5C6081A8" w14:textId="77777777" w:rsidR="001252F1" w:rsidRDefault="007436E0">
            <w:pPr>
              <w:spacing w:after="0"/>
              <w:jc w:val="center"/>
              <w:pPrChange w:id="3248" w:author="Jonah Eisen" w:date="2023-11-15T11:57:00Z">
                <w:pPr>
                  <w:jc w:val="center"/>
                </w:pPr>
              </w:pPrChange>
            </w:pPr>
            <w:ins w:id="3249" w:author="" w:date="2023-10-03T15:08:00Z">
              <w:r>
                <w:rPr>
                  <w:rFonts w:ascii="Arial" w:eastAsia="Arial" w:hAnsi="Arial" w:cs="Arial"/>
                  <w:sz w:val="18"/>
                </w:rPr>
                <w:t>CA_n30A-n258A/G/H/I/J/K/L</w:t>
              </w:r>
            </w:ins>
          </w:p>
        </w:tc>
        <w:tc>
          <w:tcPr>
            <w:tcW w:w="1211" w:type="dxa"/>
            <w:cellIns w:id="3250" w:author="" w:date="2023-10-03T15:08:00Z"/>
            <w:tcPrChange w:id="3251" w:author="Jonah Eisen" w:date="2023-11-15T11:38:00Z">
              <w:tcPr>
                <w:tcW w:w="1211" w:type="dxa"/>
                <w:cellIns w:id="3252" w:author="" w:date="2023-10-03T15:08:00Z"/>
              </w:tcPr>
            </w:tcPrChange>
          </w:tcPr>
          <w:p w14:paraId="7D5B03A3" w14:textId="77777777" w:rsidR="001252F1" w:rsidRDefault="007436E0">
            <w:pPr>
              <w:spacing w:after="0"/>
              <w:jc w:val="center"/>
              <w:pPrChange w:id="3253" w:author="Jonah Eisen" w:date="2023-11-15T11:57:00Z">
                <w:pPr>
                  <w:jc w:val="center"/>
                </w:pPr>
              </w:pPrChange>
            </w:pPr>
            <w:ins w:id="3254" w:author="" w:date="2023-10-03T15:08:00Z">
              <w:r>
                <w:rPr>
                  <w:rFonts w:ascii="Arial" w:eastAsia="Arial" w:hAnsi="Arial" w:cs="Arial"/>
                  <w:sz w:val="18"/>
                </w:rPr>
                <w:t>n30</w:t>
              </w:r>
            </w:ins>
          </w:p>
        </w:tc>
        <w:tc>
          <w:tcPr>
            <w:tcW w:w="5669" w:type="dxa"/>
            <w:cellIns w:id="3255" w:author="" w:date="2023-10-03T15:08:00Z"/>
            <w:tcPrChange w:id="3256" w:author="Jonah Eisen" w:date="2023-11-15T11:38:00Z">
              <w:tcPr>
                <w:tcW w:w="5669" w:type="dxa"/>
                <w:cellIns w:id="3257" w:author="" w:date="2023-10-03T15:08:00Z"/>
              </w:tcPr>
            </w:tcPrChange>
          </w:tcPr>
          <w:p w14:paraId="27A77CDA" w14:textId="77777777" w:rsidR="001252F1" w:rsidRDefault="007436E0">
            <w:pPr>
              <w:spacing w:after="0"/>
              <w:jc w:val="center"/>
              <w:pPrChange w:id="3258" w:author="Jonah Eisen" w:date="2023-11-15T11:57:00Z">
                <w:pPr>
                  <w:jc w:val="center"/>
                </w:pPr>
              </w:pPrChange>
            </w:pPr>
            <w:ins w:id="3259" w:author="" w:date="2023-10-03T15:08:00Z">
              <w:r>
                <w:rPr>
                  <w:rFonts w:ascii="Arial" w:eastAsia="Arial" w:hAnsi="Arial" w:cs="Arial"/>
                  <w:sz w:val="18"/>
                </w:rPr>
                <w:t>5, 10</w:t>
              </w:r>
            </w:ins>
          </w:p>
        </w:tc>
        <w:tc>
          <w:tcPr>
            <w:tcW w:w="2294" w:type="dxa"/>
            <w:tcBorders>
              <w:bottom w:val="nil"/>
            </w:tcBorders>
            <w:cellIns w:id="3260" w:author="" w:date="2023-10-03T15:08:00Z"/>
            <w:tcPrChange w:id="3261" w:author="Jonah Eisen" w:date="2023-11-15T11:38:00Z">
              <w:tcPr>
                <w:tcW w:w="2294" w:type="dxa"/>
                <w:tcBorders>
                  <w:bottom w:val="nil"/>
                </w:tcBorders>
                <w:cellIns w:id="3262" w:author="" w:date="2023-10-03T15:08:00Z"/>
              </w:tcPr>
            </w:tcPrChange>
          </w:tcPr>
          <w:p w14:paraId="5F6D7BC1" w14:textId="77777777" w:rsidR="001252F1" w:rsidRDefault="007436E0">
            <w:pPr>
              <w:spacing w:after="0"/>
              <w:jc w:val="center"/>
              <w:pPrChange w:id="3263" w:author="Jonah Eisen" w:date="2023-11-15T11:57:00Z">
                <w:pPr>
                  <w:jc w:val="center"/>
                </w:pPr>
              </w:pPrChange>
            </w:pPr>
            <w:ins w:id="3264" w:author="" w:date="2023-10-03T15:08:00Z">
              <w:r>
                <w:rPr>
                  <w:rFonts w:ascii="Arial" w:eastAsia="Arial" w:hAnsi="Arial" w:cs="Arial"/>
                  <w:sz w:val="18"/>
                </w:rPr>
                <w:t>0</w:t>
              </w:r>
            </w:ins>
          </w:p>
        </w:tc>
      </w:tr>
      <w:tr w:rsidR="001252F1" w14:paraId="2DCB03FC"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5"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266" w:author="Jonah Eisen" w:date="2023-11-15T11:38:00Z">
            <w:trPr>
              <w:jc w:val="center"/>
            </w:trPr>
          </w:trPrChange>
        </w:trPr>
        <w:tc>
          <w:tcPr>
            <w:tcW w:w="2535" w:type="dxa"/>
            <w:tcBorders>
              <w:top w:val="nil"/>
            </w:tcBorders>
            <w:cellIns w:id="3267" w:author="" w:date="2023-10-03T15:08:00Z"/>
            <w:tcPrChange w:id="3268" w:author="Jonah Eisen" w:date="2023-11-15T11:38:00Z">
              <w:tcPr>
                <w:tcW w:w="2535" w:type="dxa"/>
                <w:tcBorders>
                  <w:top w:val="nil"/>
                </w:tcBorders>
                <w:cellIns w:id="3269" w:author="" w:date="2023-10-03T15:08:00Z"/>
              </w:tcPr>
            </w:tcPrChange>
          </w:tcPr>
          <w:p w14:paraId="338898FE" w14:textId="77777777" w:rsidR="001252F1" w:rsidRDefault="001252F1">
            <w:pPr>
              <w:spacing w:after="0"/>
              <w:jc w:val="center"/>
              <w:pPrChange w:id="3270" w:author="Jonah Eisen" w:date="2023-11-15T11:57:00Z">
                <w:pPr>
                  <w:jc w:val="center"/>
                </w:pPr>
              </w:pPrChange>
            </w:pPr>
          </w:p>
        </w:tc>
        <w:tc>
          <w:tcPr>
            <w:tcW w:w="2461" w:type="dxa"/>
            <w:tcBorders>
              <w:top w:val="nil"/>
            </w:tcBorders>
            <w:cellIns w:id="3271" w:author="" w:date="2023-10-03T15:08:00Z"/>
            <w:tcPrChange w:id="3272" w:author="Jonah Eisen" w:date="2023-11-15T11:38:00Z">
              <w:tcPr>
                <w:tcW w:w="2461" w:type="dxa"/>
                <w:tcBorders>
                  <w:top w:val="nil"/>
                </w:tcBorders>
                <w:cellIns w:id="3273" w:author="" w:date="2023-10-03T15:08:00Z"/>
              </w:tcPr>
            </w:tcPrChange>
          </w:tcPr>
          <w:p w14:paraId="1A621F31" w14:textId="77777777" w:rsidR="001252F1" w:rsidRDefault="001252F1">
            <w:pPr>
              <w:spacing w:after="0"/>
              <w:jc w:val="center"/>
              <w:pPrChange w:id="3274" w:author="Jonah Eisen" w:date="2023-11-15T11:57:00Z">
                <w:pPr>
                  <w:jc w:val="center"/>
                </w:pPr>
              </w:pPrChange>
            </w:pPr>
          </w:p>
        </w:tc>
        <w:tc>
          <w:tcPr>
            <w:tcW w:w="1211" w:type="dxa"/>
            <w:cellIns w:id="3275" w:author="" w:date="2023-10-03T15:08:00Z"/>
            <w:tcPrChange w:id="3276" w:author="Jonah Eisen" w:date="2023-11-15T11:38:00Z">
              <w:tcPr>
                <w:tcW w:w="1211" w:type="dxa"/>
                <w:cellIns w:id="3277" w:author="" w:date="2023-10-03T15:08:00Z"/>
              </w:tcPr>
            </w:tcPrChange>
          </w:tcPr>
          <w:p w14:paraId="41536940" w14:textId="77777777" w:rsidR="001252F1" w:rsidRDefault="007436E0">
            <w:pPr>
              <w:spacing w:after="0"/>
              <w:jc w:val="center"/>
              <w:pPrChange w:id="3278" w:author="Jonah Eisen" w:date="2023-11-15T11:57:00Z">
                <w:pPr>
                  <w:jc w:val="center"/>
                </w:pPr>
              </w:pPrChange>
            </w:pPr>
            <w:ins w:id="3279" w:author="" w:date="2023-10-03T15:08:00Z">
              <w:r>
                <w:rPr>
                  <w:rFonts w:ascii="Arial" w:eastAsia="Arial" w:hAnsi="Arial" w:cs="Arial"/>
                  <w:sz w:val="18"/>
                </w:rPr>
                <w:t>n258</w:t>
              </w:r>
            </w:ins>
          </w:p>
        </w:tc>
        <w:tc>
          <w:tcPr>
            <w:tcW w:w="5669" w:type="dxa"/>
            <w:cellIns w:id="3280" w:author="" w:date="2023-10-03T15:08:00Z"/>
            <w:tcPrChange w:id="3281" w:author="Jonah Eisen" w:date="2023-11-15T11:38:00Z">
              <w:tcPr>
                <w:tcW w:w="5669" w:type="dxa"/>
                <w:cellIns w:id="3282" w:author="" w:date="2023-10-03T15:08:00Z"/>
              </w:tcPr>
            </w:tcPrChange>
          </w:tcPr>
          <w:p w14:paraId="37F99CE9" w14:textId="77777777" w:rsidR="001252F1" w:rsidRDefault="007436E0">
            <w:pPr>
              <w:spacing w:after="0"/>
              <w:jc w:val="center"/>
              <w:pPrChange w:id="3283" w:author="Jonah Eisen" w:date="2023-11-15T11:57:00Z">
                <w:pPr>
                  <w:jc w:val="center"/>
                </w:pPr>
              </w:pPrChange>
            </w:pPr>
            <w:ins w:id="3284" w:author="" w:date="2023-10-03T15:08:00Z">
              <w:r>
                <w:rPr>
                  <w:rFonts w:ascii="Arial" w:eastAsia="Arial" w:hAnsi="Arial" w:cs="Arial"/>
                  <w:sz w:val="18"/>
                </w:rPr>
                <w:t>CA_n258L</w:t>
              </w:r>
            </w:ins>
          </w:p>
        </w:tc>
        <w:tc>
          <w:tcPr>
            <w:tcW w:w="2294" w:type="dxa"/>
            <w:tcBorders>
              <w:top w:val="nil"/>
              <w:bottom w:val="nil"/>
            </w:tcBorders>
            <w:cellIns w:id="3285" w:author="" w:date="2023-10-03T15:08:00Z"/>
            <w:tcPrChange w:id="3286" w:author="Jonah Eisen" w:date="2023-11-15T11:38:00Z">
              <w:tcPr>
                <w:tcW w:w="2294" w:type="dxa"/>
                <w:tcBorders>
                  <w:top w:val="nil"/>
                  <w:bottom w:val="nil"/>
                </w:tcBorders>
                <w:cellIns w:id="3287" w:author="" w:date="2023-10-03T15:08:00Z"/>
              </w:tcPr>
            </w:tcPrChange>
          </w:tcPr>
          <w:p w14:paraId="7E055641" w14:textId="77777777" w:rsidR="001252F1" w:rsidRDefault="001252F1">
            <w:pPr>
              <w:spacing w:after="0"/>
              <w:jc w:val="center"/>
              <w:pPrChange w:id="3288" w:author="Jonah Eisen" w:date="2023-11-15T11:57:00Z">
                <w:pPr>
                  <w:jc w:val="center"/>
                </w:pPr>
              </w:pPrChange>
            </w:pPr>
          </w:p>
        </w:tc>
      </w:tr>
      <w:tr w:rsidR="001252F1" w14:paraId="58AA409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9"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290" w:author="Jonah Eisen" w:date="2023-11-15T11:38:00Z">
            <w:trPr>
              <w:jc w:val="center"/>
            </w:trPr>
          </w:trPrChange>
        </w:trPr>
        <w:tc>
          <w:tcPr>
            <w:tcW w:w="2535" w:type="dxa"/>
            <w:tcBorders>
              <w:bottom w:val="nil"/>
            </w:tcBorders>
            <w:cellIns w:id="3291" w:author="" w:date="2023-10-03T15:08:00Z"/>
            <w:tcPrChange w:id="3292" w:author="Jonah Eisen" w:date="2023-11-15T11:38:00Z">
              <w:tcPr>
                <w:tcW w:w="2535" w:type="dxa"/>
                <w:tcBorders>
                  <w:bottom w:val="nil"/>
                </w:tcBorders>
                <w:cellIns w:id="3293" w:author="" w:date="2023-10-03T15:08:00Z"/>
              </w:tcPr>
            </w:tcPrChange>
          </w:tcPr>
          <w:p w14:paraId="6064A480" w14:textId="77777777" w:rsidR="001252F1" w:rsidRDefault="007436E0">
            <w:pPr>
              <w:spacing w:after="0"/>
              <w:jc w:val="center"/>
              <w:pPrChange w:id="3294" w:author="Jonah Eisen" w:date="2023-11-15T11:57:00Z">
                <w:pPr>
                  <w:jc w:val="center"/>
                </w:pPr>
              </w:pPrChange>
            </w:pPr>
            <w:ins w:id="3295" w:author="" w:date="2023-10-03T15:08:00Z">
              <w:r>
                <w:rPr>
                  <w:rFonts w:ascii="Arial" w:eastAsia="Arial" w:hAnsi="Arial" w:cs="Arial"/>
                  <w:sz w:val="18"/>
                </w:rPr>
                <w:t>CA_n30A-n258M</w:t>
              </w:r>
            </w:ins>
          </w:p>
        </w:tc>
        <w:tc>
          <w:tcPr>
            <w:tcW w:w="2461" w:type="dxa"/>
            <w:tcBorders>
              <w:bottom w:val="nil"/>
            </w:tcBorders>
            <w:cellIns w:id="3296" w:author="" w:date="2023-10-03T15:08:00Z"/>
            <w:tcPrChange w:id="3297" w:author="Jonah Eisen" w:date="2023-11-15T11:38:00Z">
              <w:tcPr>
                <w:tcW w:w="2461" w:type="dxa"/>
                <w:tcBorders>
                  <w:bottom w:val="nil"/>
                </w:tcBorders>
                <w:cellIns w:id="3298" w:author="" w:date="2023-10-03T15:08:00Z"/>
              </w:tcPr>
            </w:tcPrChange>
          </w:tcPr>
          <w:p w14:paraId="1007A70F" w14:textId="77777777" w:rsidR="001252F1" w:rsidRDefault="007436E0">
            <w:pPr>
              <w:spacing w:after="0"/>
              <w:jc w:val="center"/>
              <w:pPrChange w:id="3299" w:author="Jonah Eisen" w:date="2023-11-15T11:57:00Z">
                <w:pPr>
                  <w:jc w:val="center"/>
                </w:pPr>
              </w:pPrChange>
            </w:pPr>
            <w:ins w:id="3300" w:author="" w:date="2023-10-03T15:08:00Z">
              <w:r>
                <w:rPr>
                  <w:rFonts w:ascii="Arial" w:eastAsia="Arial" w:hAnsi="Arial" w:cs="Arial"/>
                  <w:sz w:val="18"/>
                </w:rPr>
                <w:t>CA_n30A-n258A/G/H/I/J/K/L/M</w:t>
              </w:r>
            </w:ins>
          </w:p>
        </w:tc>
        <w:tc>
          <w:tcPr>
            <w:tcW w:w="1211" w:type="dxa"/>
            <w:cellIns w:id="3301" w:author="" w:date="2023-10-03T15:08:00Z"/>
            <w:tcPrChange w:id="3302" w:author="Jonah Eisen" w:date="2023-11-15T11:38:00Z">
              <w:tcPr>
                <w:tcW w:w="1211" w:type="dxa"/>
                <w:cellIns w:id="3303" w:author="" w:date="2023-10-03T15:08:00Z"/>
              </w:tcPr>
            </w:tcPrChange>
          </w:tcPr>
          <w:p w14:paraId="10A094C9" w14:textId="77777777" w:rsidR="001252F1" w:rsidRDefault="007436E0">
            <w:pPr>
              <w:spacing w:after="0"/>
              <w:jc w:val="center"/>
              <w:pPrChange w:id="3304" w:author="Jonah Eisen" w:date="2023-11-15T11:57:00Z">
                <w:pPr>
                  <w:jc w:val="center"/>
                </w:pPr>
              </w:pPrChange>
            </w:pPr>
            <w:ins w:id="3305" w:author="" w:date="2023-10-03T15:08:00Z">
              <w:r>
                <w:rPr>
                  <w:rFonts w:ascii="Arial" w:eastAsia="Arial" w:hAnsi="Arial" w:cs="Arial"/>
                  <w:sz w:val="18"/>
                </w:rPr>
                <w:t>n30</w:t>
              </w:r>
            </w:ins>
          </w:p>
        </w:tc>
        <w:tc>
          <w:tcPr>
            <w:tcW w:w="5669" w:type="dxa"/>
            <w:cellIns w:id="3306" w:author="" w:date="2023-10-03T15:08:00Z"/>
            <w:tcPrChange w:id="3307" w:author="Jonah Eisen" w:date="2023-11-15T11:38:00Z">
              <w:tcPr>
                <w:tcW w:w="5669" w:type="dxa"/>
                <w:cellIns w:id="3308" w:author="" w:date="2023-10-03T15:08:00Z"/>
              </w:tcPr>
            </w:tcPrChange>
          </w:tcPr>
          <w:p w14:paraId="7B78AE8B" w14:textId="77777777" w:rsidR="001252F1" w:rsidRDefault="007436E0">
            <w:pPr>
              <w:spacing w:after="0"/>
              <w:jc w:val="center"/>
              <w:pPrChange w:id="3309" w:author="Jonah Eisen" w:date="2023-11-15T11:57:00Z">
                <w:pPr>
                  <w:jc w:val="center"/>
                </w:pPr>
              </w:pPrChange>
            </w:pPr>
            <w:ins w:id="3310" w:author="" w:date="2023-10-03T15:08:00Z">
              <w:r>
                <w:rPr>
                  <w:rFonts w:ascii="Arial" w:eastAsia="Arial" w:hAnsi="Arial" w:cs="Arial"/>
                  <w:sz w:val="18"/>
                </w:rPr>
                <w:t>5, 10</w:t>
              </w:r>
            </w:ins>
          </w:p>
        </w:tc>
        <w:tc>
          <w:tcPr>
            <w:tcW w:w="2294" w:type="dxa"/>
            <w:tcBorders>
              <w:bottom w:val="nil"/>
            </w:tcBorders>
            <w:cellIns w:id="3311" w:author="" w:date="2023-10-03T15:08:00Z"/>
            <w:tcPrChange w:id="3312" w:author="Jonah Eisen" w:date="2023-11-15T11:38:00Z">
              <w:tcPr>
                <w:tcW w:w="2294" w:type="dxa"/>
                <w:tcBorders>
                  <w:bottom w:val="nil"/>
                </w:tcBorders>
                <w:cellIns w:id="3313" w:author="" w:date="2023-10-03T15:08:00Z"/>
              </w:tcPr>
            </w:tcPrChange>
          </w:tcPr>
          <w:p w14:paraId="5FCD0E4B" w14:textId="77777777" w:rsidR="001252F1" w:rsidRDefault="007436E0">
            <w:pPr>
              <w:spacing w:after="0"/>
              <w:jc w:val="center"/>
              <w:pPrChange w:id="3314" w:author="Jonah Eisen" w:date="2023-11-15T11:57:00Z">
                <w:pPr>
                  <w:jc w:val="center"/>
                </w:pPr>
              </w:pPrChange>
            </w:pPr>
            <w:ins w:id="3315" w:author="" w:date="2023-10-03T15:08:00Z">
              <w:r>
                <w:rPr>
                  <w:rFonts w:ascii="Arial" w:eastAsia="Arial" w:hAnsi="Arial" w:cs="Arial"/>
                  <w:sz w:val="18"/>
                </w:rPr>
                <w:t>0</w:t>
              </w:r>
            </w:ins>
          </w:p>
        </w:tc>
      </w:tr>
      <w:tr w:rsidR="001252F1" w14:paraId="0E9477B5"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6"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317" w:author="Jonah Eisen" w:date="2023-11-15T11:38:00Z">
            <w:trPr>
              <w:jc w:val="center"/>
            </w:trPr>
          </w:trPrChange>
        </w:trPr>
        <w:tc>
          <w:tcPr>
            <w:tcW w:w="2535" w:type="dxa"/>
            <w:tcBorders>
              <w:top w:val="nil"/>
            </w:tcBorders>
            <w:cellIns w:id="3318" w:author="" w:date="2023-10-03T15:08:00Z"/>
            <w:tcPrChange w:id="3319" w:author="Jonah Eisen" w:date="2023-11-15T11:38:00Z">
              <w:tcPr>
                <w:tcW w:w="2535" w:type="dxa"/>
                <w:tcBorders>
                  <w:top w:val="nil"/>
                </w:tcBorders>
                <w:cellIns w:id="3320" w:author="" w:date="2023-10-03T15:08:00Z"/>
              </w:tcPr>
            </w:tcPrChange>
          </w:tcPr>
          <w:p w14:paraId="167BD50B" w14:textId="77777777" w:rsidR="001252F1" w:rsidRDefault="001252F1">
            <w:pPr>
              <w:spacing w:after="0"/>
              <w:jc w:val="center"/>
              <w:pPrChange w:id="3321" w:author="Jonah Eisen" w:date="2023-11-15T11:57:00Z">
                <w:pPr>
                  <w:jc w:val="center"/>
                </w:pPr>
              </w:pPrChange>
            </w:pPr>
          </w:p>
        </w:tc>
        <w:tc>
          <w:tcPr>
            <w:tcW w:w="2461" w:type="dxa"/>
            <w:tcBorders>
              <w:top w:val="nil"/>
            </w:tcBorders>
            <w:cellIns w:id="3322" w:author="" w:date="2023-10-03T15:08:00Z"/>
            <w:tcPrChange w:id="3323" w:author="Jonah Eisen" w:date="2023-11-15T11:38:00Z">
              <w:tcPr>
                <w:tcW w:w="2461" w:type="dxa"/>
                <w:tcBorders>
                  <w:top w:val="nil"/>
                </w:tcBorders>
                <w:cellIns w:id="3324" w:author="" w:date="2023-10-03T15:08:00Z"/>
              </w:tcPr>
            </w:tcPrChange>
          </w:tcPr>
          <w:p w14:paraId="27A8BCB9" w14:textId="77777777" w:rsidR="001252F1" w:rsidRDefault="001252F1">
            <w:pPr>
              <w:spacing w:after="0"/>
              <w:jc w:val="center"/>
              <w:pPrChange w:id="3325" w:author="Jonah Eisen" w:date="2023-11-15T11:57:00Z">
                <w:pPr>
                  <w:jc w:val="center"/>
                </w:pPr>
              </w:pPrChange>
            </w:pPr>
          </w:p>
        </w:tc>
        <w:tc>
          <w:tcPr>
            <w:tcW w:w="1211" w:type="dxa"/>
            <w:cellIns w:id="3326" w:author="" w:date="2023-10-03T15:08:00Z"/>
            <w:tcPrChange w:id="3327" w:author="Jonah Eisen" w:date="2023-11-15T11:38:00Z">
              <w:tcPr>
                <w:tcW w:w="1211" w:type="dxa"/>
                <w:cellIns w:id="3328" w:author="" w:date="2023-10-03T15:08:00Z"/>
              </w:tcPr>
            </w:tcPrChange>
          </w:tcPr>
          <w:p w14:paraId="0F5CC1C1" w14:textId="77777777" w:rsidR="001252F1" w:rsidRDefault="007436E0">
            <w:pPr>
              <w:spacing w:after="0"/>
              <w:jc w:val="center"/>
              <w:pPrChange w:id="3329" w:author="Jonah Eisen" w:date="2023-11-15T11:57:00Z">
                <w:pPr>
                  <w:jc w:val="center"/>
                </w:pPr>
              </w:pPrChange>
            </w:pPr>
            <w:ins w:id="3330" w:author="" w:date="2023-10-03T15:08:00Z">
              <w:r>
                <w:rPr>
                  <w:rFonts w:ascii="Arial" w:eastAsia="Arial" w:hAnsi="Arial" w:cs="Arial"/>
                  <w:sz w:val="18"/>
                </w:rPr>
                <w:t>n258</w:t>
              </w:r>
            </w:ins>
          </w:p>
        </w:tc>
        <w:tc>
          <w:tcPr>
            <w:tcW w:w="5669" w:type="dxa"/>
            <w:cellIns w:id="3331" w:author="" w:date="2023-10-03T15:08:00Z"/>
            <w:tcPrChange w:id="3332" w:author="Jonah Eisen" w:date="2023-11-15T11:38:00Z">
              <w:tcPr>
                <w:tcW w:w="5669" w:type="dxa"/>
                <w:cellIns w:id="3333" w:author="" w:date="2023-10-03T15:08:00Z"/>
              </w:tcPr>
            </w:tcPrChange>
          </w:tcPr>
          <w:p w14:paraId="7481B398" w14:textId="77777777" w:rsidR="001252F1" w:rsidRDefault="007436E0">
            <w:pPr>
              <w:spacing w:after="0"/>
              <w:jc w:val="center"/>
              <w:pPrChange w:id="3334" w:author="Jonah Eisen" w:date="2023-11-15T11:57:00Z">
                <w:pPr>
                  <w:jc w:val="center"/>
                </w:pPr>
              </w:pPrChange>
            </w:pPr>
            <w:ins w:id="3335" w:author="" w:date="2023-10-03T15:08:00Z">
              <w:r>
                <w:rPr>
                  <w:rFonts w:ascii="Arial" w:eastAsia="Arial" w:hAnsi="Arial" w:cs="Arial"/>
                  <w:sz w:val="18"/>
                </w:rPr>
                <w:t>CA_n258M</w:t>
              </w:r>
            </w:ins>
          </w:p>
        </w:tc>
        <w:tc>
          <w:tcPr>
            <w:tcW w:w="2294" w:type="dxa"/>
            <w:tcBorders>
              <w:top w:val="nil"/>
              <w:bottom w:val="nil"/>
            </w:tcBorders>
            <w:cellIns w:id="3336" w:author="" w:date="2023-10-03T15:08:00Z"/>
            <w:tcPrChange w:id="3337" w:author="Jonah Eisen" w:date="2023-11-15T11:38:00Z">
              <w:tcPr>
                <w:tcW w:w="2294" w:type="dxa"/>
                <w:tcBorders>
                  <w:top w:val="nil"/>
                  <w:bottom w:val="nil"/>
                </w:tcBorders>
                <w:cellIns w:id="3338" w:author="" w:date="2023-10-03T15:08:00Z"/>
              </w:tcPr>
            </w:tcPrChange>
          </w:tcPr>
          <w:p w14:paraId="2ED3CE0C" w14:textId="77777777" w:rsidR="001252F1" w:rsidRDefault="001252F1">
            <w:pPr>
              <w:spacing w:after="0"/>
              <w:jc w:val="center"/>
              <w:pPrChange w:id="3339" w:author="Jonah Eisen" w:date="2023-11-15T11:57:00Z">
                <w:pPr>
                  <w:jc w:val="center"/>
                </w:pPr>
              </w:pPrChange>
            </w:pPr>
          </w:p>
        </w:tc>
      </w:tr>
      <w:tr w:rsidR="001252F1" w14:paraId="122AE02A"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341" w:author="Jonah Eisen" w:date="2023-11-15T11:38:00Z">
            <w:trPr>
              <w:jc w:val="center"/>
            </w:trPr>
          </w:trPrChange>
        </w:trPr>
        <w:tc>
          <w:tcPr>
            <w:tcW w:w="2535" w:type="dxa"/>
            <w:tcBorders>
              <w:bottom w:val="nil"/>
            </w:tcBorders>
            <w:cellIns w:id="3342" w:author="" w:date="2023-10-03T15:08:00Z"/>
            <w:tcPrChange w:id="3343" w:author="Jonah Eisen" w:date="2023-11-15T11:38:00Z">
              <w:tcPr>
                <w:tcW w:w="2535" w:type="dxa"/>
                <w:tcBorders>
                  <w:bottom w:val="nil"/>
                </w:tcBorders>
                <w:cellIns w:id="3344" w:author="" w:date="2023-10-03T15:08:00Z"/>
              </w:tcPr>
            </w:tcPrChange>
          </w:tcPr>
          <w:p w14:paraId="70C109F5" w14:textId="77777777" w:rsidR="001252F1" w:rsidRDefault="007436E0">
            <w:pPr>
              <w:spacing w:after="0"/>
              <w:jc w:val="center"/>
              <w:pPrChange w:id="3345" w:author="Jonah Eisen" w:date="2023-11-15T11:57:00Z">
                <w:pPr>
                  <w:jc w:val="center"/>
                </w:pPr>
              </w:pPrChange>
            </w:pPr>
            <w:ins w:id="3346" w:author="" w:date="2023-10-03T15:08:00Z">
              <w:r>
                <w:rPr>
                  <w:rFonts w:ascii="Arial" w:eastAsia="Arial" w:hAnsi="Arial" w:cs="Arial"/>
                  <w:sz w:val="18"/>
                </w:rPr>
                <w:t>CA_n30A-n258O</w:t>
              </w:r>
            </w:ins>
          </w:p>
        </w:tc>
        <w:tc>
          <w:tcPr>
            <w:tcW w:w="2461" w:type="dxa"/>
            <w:tcBorders>
              <w:bottom w:val="nil"/>
            </w:tcBorders>
            <w:cellIns w:id="3347" w:author="" w:date="2023-10-03T15:08:00Z"/>
            <w:tcPrChange w:id="3348" w:author="Jonah Eisen" w:date="2023-11-15T11:38:00Z">
              <w:tcPr>
                <w:tcW w:w="2461" w:type="dxa"/>
                <w:tcBorders>
                  <w:bottom w:val="nil"/>
                </w:tcBorders>
                <w:cellIns w:id="3349" w:author="" w:date="2023-10-03T15:08:00Z"/>
              </w:tcPr>
            </w:tcPrChange>
          </w:tcPr>
          <w:p w14:paraId="38A7E67A" w14:textId="77777777" w:rsidR="001252F1" w:rsidRDefault="007436E0">
            <w:pPr>
              <w:spacing w:after="0"/>
              <w:jc w:val="center"/>
              <w:pPrChange w:id="3350" w:author="Jonah Eisen" w:date="2023-11-15T11:57:00Z">
                <w:pPr>
                  <w:jc w:val="center"/>
                </w:pPr>
              </w:pPrChange>
            </w:pPr>
            <w:ins w:id="3351" w:author="" w:date="2023-10-03T15:08:00Z">
              <w:r>
                <w:rPr>
                  <w:rFonts w:ascii="Arial" w:eastAsia="Arial" w:hAnsi="Arial" w:cs="Arial"/>
                  <w:sz w:val="18"/>
                </w:rPr>
                <w:t>CA_n30A-n258A/O</w:t>
              </w:r>
            </w:ins>
          </w:p>
        </w:tc>
        <w:tc>
          <w:tcPr>
            <w:tcW w:w="1211" w:type="dxa"/>
            <w:cellIns w:id="3352" w:author="" w:date="2023-10-03T15:08:00Z"/>
            <w:tcPrChange w:id="3353" w:author="Jonah Eisen" w:date="2023-11-15T11:38:00Z">
              <w:tcPr>
                <w:tcW w:w="1211" w:type="dxa"/>
                <w:cellIns w:id="3354" w:author="" w:date="2023-10-03T15:08:00Z"/>
              </w:tcPr>
            </w:tcPrChange>
          </w:tcPr>
          <w:p w14:paraId="1C41B482" w14:textId="77777777" w:rsidR="001252F1" w:rsidRDefault="007436E0">
            <w:pPr>
              <w:spacing w:after="0"/>
              <w:jc w:val="center"/>
              <w:pPrChange w:id="3355" w:author="Jonah Eisen" w:date="2023-11-15T11:57:00Z">
                <w:pPr>
                  <w:jc w:val="center"/>
                </w:pPr>
              </w:pPrChange>
            </w:pPr>
            <w:ins w:id="3356" w:author="" w:date="2023-10-03T15:08:00Z">
              <w:r>
                <w:rPr>
                  <w:rFonts w:ascii="Arial" w:eastAsia="Arial" w:hAnsi="Arial" w:cs="Arial"/>
                  <w:sz w:val="18"/>
                </w:rPr>
                <w:t>n30</w:t>
              </w:r>
            </w:ins>
          </w:p>
        </w:tc>
        <w:tc>
          <w:tcPr>
            <w:tcW w:w="5669" w:type="dxa"/>
            <w:cellIns w:id="3357" w:author="" w:date="2023-10-03T15:08:00Z"/>
            <w:tcPrChange w:id="3358" w:author="Jonah Eisen" w:date="2023-11-15T11:38:00Z">
              <w:tcPr>
                <w:tcW w:w="5669" w:type="dxa"/>
                <w:cellIns w:id="3359" w:author="" w:date="2023-10-03T15:08:00Z"/>
              </w:tcPr>
            </w:tcPrChange>
          </w:tcPr>
          <w:p w14:paraId="1FB69F11" w14:textId="77777777" w:rsidR="001252F1" w:rsidRDefault="007436E0">
            <w:pPr>
              <w:spacing w:after="0"/>
              <w:jc w:val="center"/>
              <w:pPrChange w:id="3360" w:author="Jonah Eisen" w:date="2023-11-15T11:57:00Z">
                <w:pPr>
                  <w:jc w:val="center"/>
                </w:pPr>
              </w:pPrChange>
            </w:pPr>
            <w:ins w:id="3361" w:author="" w:date="2023-10-03T15:08:00Z">
              <w:r>
                <w:rPr>
                  <w:rFonts w:ascii="Arial" w:eastAsia="Arial" w:hAnsi="Arial" w:cs="Arial"/>
                  <w:sz w:val="18"/>
                </w:rPr>
                <w:t>5, 10</w:t>
              </w:r>
            </w:ins>
          </w:p>
        </w:tc>
        <w:tc>
          <w:tcPr>
            <w:tcW w:w="2294" w:type="dxa"/>
            <w:tcBorders>
              <w:bottom w:val="nil"/>
            </w:tcBorders>
            <w:cellIns w:id="3362" w:author="" w:date="2023-10-03T15:08:00Z"/>
            <w:tcPrChange w:id="3363" w:author="Jonah Eisen" w:date="2023-11-15T11:38:00Z">
              <w:tcPr>
                <w:tcW w:w="2294" w:type="dxa"/>
                <w:tcBorders>
                  <w:bottom w:val="nil"/>
                </w:tcBorders>
                <w:cellIns w:id="3364" w:author="" w:date="2023-10-03T15:08:00Z"/>
              </w:tcPr>
            </w:tcPrChange>
          </w:tcPr>
          <w:p w14:paraId="3C011FB9" w14:textId="77777777" w:rsidR="001252F1" w:rsidRDefault="007436E0">
            <w:pPr>
              <w:spacing w:after="0"/>
              <w:jc w:val="center"/>
              <w:pPrChange w:id="3365" w:author="Jonah Eisen" w:date="2023-11-15T11:57:00Z">
                <w:pPr>
                  <w:jc w:val="center"/>
                </w:pPr>
              </w:pPrChange>
            </w:pPr>
            <w:ins w:id="3366" w:author="" w:date="2023-10-03T15:08:00Z">
              <w:r>
                <w:rPr>
                  <w:rFonts w:ascii="Arial" w:eastAsia="Arial" w:hAnsi="Arial" w:cs="Arial"/>
                  <w:sz w:val="18"/>
                </w:rPr>
                <w:t>0</w:t>
              </w:r>
            </w:ins>
          </w:p>
        </w:tc>
      </w:tr>
      <w:tr w:rsidR="001252F1" w14:paraId="6C190444"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7"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368" w:author="Jonah Eisen" w:date="2023-11-15T11:38:00Z">
            <w:trPr>
              <w:jc w:val="center"/>
            </w:trPr>
          </w:trPrChange>
        </w:trPr>
        <w:tc>
          <w:tcPr>
            <w:tcW w:w="2535" w:type="dxa"/>
            <w:tcBorders>
              <w:top w:val="nil"/>
            </w:tcBorders>
            <w:cellIns w:id="3369" w:author="" w:date="2023-10-03T15:08:00Z"/>
            <w:tcPrChange w:id="3370" w:author="Jonah Eisen" w:date="2023-11-15T11:38:00Z">
              <w:tcPr>
                <w:tcW w:w="2535" w:type="dxa"/>
                <w:tcBorders>
                  <w:top w:val="nil"/>
                </w:tcBorders>
                <w:cellIns w:id="3371" w:author="" w:date="2023-10-03T15:08:00Z"/>
              </w:tcPr>
            </w:tcPrChange>
          </w:tcPr>
          <w:p w14:paraId="11E66A93" w14:textId="77777777" w:rsidR="001252F1" w:rsidRDefault="001252F1">
            <w:pPr>
              <w:spacing w:after="0"/>
              <w:jc w:val="center"/>
              <w:pPrChange w:id="3372" w:author="Jonah Eisen" w:date="2023-11-15T11:57:00Z">
                <w:pPr>
                  <w:jc w:val="center"/>
                </w:pPr>
              </w:pPrChange>
            </w:pPr>
          </w:p>
        </w:tc>
        <w:tc>
          <w:tcPr>
            <w:tcW w:w="2461" w:type="dxa"/>
            <w:tcBorders>
              <w:top w:val="nil"/>
            </w:tcBorders>
            <w:cellIns w:id="3373" w:author="" w:date="2023-10-03T15:08:00Z"/>
            <w:tcPrChange w:id="3374" w:author="Jonah Eisen" w:date="2023-11-15T11:38:00Z">
              <w:tcPr>
                <w:tcW w:w="2461" w:type="dxa"/>
                <w:tcBorders>
                  <w:top w:val="nil"/>
                </w:tcBorders>
                <w:cellIns w:id="3375" w:author="" w:date="2023-10-03T15:08:00Z"/>
              </w:tcPr>
            </w:tcPrChange>
          </w:tcPr>
          <w:p w14:paraId="4F934F89" w14:textId="77777777" w:rsidR="001252F1" w:rsidRDefault="001252F1">
            <w:pPr>
              <w:spacing w:after="0"/>
              <w:jc w:val="center"/>
              <w:pPrChange w:id="3376" w:author="Jonah Eisen" w:date="2023-11-15T11:57:00Z">
                <w:pPr>
                  <w:jc w:val="center"/>
                </w:pPr>
              </w:pPrChange>
            </w:pPr>
          </w:p>
        </w:tc>
        <w:tc>
          <w:tcPr>
            <w:tcW w:w="1211" w:type="dxa"/>
            <w:cellIns w:id="3377" w:author="" w:date="2023-10-03T15:08:00Z"/>
            <w:tcPrChange w:id="3378" w:author="Jonah Eisen" w:date="2023-11-15T11:38:00Z">
              <w:tcPr>
                <w:tcW w:w="1211" w:type="dxa"/>
                <w:cellIns w:id="3379" w:author="" w:date="2023-10-03T15:08:00Z"/>
              </w:tcPr>
            </w:tcPrChange>
          </w:tcPr>
          <w:p w14:paraId="615F1535" w14:textId="77777777" w:rsidR="001252F1" w:rsidRDefault="007436E0">
            <w:pPr>
              <w:spacing w:after="0"/>
              <w:jc w:val="center"/>
              <w:pPrChange w:id="3380" w:author="Jonah Eisen" w:date="2023-11-15T11:57:00Z">
                <w:pPr>
                  <w:jc w:val="center"/>
                </w:pPr>
              </w:pPrChange>
            </w:pPr>
            <w:ins w:id="3381" w:author="" w:date="2023-10-03T15:08:00Z">
              <w:r>
                <w:rPr>
                  <w:rFonts w:ascii="Arial" w:eastAsia="Arial" w:hAnsi="Arial" w:cs="Arial"/>
                  <w:sz w:val="18"/>
                </w:rPr>
                <w:t>n258</w:t>
              </w:r>
            </w:ins>
          </w:p>
        </w:tc>
        <w:tc>
          <w:tcPr>
            <w:tcW w:w="5669" w:type="dxa"/>
            <w:cellIns w:id="3382" w:author="" w:date="2023-10-03T15:08:00Z"/>
            <w:tcPrChange w:id="3383" w:author="Jonah Eisen" w:date="2023-11-15T11:38:00Z">
              <w:tcPr>
                <w:tcW w:w="5669" w:type="dxa"/>
                <w:cellIns w:id="3384" w:author="" w:date="2023-10-03T15:08:00Z"/>
              </w:tcPr>
            </w:tcPrChange>
          </w:tcPr>
          <w:p w14:paraId="17BD7550" w14:textId="77777777" w:rsidR="001252F1" w:rsidRDefault="007436E0">
            <w:pPr>
              <w:spacing w:after="0"/>
              <w:jc w:val="center"/>
              <w:pPrChange w:id="3385" w:author="Jonah Eisen" w:date="2023-11-15T11:57:00Z">
                <w:pPr>
                  <w:jc w:val="center"/>
                </w:pPr>
              </w:pPrChange>
            </w:pPr>
            <w:ins w:id="3386" w:author="" w:date="2023-10-03T15:08:00Z">
              <w:r>
                <w:rPr>
                  <w:rFonts w:ascii="Arial" w:eastAsia="Arial" w:hAnsi="Arial" w:cs="Arial"/>
                  <w:sz w:val="18"/>
                </w:rPr>
                <w:t>CA_n258O</w:t>
              </w:r>
            </w:ins>
          </w:p>
        </w:tc>
        <w:tc>
          <w:tcPr>
            <w:tcW w:w="2294" w:type="dxa"/>
            <w:tcBorders>
              <w:top w:val="nil"/>
              <w:bottom w:val="nil"/>
            </w:tcBorders>
            <w:cellIns w:id="3387" w:author="" w:date="2023-10-03T15:08:00Z"/>
            <w:tcPrChange w:id="3388" w:author="Jonah Eisen" w:date="2023-11-15T11:38:00Z">
              <w:tcPr>
                <w:tcW w:w="2294" w:type="dxa"/>
                <w:tcBorders>
                  <w:top w:val="nil"/>
                  <w:bottom w:val="nil"/>
                </w:tcBorders>
                <w:cellIns w:id="3389" w:author="" w:date="2023-10-03T15:08:00Z"/>
              </w:tcPr>
            </w:tcPrChange>
          </w:tcPr>
          <w:p w14:paraId="5A4A367B" w14:textId="77777777" w:rsidR="001252F1" w:rsidRDefault="001252F1">
            <w:pPr>
              <w:spacing w:after="0"/>
              <w:jc w:val="center"/>
              <w:pPrChange w:id="3390" w:author="Jonah Eisen" w:date="2023-11-15T11:57:00Z">
                <w:pPr>
                  <w:jc w:val="center"/>
                </w:pPr>
              </w:pPrChange>
            </w:pPr>
          </w:p>
        </w:tc>
      </w:tr>
      <w:tr w:rsidR="001252F1" w14:paraId="66FB4005"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1"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392" w:author="Jonah Eisen" w:date="2023-11-15T11:38:00Z">
            <w:trPr>
              <w:jc w:val="center"/>
            </w:trPr>
          </w:trPrChange>
        </w:trPr>
        <w:tc>
          <w:tcPr>
            <w:tcW w:w="2535" w:type="dxa"/>
            <w:tcBorders>
              <w:bottom w:val="nil"/>
            </w:tcBorders>
            <w:cellIns w:id="3393" w:author="" w:date="2023-10-03T15:08:00Z"/>
            <w:tcPrChange w:id="3394" w:author="Jonah Eisen" w:date="2023-11-15T11:38:00Z">
              <w:tcPr>
                <w:tcW w:w="2535" w:type="dxa"/>
                <w:tcBorders>
                  <w:bottom w:val="nil"/>
                </w:tcBorders>
                <w:cellIns w:id="3395" w:author="" w:date="2023-10-03T15:08:00Z"/>
              </w:tcPr>
            </w:tcPrChange>
          </w:tcPr>
          <w:p w14:paraId="16C5A103" w14:textId="77777777" w:rsidR="001252F1" w:rsidRDefault="007436E0">
            <w:pPr>
              <w:spacing w:after="0"/>
              <w:jc w:val="center"/>
              <w:pPrChange w:id="3396" w:author="Jonah Eisen" w:date="2023-11-15T11:57:00Z">
                <w:pPr>
                  <w:jc w:val="center"/>
                </w:pPr>
              </w:pPrChange>
            </w:pPr>
            <w:ins w:id="3397" w:author="" w:date="2023-10-03T15:08:00Z">
              <w:r>
                <w:rPr>
                  <w:rFonts w:ascii="Arial" w:eastAsia="Arial" w:hAnsi="Arial" w:cs="Arial"/>
                  <w:sz w:val="18"/>
                </w:rPr>
                <w:t>CA_n30A-n258P</w:t>
              </w:r>
            </w:ins>
          </w:p>
        </w:tc>
        <w:tc>
          <w:tcPr>
            <w:tcW w:w="2461" w:type="dxa"/>
            <w:tcBorders>
              <w:bottom w:val="nil"/>
            </w:tcBorders>
            <w:cellIns w:id="3398" w:author="" w:date="2023-10-03T15:08:00Z"/>
            <w:tcPrChange w:id="3399" w:author="Jonah Eisen" w:date="2023-11-15T11:38:00Z">
              <w:tcPr>
                <w:tcW w:w="2461" w:type="dxa"/>
                <w:tcBorders>
                  <w:bottom w:val="nil"/>
                </w:tcBorders>
                <w:cellIns w:id="3400" w:author="" w:date="2023-10-03T15:08:00Z"/>
              </w:tcPr>
            </w:tcPrChange>
          </w:tcPr>
          <w:p w14:paraId="36BEB0C1" w14:textId="77777777" w:rsidR="001252F1" w:rsidRDefault="007436E0">
            <w:pPr>
              <w:spacing w:after="0"/>
              <w:jc w:val="center"/>
              <w:pPrChange w:id="3401" w:author="Jonah Eisen" w:date="2023-11-15T11:57:00Z">
                <w:pPr>
                  <w:jc w:val="center"/>
                </w:pPr>
              </w:pPrChange>
            </w:pPr>
            <w:ins w:id="3402" w:author="" w:date="2023-10-03T15:08:00Z">
              <w:r>
                <w:rPr>
                  <w:rFonts w:ascii="Arial" w:eastAsia="Arial" w:hAnsi="Arial" w:cs="Arial"/>
                  <w:sz w:val="18"/>
                </w:rPr>
                <w:t>CA_n30A-n258A/O/P</w:t>
              </w:r>
            </w:ins>
          </w:p>
        </w:tc>
        <w:tc>
          <w:tcPr>
            <w:tcW w:w="1211" w:type="dxa"/>
            <w:cellIns w:id="3403" w:author="" w:date="2023-10-03T15:08:00Z"/>
            <w:tcPrChange w:id="3404" w:author="Jonah Eisen" w:date="2023-11-15T11:38:00Z">
              <w:tcPr>
                <w:tcW w:w="1211" w:type="dxa"/>
                <w:cellIns w:id="3405" w:author="" w:date="2023-10-03T15:08:00Z"/>
              </w:tcPr>
            </w:tcPrChange>
          </w:tcPr>
          <w:p w14:paraId="4C8FAC96" w14:textId="77777777" w:rsidR="001252F1" w:rsidRDefault="007436E0">
            <w:pPr>
              <w:spacing w:after="0"/>
              <w:jc w:val="center"/>
              <w:pPrChange w:id="3406" w:author="Jonah Eisen" w:date="2023-11-15T11:57:00Z">
                <w:pPr>
                  <w:jc w:val="center"/>
                </w:pPr>
              </w:pPrChange>
            </w:pPr>
            <w:ins w:id="3407" w:author="" w:date="2023-10-03T15:08:00Z">
              <w:r>
                <w:rPr>
                  <w:rFonts w:ascii="Arial" w:eastAsia="Arial" w:hAnsi="Arial" w:cs="Arial"/>
                  <w:sz w:val="18"/>
                </w:rPr>
                <w:t>n30</w:t>
              </w:r>
            </w:ins>
          </w:p>
        </w:tc>
        <w:tc>
          <w:tcPr>
            <w:tcW w:w="5669" w:type="dxa"/>
            <w:cellIns w:id="3408" w:author="" w:date="2023-10-03T15:08:00Z"/>
            <w:tcPrChange w:id="3409" w:author="Jonah Eisen" w:date="2023-11-15T11:38:00Z">
              <w:tcPr>
                <w:tcW w:w="5669" w:type="dxa"/>
                <w:cellIns w:id="3410" w:author="" w:date="2023-10-03T15:08:00Z"/>
              </w:tcPr>
            </w:tcPrChange>
          </w:tcPr>
          <w:p w14:paraId="3EDCD37B" w14:textId="77777777" w:rsidR="001252F1" w:rsidRDefault="007436E0">
            <w:pPr>
              <w:spacing w:after="0"/>
              <w:jc w:val="center"/>
              <w:pPrChange w:id="3411" w:author="Jonah Eisen" w:date="2023-11-15T11:57:00Z">
                <w:pPr>
                  <w:jc w:val="center"/>
                </w:pPr>
              </w:pPrChange>
            </w:pPr>
            <w:ins w:id="3412" w:author="" w:date="2023-10-03T15:08:00Z">
              <w:r>
                <w:rPr>
                  <w:rFonts w:ascii="Arial" w:eastAsia="Arial" w:hAnsi="Arial" w:cs="Arial"/>
                  <w:sz w:val="18"/>
                </w:rPr>
                <w:t>5, 10</w:t>
              </w:r>
            </w:ins>
          </w:p>
        </w:tc>
        <w:tc>
          <w:tcPr>
            <w:tcW w:w="2294" w:type="dxa"/>
            <w:tcBorders>
              <w:bottom w:val="nil"/>
            </w:tcBorders>
            <w:cellIns w:id="3413" w:author="" w:date="2023-10-03T15:08:00Z"/>
            <w:tcPrChange w:id="3414" w:author="Jonah Eisen" w:date="2023-11-15T11:38:00Z">
              <w:tcPr>
                <w:tcW w:w="2294" w:type="dxa"/>
                <w:tcBorders>
                  <w:bottom w:val="nil"/>
                </w:tcBorders>
                <w:cellIns w:id="3415" w:author="" w:date="2023-10-03T15:08:00Z"/>
              </w:tcPr>
            </w:tcPrChange>
          </w:tcPr>
          <w:p w14:paraId="38A9D91F" w14:textId="77777777" w:rsidR="001252F1" w:rsidRDefault="007436E0">
            <w:pPr>
              <w:spacing w:after="0"/>
              <w:jc w:val="center"/>
              <w:pPrChange w:id="3416" w:author="Jonah Eisen" w:date="2023-11-15T11:57:00Z">
                <w:pPr>
                  <w:jc w:val="center"/>
                </w:pPr>
              </w:pPrChange>
            </w:pPr>
            <w:ins w:id="3417" w:author="" w:date="2023-10-03T15:08:00Z">
              <w:r>
                <w:rPr>
                  <w:rFonts w:ascii="Arial" w:eastAsia="Arial" w:hAnsi="Arial" w:cs="Arial"/>
                  <w:sz w:val="18"/>
                </w:rPr>
                <w:t>0</w:t>
              </w:r>
            </w:ins>
          </w:p>
        </w:tc>
      </w:tr>
      <w:tr w:rsidR="001252F1" w14:paraId="7E7C3563"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8"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419" w:author="Jonah Eisen" w:date="2023-11-15T11:38:00Z">
            <w:trPr>
              <w:jc w:val="center"/>
            </w:trPr>
          </w:trPrChange>
        </w:trPr>
        <w:tc>
          <w:tcPr>
            <w:tcW w:w="2535" w:type="dxa"/>
            <w:tcBorders>
              <w:top w:val="nil"/>
            </w:tcBorders>
            <w:cellIns w:id="3420" w:author="" w:date="2023-10-03T15:08:00Z"/>
            <w:tcPrChange w:id="3421" w:author="Jonah Eisen" w:date="2023-11-15T11:38:00Z">
              <w:tcPr>
                <w:tcW w:w="2535" w:type="dxa"/>
                <w:tcBorders>
                  <w:top w:val="nil"/>
                </w:tcBorders>
                <w:cellIns w:id="3422" w:author="" w:date="2023-10-03T15:08:00Z"/>
              </w:tcPr>
            </w:tcPrChange>
          </w:tcPr>
          <w:p w14:paraId="4FD3DDC7" w14:textId="77777777" w:rsidR="001252F1" w:rsidRDefault="001252F1">
            <w:pPr>
              <w:spacing w:after="0"/>
              <w:jc w:val="center"/>
              <w:pPrChange w:id="3423" w:author="Jonah Eisen" w:date="2023-11-15T11:57:00Z">
                <w:pPr>
                  <w:jc w:val="center"/>
                </w:pPr>
              </w:pPrChange>
            </w:pPr>
          </w:p>
        </w:tc>
        <w:tc>
          <w:tcPr>
            <w:tcW w:w="2461" w:type="dxa"/>
            <w:tcBorders>
              <w:top w:val="nil"/>
            </w:tcBorders>
            <w:cellIns w:id="3424" w:author="" w:date="2023-10-03T15:08:00Z"/>
            <w:tcPrChange w:id="3425" w:author="Jonah Eisen" w:date="2023-11-15T11:38:00Z">
              <w:tcPr>
                <w:tcW w:w="2461" w:type="dxa"/>
                <w:tcBorders>
                  <w:top w:val="nil"/>
                </w:tcBorders>
                <w:cellIns w:id="3426" w:author="" w:date="2023-10-03T15:08:00Z"/>
              </w:tcPr>
            </w:tcPrChange>
          </w:tcPr>
          <w:p w14:paraId="0DEFEC98" w14:textId="77777777" w:rsidR="001252F1" w:rsidRDefault="001252F1">
            <w:pPr>
              <w:spacing w:after="0"/>
              <w:jc w:val="center"/>
              <w:pPrChange w:id="3427" w:author="Jonah Eisen" w:date="2023-11-15T11:57:00Z">
                <w:pPr>
                  <w:jc w:val="center"/>
                </w:pPr>
              </w:pPrChange>
            </w:pPr>
          </w:p>
        </w:tc>
        <w:tc>
          <w:tcPr>
            <w:tcW w:w="1211" w:type="dxa"/>
            <w:cellIns w:id="3428" w:author="" w:date="2023-10-03T15:08:00Z"/>
            <w:tcPrChange w:id="3429" w:author="Jonah Eisen" w:date="2023-11-15T11:38:00Z">
              <w:tcPr>
                <w:tcW w:w="1211" w:type="dxa"/>
                <w:cellIns w:id="3430" w:author="" w:date="2023-10-03T15:08:00Z"/>
              </w:tcPr>
            </w:tcPrChange>
          </w:tcPr>
          <w:p w14:paraId="485439C4" w14:textId="77777777" w:rsidR="001252F1" w:rsidRDefault="007436E0">
            <w:pPr>
              <w:spacing w:after="0"/>
              <w:jc w:val="center"/>
              <w:pPrChange w:id="3431" w:author="Jonah Eisen" w:date="2023-11-15T11:57:00Z">
                <w:pPr>
                  <w:jc w:val="center"/>
                </w:pPr>
              </w:pPrChange>
            </w:pPr>
            <w:ins w:id="3432" w:author="" w:date="2023-10-03T15:08:00Z">
              <w:r>
                <w:rPr>
                  <w:rFonts w:ascii="Arial" w:eastAsia="Arial" w:hAnsi="Arial" w:cs="Arial"/>
                  <w:sz w:val="18"/>
                </w:rPr>
                <w:t>n258</w:t>
              </w:r>
            </w:ins>
          </w:p>
        </w:tc>
        <w:tc>
          <w:tcPr>
            <w:tcW w:w="5669" w:type="dxa"/>
            <w:cellIns w:id="3433" w:author="" w:date="2023-10-03T15:08:00Z"/>
            <w:tcPrChange w:id="3434" w:author="Jonah Eisen" w:date="2023-11-15T11:38:00Z">
              <w:tcPr>
                <w:tcW w:w="5669" w:type="dxa"/>
                <w:cellIns w:id="3435" w:author="" w:date="2023-10-03T15:08:00Z"/>
              </w:tcPr>
            </w:tcPrChange>
          </w:tcPr>
          <w:p w14:paraId="6238F708" w14:textId="77777777" w:rsidR="001252F1" w:rsidRDefault="007436E0">
            <w:pPr>
              <w:spacing w:after="0"/>
              <w:jc w:val="center"/>
              <w:pPrChange w:id="3436" w:author="Jonah Eisen" w:date="2023-11-15T11:57:00Z">
                <w:pPr>
                  <w:jc w:val="center"/>
                </w:pPr>
              </w:pPrChange>
            </w:pPr>
            <w:ins w:id="3437" w:author="" w:date="2023-10-03T15:08:00Z">
              <w:r>
                <w:rPr>
                  <w:rFonts w:ascii="Arial" w:eastAsia="Arial" w:hAnsi="Arial" w:cs="Arial"/>
                  <w:sz w:val="18"/>
                </w:rPr>
                <w:t>CA_n258P</w:t>
              </w:r>
            </w:ins>
          </w:p>
        </w:tc>
        <w:tc>
          <w:tcPr>
            <w:tcW w:w="2294" w:type="dxa"/>
            <w:tcBorders>
              <w:top w:val="nil"/>
              <w:bottom w:val="nil"/>
            </w:tcBorders>
            <w:cellIns w:id="3438" w:author="" w:date="2023-10-03T15:08:00Z"/>
            <w:tcPrChange w:id="3439" w:author="Jonah Eisen" w:date="2023-11-15T11:38:00Z">
              <w:tcPr>
                <w:tcW w:w="2294" w:type="dxa"/>
                <w:tcBorders>
                  <w:top w:val="nil"/>
                  <w:bottom w:val="nil"/>
                </w:tcBorders>
                <w:cellIns w:id="3440" w:author="" w:date="2023-10-03T15:08:00Z"/>
              </w:tcPr>
            </w:tcPrChange>
          </w:tcPr>
          <w:p w14:paraId="3E69DE26" w14:textId="77777777" w:rsidR="001252F1" w:rsidRDefault="001252F1">
            <w:pPr>
              <w:spacing w:after="0"/>
              <w:jc w:val="center"/>
              <w:pPrChange w:id="3441" w:author="Jonah Eisen" w:date="2023-11-15T11:57:00Z">
                <w:pPr>
                  <w:jc w:val="center"/>
                </w:pPr>
              </w:pPrChange>
            </w:pPr>
          </w:p>
        </w:tc>
      </w:tr>
      <w:tr w:rsidR="001252F1" w14:paraId="425CC949"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2"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443" w:author="Jonah Eisen" w:date="2023-11-15T11:38:00Z">
            <w:trPr>
              <w:jc w:val="center"/>
            </w:trPr>
          </w:trPrChange>
        </w:trPr>
        <w:tc>
          <w:tcPr>
            <w:tcW w:w="2535" w:type="dxa"/>
            <w:tcBorders>
              <w:bottom w:val="nil"/>
            </w:tcBorders>
            <w:cellIns w:id="3444" w:author="" w:date="2023-10-03T15:08:00Z"/>
            <w:tcPrChange w:id="3445" w:author="Jonah Eisen" w:date="2023-11-15T11:38:00Z">
              <w:tcPr>
                <w:tcW w:w="2535" w:type="dxa"/>
                <w:tcBorders>
                  <w:bottom w:val="nil"/>
                </w:tcBorders>
                <w:cellIns w:id="3446" w:author="" w:date="2023-10-03T15:08:00Z"/>
              </w:tcPr>
            </w:tcPrChange>
          </w:tcPr>
          <w:p w14:paraId="7E191225" w14:textId="77777777" w:rsidR="001252F1" w:rsidRDefault="007436E0">
            <w:pPr>
              <w:spacing w:after="0"/>
              <w:jc w:val="center"/>
              <w:pPrChange w:id="3447" w:author="Jonah Eisen" w:date="2023-11-15T11:57:00Z">
                <w:pPr>
                  <w:jc w:val="center"/>
                </w:pPr>
              </w:pPrChange>
            </w:pPr>
            <w:ins w:id="3448" w:author="" w:date="2023-10-03T15:08:00Z">
              <w:r>
                <w:rPr>
                  <w:rFonts w:ascii="Arial" w:eastAsia="Arial" w:hAnsi="Arial" w:cs="Arial"/>
                  <w:sz w:val="18"/>
                </w:rPr>
                <w:t>CA_n30A-n258Q</w:t>
              </w:r>
            </w:ins>
          </w:p>
        </w:tc>
        <w:tc>
          <w:tcPr>
            <w:tcW w:w="2461" w:type="dxa"/>
            <w:tcBorders>
              <w:bottom w:val="nil"/>
            </w:tcBorders>
            <w:cellIns w:id="3449" w:author="" w:date="2023-10-03T15:08:00Z"/>
            <w:tcPrChange w:id="3450" w:author="Jonah Eisen" w:date="2023-11-15T11:38:00Z">
              <w:tcPr>
                <w:tcW w:w="2461" w:type="dxa"/>
                <w:tcBorders>
                  <w:bottom w:val="nil"/>
                </w:tcBorders>
                <w:cellIns w:id="3451" w:author="" w:date="2023-10-03T15:08:00Z"/>
              </w:tcPr>
            </w:tcPrChange>
          </w:tcPr>
          <w:p w14:paraId="22DA06F6" w14:textId="77777777" w:rsidR="001252F1" w:rsidRDefault="007436E0">
            <w:pPr>
              <w:spacing w:after="0"/>
              <w:jc w:val="center"/>
              <w:pPrChange w:id="3452" w:author="Jonah Eisen" w:date="2023-11-15T11:57:00Z">
                <w:pPr>
                  <w:jc w:val="center"/>
                </w:pPr>
              </w:pPrChange>
            </w:pPr>
            <w:ins w:id="3453" w:author="" w:date="2023-10-03T15:08:00Z">
              <w:r>
                <w:rPr>
                  <w:rFonts w:ascii="Arial" w:eastAsia="Arial" w:hAnsi="Arial" w:cs="Arial"/>
                  <w:sz w:val="18"/>
                </w:rPr>
                <w:t>CA_n30A-n258A/O/P/Q</w:t>
              </w:r>
            </w:ins>
          </w:p>
        </w:tc>
        <w:tc>
          <w:tcPr>
            <w:tcW w:w="1211" w:type="dxa"/>
            <w:cellIns w:id="3454" w:author="" w:date="2023-10-03T15:08:00Z"/>
            <w:tcPrChange w:id="3455" w:author="Jonah Eisen" w:date="2023-11-15T11:38:00Z">
              <w:tcPr>
                <w:tcW w:w="1211" w:type="dxa"/>
                <w:cellIns w:id="3456" w:author="" w:date="2023-10-03T15:08:00Z"/>
              </w:tcPr>
            </w:tcPrChange>
          </w:tcPr>
          <w:p w14:paraId="2149C60A" w14:textId="77777777" w:rsidR="001252F1" w:rsidRDefault="007436E0">
            <w:pPr>
              <w:spacing w:after="0"/>
              <w:jc w:val="center"/>
              <w:pPrChange w:id="3457" w:author="Jonah Eisen" w:date="2023-11-15T11:57:00Z">
                <w:pPr>
                  <w:jc w:val="center"/>
                </w:pPr>
              </w:pPrChange>
            </w:pPr>
            <w:ins w:id="3458" w:author="" w:date="2023-10-03T15:08:00Z">
              <w:r>
                <w:rPr>
                  <w:rFonts w:ascii="Arial" w:eastAsia="Arial" w:hAnsi="Arial" w:cs="Arial"/>
                  <w:sz w:val="18"/>
                </w:rPr>
                <w:t>n30</w:t>
              </w:r>
            </w:ins>
          </w:p>
        </w:tc>
        <w:tc>
          <w:tcPr>
            <w:tcW w:w="5669" w:type="dxa"/>
            <w:cellIns w:id="3459" w:author="" w:date="2023-10-03T15:08:00Z"/>
            <w:tcPrChange w:id="3460" w:author="Jonah Eisen" w:date="2023-11-15T11:38:00Z">
              <w:tcPr>
                <w:tcW w:w="5669" w:type="dxa"/>
                <w:cellIns w:id="3461" w:author="" w:date="2023-10-03T15:08:00Z"/>
              </w:tcPr>
            </w:tcPrChange>
          </w:tcPr>
          <w:p w14:paraId="263F29BA" w14:textId="77777777" w:rsidR="001252F1" w:rsidRDefault="007436E0">
            <w:pPr>
              <w:spacing w:after="0"/>
              <w:jc w:val="center"/>
              <w:pPrChange w:id="3462" w:author="Jonah Eisen" w:date="2023-11-15T11:57:00Z">
                <w:pPr>
                  <w:jc w:val="center"/>
                </w:pPr>
              </w:pPrChange>
            </w:pPr>
            <w:ins w:id="3463" w:author="" w:date="2023-10-03T15:08:00Z">
              <w:r>
                <w:rPr>
                  <w:rFonts w:ascii="Arial" w:eastAsia="Arial" w:hAnsi="Arial" w:cs="Arial"/>
                  <w:sz w:val="18"/>
                </w:rPr>
                <w:t>5, 10</w:t>
              </w:r>
            </w:ins>
          </w:p>
        </w:tc>
        <w:tc>
          <w:tcPr>
            <w:tcW w:w="2294" w:type="dxa"/>
            <w:tcBorders>
              <w:bottom w:val="nil"/>
            </w:tcBorders>
            <w:cellIns w:id="3464" w:author="" w:date="2023-10-03T15:08:00Z"/>
            <w:tcPrChange w:id="3465" w:author="Jonah Eisen" w:date="2023-11-15T11:38:00Z">
              <w:tcPr>
                <w:tcW w:w="2294" w:type="dxa"/>
                <w:tcBorders>
                  <w:bottom w:val="nil"/>
                </w:tcBorders>
                <w:cellIns w:id="3466" w:author="" w:date="2023-10-03T15:08:00Z"/>
              </w:tcPr>
            </w:tcPrChange>
          </w:tcPr>
          <w:p w14:paraId="603091F8" w14:textId="77777777" w:rsidR="001252F1" w:rsidRDefault="007436E0">
            <w:pPr>
              <w:spacing w:after="0"/>
              <w:jc w:val="center"/>
              <w:pPrChange w:id="3467" w:author="Jonah Eisen" w:date="2023-11-15T11:57:00Z">
                <w:pPr>
                  <w:jc w:val="center"/>
                </w:pPr>
              </w:pPrChange>
            </w:pPr>
            <w:ins w:id="3468" w:author="" w:date="2023-10-03T15:08:00Z">
              <w:r>
                <w:rPr>
                  <w:rFonts w:ascii="Arial" w:eastAsia="Arial" w:hAnsi="Arial" w:cs="Arial"/>
                  <w:sz w:val="18"/>
                </w:rPr>
                <w:t>0</w:t>
              </w:r>
            </w:ins>
          </w:p>
        </w:tc>
      </w:tr>
      <w:tr w:rsidR="001252F1" w14:paraId="1EBE1231" w14:textId="77777777" w:rsidTr="00BB745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9" w:author="Jonah Eisen" w:date="2023-11-15T11:3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87"/>
          <w:jc w:val="center"/>
          <w:trPrChange w:id="3470" w:author="Jonah Eisen" w:date="2023-11-15T11:38:00Z">
            <w:trPr>
              <w:jc w:val="center"/>
            </w:trPr>
          </w:trPrChange>
        </w:trPr>
        <w:tc>
          <w:tcPr>
            <w:tcW w:w="2535" w:type="dxa"/>
            <w:tcBorders>
              <w:top w:val="nil"/>
            </w:tcBorders>
            <w:cellIns w:id="3471" w:author="" w:date="2023-10-03T15:08:00Z"/>
            <w:tcPrChange w:id="3472" w:author="Jonah Eisen" w:date="2023-11-15T11:38:00Z">
              <w:tcPr>
                <w:tcW w:w="2535" w:type="dxa"/>
                <w:tcBorders>
                  <w:top w:val="nil"/>
                </w:tcBorders>
                <w:cellIns w:id="3473" w:author="" w:date="2023-10-03T15:08:00Z"/>
              </w:tcPr>
            </w:tcPrChange>
          </w:tcPr>
          <w:p w14:paraId="7CA2C876" w14:textId="77777777" w:rsidR="001252F1" w:rsidRDefault="001252F1">
            <w:pPr>
              <w:spacing w:after="0"/>
              <w:jc w:val="center"/>
              <w:pPrChange w:id="3474" w:author="Jonah Eisen" w:date="2023-11-15T11:57:00Z">
                <w:pPr>
                  <w:jc w:val="center"/>
                </w:pPr>
              </w:pPrChange>
            </w:pPr>
          </w:p>
        </w:tc>
        <w:tc>
          <w:tcPr>
            <w:tcW w:w="2461" w:type="dxa"/>
            <w:tcBorders>
              <w:top w:val="nil"/>
            </w:tcBorders>
            <w:cellIns w:id="3475" w:author="" w:date="2023-10-03T15:08:00Z"/>
            <w:tcPrChange w:id="3476" w:author="Jonah Eisen" w:date="2023-11-15T11:38:00Z">
              <w:tcPr>
                <w:tcW w:w="2461" w:type="dxa"/>
                <w:tcBorders>
                  <w:top w:val="nil"/>
                </w:tcBorders>
                <w:cellIns w:id="3477" w:author="" w:date="2023-10-03T15:08:00Z"/>
              </w:tcPr>
            </w:tcPrChange>
          </w:tcPr>
          <w:p w14:paraId="0BF159FF" w14:textId="77777777" w:rsidR="001252F1" w:rsidRDefault="001252F1">
            <w:pPr>
              <w:spacing w:after="0"/>
              <w:jc w:val="center"/>
              <w:pPrChange w:id="3478" w:author="Jonah Eisen" w:date="2023-11-15T11:57:00Z">
                <w:pPr>
                  <w:jc w:val="center"/>
                </w:pPr>
              </w:pPrChange>
            </w:pPr>
          </w:p>
        </w:tc>
        <w:tc>
          <w:tcPr>
            <w:tcW w:w="1211" w:type="dxa"/>
            <w:cellIns w:id="3479" w:author="" w:date="2023-10-03T15:08:00Z"/>
            <w:tcPrChange w:id="3480" w:author="Jonah Eisen" w:date="2023-11-15T11:38:00Z">
              <w:tcPr>
                <w:tcW w:w="1211" w:type="dxa"/>
                <w:cellIns w:id="3481" w:author="" w:date="2023-10-03T15:08:00Z"/>
              </w:tcPr>
            </w:tcPrChange>
          </w:tcPr>
          <w:p w14:paraId="45163A51" w14:textId="77777777" w:rsidR="001252F1" w:rsidRDefault="007436E0">
            <w:pPr>
              <w:spacing w:after="0"/>
              <w:jc w:val="center"/>
              <w:pPrChange w:id="3482" w:author="Jonah Eisen" w:date="2023-11-15T11:57:00Z">
                <w:pPr>
                  <w:jc w:val="center"/>
                </w:pPr>
              </w:pPrChange>
            </w:pPr>
            <w:ins w:id="3483" w:author="" w:date="2023-10-03T15:08:00Z">
              <w:r>
                <w:rPr>
                  <w:rFonts w:ascii="Arial" w:eastAsia="Arial" w:hAnsi="Arial" w:cs="Arial"/>
                  <w:sz w:val="18"/>
                </w:rPr>
                <w:t>n258</w:t>
              </w:r>
            </w:ins>
          </w:p>
        </w:tc>
        <w:tc>
          <w:tcPr>
            <w:tcW w:w="5669" w:type="dxa"/>
            <w:cellIns w:id="3484" w:author="" w:date="2023-10-03T15:08:00Z"/>
            <w:tcPrChange w:id="3485" w:author="Jonah Eisen" w:date="2023-11-15T11:38:00Z">
              <w:tcPr>
                <w:tcW w:w="5669" w:type="dxa"/>
                <w:cellIns w:id="3486" w:author="" w:date="2023-10-03T15:08:00Z"/>
              </w:tcPr>
            </w:tcPrChange>
          </w:tcPr>
          <w:p w14:paraId="00C8157D" w14:textId="77777777" w:rsidR="001252F1" w:rsidRDefault="007436E0">
            <w:pPr>
              <w:spacing w:after="0"/>
              <w:jc w:val="center"/>
              <w:pPrChange w:id="3487" w:author="Jonah Eisen" w:date="2023-11-15T11:57:00Z">
                <w:pPr>
                  <w:jc w:val="center"/>
                </w:pPr>
              </w:pPrChange>
            </w:pPr>
            <w:ins w:id="3488" w:author="" w:date="2023-10-03T15:08:00Z">
              <w:r>
                <w:rPr>
                  <w:rFonts w:ascii="Arial" w:eastAsia="Arial" w:hAnsi="Arial" w:cs="Arial"/>
                  <w:sz w:val="18"/>
                </w:rPr>
                <w:t>CA_n258Q</w:t>
              </w:r>
            </w:ins>
          </w:p>
        </w:tc>
        <w:tc>
          <w:tcPr>
            <w:tcW w:w="2294" w:type="dxa"/>
            <w:tcBorders>
              <w:top w:val="nil"/>
              <w:bottom w:val="nil"/>
            </w:tcBorders>
            <w:cellIns w:id="3489" w:author="" w:date="2023-10-03T15:08:00Z"/>
            <w:tcPrChange w:id="3490" w:author="Jonah Eisen" w:date="2023-11-15T11:38:00Z">
              <w:tcPr>
                <w:tcW w:w="2294" w:type="dxa"/>
                <w:tcBorders>
                  <w:top w:val="nil"/>
                  <w:bottom w:val="nil"/>
                </w:tcBorders>
                <w:cellIns w:id="3491" w:author="" w:date="2023-10-03T15:08:00Z"/>
              </w:tcPr>
            </w:tcPrChange>
          </w:tcPr>
          <w:p w14:paraId="16ED0AA5" w14:textId="77777777" w:rsidR="001252F1" w:rsidRDefault="001252F1">
            <w:pPr>
              <w:spacing w:after="0"/>
              <w:jc w:val="center"/>
              <w:pPrChange w:id="3492" w:author="Jonah Eisen" w:date="2023-11-15T11:57:00Z">
                <w:pPr>
                  <w:jc w:val="center"/>
                </w:pPr>
              </w:pPrChange>
            </w:pPr>
          </w:p>
        </w:tc>
      </w:tr>
      <w:tr w:rsidR="00277CE0" w14:paraId="268AD15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587EDEC" w14:textId="77777777" w:rsidR="00277CE0" w:rsidRDefault="00277CE0" w:rsidP="00B77298">
            <w:pPr>
              <w:pStyle w:val="TAC"/>
              <w:overflowPunct w:val="0"/>
              <w:autoSpaceDE w:val="0"/>
              <w:autoSpaceDN w:val="0"/>
              <w:adjustRightInd w:val="0"/>
            </w:pPr>
            <w:r>
              <w:rPr>
                <w:szCs w:val="18"/>
              </w:rPr>
              <w:t>CA_n30A-n260A</w:t>
            </w:r>
          </w:p>
        </w:tc>
        <w:tc>
          <w:tcPr>
            <w:tcW w:w="2461" w:type="dxa"/>
            <w:tcBorders>
              <w:top w:val="single" w:sz="4" w:space="0" w:color="auto"/>
              <w:left w:val="single" w:sz="4" w:space="0" w:color="auto"/>
              <w:bottom w:val="nil"/>
              <w:right w:val="single" w:sz="4" w:space="0" w:color="auto"/>
            </w:tcBorders>
          </w:tcPr>
          <w:p w14:paraId="7ABF66F9" w14:textId="77777777" w:rsidR="00277CE0" w:rsidRDefault="00277CE0" w:rsidP="00B77298">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1BDE628F"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D77C46B"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36B706C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079277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68DA510"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30221F6"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3DDE1B0"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227F893" w14:textId="77777777" w:rsidR="00277CE0" w:rsidRDefault="00277CE0" w:rsidP="00B7729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277FEDD" w14:textId="77777777" w:rsidR="00277CE0" w:rsidRDefault="00277CE0" w:rsidP="00B77298">
            <w:pPr>
              <w:pStyle w:val="TAC"/>
              <w:overflowPunct w:val="0"/>
              <w:autoSpaceDE w:val="0"/>
              <w:autoSpaceDN w:val="0"/>
              <w:adjustRightInd w:val="0"/>
              <w:rPr>
                <w:lang w:val="en-US" w:eastAsia="zh-CN"/>
              </w:rPr>
            </w:pPr>
          </w:p>
        </w:tc>
      </w:tr>
      <w:tr w:rsidR="00277CE0" w14:paraId="4CBA672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2ED0A5B" w14:textId="77777777" w:rsidR="00277CE0" w:rsidRDefault="00277CE0" w:rsidP="00B77298">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5AB30904" w14:textId="77777777" w:rsidR="00277CE0" w:rsidRDefault="00277CE0" w:rsidP="00B77298">
            <w:pPr>
              <w:pStyle w:val="TAC"/>
              <w:overflowPunct w:val="0"/>
              <w:autoSpaceDE w:val="0"/>
              <w:autoSpaceDN w:val="0"/>
              <w:adjustRightInd w:val="0"/>
            </w:pPr>
            <w:r>
              <w:rPr>
                <w:szCs w:val="18"/>
              </w:rPr>
              <w:t>CA_n30A-n260A/G</w:t>
            </w:r>
          </w:p>
        </w:tc>
        <w:tc>
          <w:tcPr>
            <w:tcW w:w="1211" w:type="dxa"/>
            <w:tcBorders>
              <w:top w:val="single" w:sz="4" w:space="0" w:color="auto"/>
              <w:left w:val="single" w:sz="4" w:space="0" w:color="auto"/>
              <w:bottom w:val="single" w:sz="4" w:space="0" w:color="auto"/>
              <w:right w:val="single" w:sz="4" w:space="0" w:color="auto"/>
            </w:tcBorders>
          </w:tcPr>
          <w:p w14:paraId="216DD4FF"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D90EC64"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0BC9832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81BC13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6145581"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52105E2"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EEBAF02"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02A5959B" w14:textId="77777777" w:rsidR="00277CE0" w:rsidRDefault="00277CE0" w:rsidP="00B77298">
            <w:pPr>
              <w:pStyle w:val="TAC"/>
              <w:rPr>
                <w:lang w:eastAsia="zh-CN"/>
              </w:rPr>
            </w:pPr>
            <w:r>
              <w:rPr>
                <w:lang w:val="en-US" w:eastAsia="zh-CN" w:bidi="ar"/>
              </w:rPr>
              <w:t>CA_n260G</w:t>
            </w:r>
          </w:p>
        </w:tc>
        <w:tc>
          <w:tcPr>
            <w:tcW w:w="2294" w:type="dxa"/>
            <w:tcBorders>
              <w:top w:val="nil"/>
              <w:left w:val="single" w:sz="4" w:space="0" w:color="auto"/>
              <w:bottom w:val="single" w:sz="4" w:space="0" w:color="auto"/>
              <w:right w:val="single" w:sz="4" w:space="0" w:color="auto"/>
            </w:tcBorders>
          </w:tcPr>
          <w:p w14:paraId="2568FF6D" w14:textId="77777777" w:rsidR="00277CE0" w:rsidRDefault="00277CE0" w:rsidP="00B77298">
            <w:pPr>
              <w:pStyle w:val="TAC"/>
              <w:overflowPunct w:val="0"/>
              <w:autoSpaceDE w:val="0"/>
              <w:autoSpaceDN w:val="0"/>
              <w:adjustRightInd w:val="0"/>
              <w:rPr>
                <w:lang w:val="en-US" w:eastAsia="zh-CN"/>
              </w:rPr>
            </w:pPr>
          </w:p>
        </w:tc>
      </w:tr>
      <w:tr w:rsidR="00277CE0" w14:paraId="2A518E1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BCFD91B" w14:textId="77777777" w:rsidR="00277CE0" w:rsidRDefault="00277CE0" w:rsidP="00B77298">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1FC8CC42" w14:textId="77777777" w:rsidR="00277CE0" w:rsidRDefault="00277CE0" w:rsidP="00B77298">
            <w:pPr>
              <w:pStyle w:val="TAC"/>
              <w:overflowPunct w:val="0"/>
              <w:autoSpaceDE w:val="0"/>
              <w:autoSpaceDN w:val="0"/>
              <w:adjustRightInd w:val="0"/>
            </w:pPr>
            <w:r>
              <w:rPr>
                <w:szCs w:val="18"/>
              </w:rPr>
              <w:t>CA_n30A-n260A/G/H</w:t>
            </w:r>
          </w:p>
        </w:tc>
        <w:tc>
          <w:tcPr>
            <w:tcW w:w="1211" w:type="dxa"/>
            <w:tcBorders>
              <w:top w:val="single" w:sz="4" w:space="0" w:color="auto"/>
              <w:left w:val="single" w:sz="4" w:space="0" w:color="auto"/>
              <w:bottom w:val="single" w:sz="4" w:space="0" w:color="auto"/>
              <w:right w:val="single" w:sz="4" w:space="0" w:color="auto"/>
            </w:tcBorders>
          </w:tcPr>
          <w:p w14:paraId="7550C5BB"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6BE9B42"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4957046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5AD122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15C49638"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1C3ACF9"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ACFA300"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AAD08F9" w14:textId="77777777" w:rsidR="00277CE0" w:rsidRDefault="00277CE0" w:rsidP="00B77298">
            <w:pPr>
              <w:pStyle w:val="TAC"/>
              <w:rPr>
                <w:lang w:eastAsia="zh-CN"/>
              </w:rPr>
            </w:pPr>
            <w:r>
              <w:rPr>
                <w:lang w:val="en-US" w:eastAsia="zh-CN" w:bidi="ar"/>
              </w:rPr>
              <w:t>CA_n260H</w:t>
            </w:r>
          </w:p>
        </w:tc>
        <w:tc>
          <w:tcPr>
            <w:tcW w:w="2294" w:type="dxa"/>
            <w:tcBorders>
              <w:top w:val="nil"/>
              <w:left w:val="single" w:sz="4" w:space="0" w:color="auto"/>
              <w:bottom w:val="single" w:sz="4" w:space="0" w:color="auto"/>
              <w:right w:val="single" w:sz="4" w:space="0" w:color="auto"/>
            </w:tcBorders>
          </w:tcPr>
          <w:p w14:paraId="6B3E075B" w14:textId="77777777" w:rsidR="00277CE0" w:rsidRDefault="00277CE0" w:rsidP="00B77298">
            <w:pPr>
              <w:pStyle w:val="TAC"/>
              <w:overflowPunct w:val="0"/>
              <w:autoSpaceDE w:val="0"/>
              <w:autoSpaceDN w:val="0"/>
              <w:adjustRightInd w:val="0"/>
              <w:rPr>
                <w:lang w:val="en-US" w:eastAsia="zh-CN"/>
              </w:rPr>
            </w:pPr>
          </w:p>
        </w:tc>
      </w:tr>
      <w:tr w:rsidR="00277CE0" w14:paraId="50BC82D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B9EA283" w14:textId="77777777" w:rsidR="00277CE0" w:rsidRDefault="00277CE0" w:rsidP="00B77298">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
          <w:p w14:paraId="2FCD397B" w14:textId="77777777" w:rsidR="00277CE0" w:rsidRDefault="00277CE0" w:rsidP="00B77298">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6F22FEDE"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C988D06"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366FB1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34DCF5A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AF557E3"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139861D"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6DB010A"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AC3DC29" w14:textId="77777777" w:rsidR="00277CE0" w:rsidRDefault="00277CE0" w:rsidP="00B77298">
            <w:pPr>
              <w:pStyle w:val="TAC"/>
              <w:rPr>
                <w:lang w:eastAsia="zh-CN"/>
              </w:rPr>
            </w:pPr>
            <w:r>
              <w:rPr>
                <w:lang w:val="en-US" w:eastAsia="zh-CN" w:bidi="ar"/>
              </w:rPr>
              <w:t>CA_n260I</w:t>
            </w:r>
          </w:p>
        </w:tc>
        <w:tc>
          <w:tcPr>
            <w:tcW w:w="2294" w:type="dxa"/>
            <w:tcBorders>
              <w:top w:val="nil"/>
              <w:left w:val="single" w:sz="4" w:space="0" w:color="auto"/>
              <w:bottom w:val="single" w:sz="4" w:space="0" w:color="auto"/>
              <w:right w:val="single" w:sz="4" w:space="0" w:color="auto"/>
            </w:tcBorders>
          </w:tcPr>
          <w:p w14:paraId="56E1F0BA" w14:textId="77777777" w:rsidR="00277CE0" w:rsidRDefault="00277CE0" w:rsidP="00B77298">
            <w:pPr>
              <w:pStyle w:val="TAC"/>
              <w:overflowPunct w:val="0"/>
              <w:autoSpaceDE w:val="0"/>
              <w:autoSpaceDN w:val="0"/>
              <w:adjustRightInd w:val="0"/>
              <w:rPr>
                <w:lang w:val="en-US" w:eastAsia="zh-CN"/>
              </w:rPr>
            </w:pPr>
          </w:p>
        </w:tc>
      </w:tr>
      <w:tr w:rsidR="00277CE0" w14:paraId="20CE7CA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BC7BDBD" w14:textId="77777777" w:rsidR="00277CE0" w:rsidRDefault="00277CE0" w:rsidP="00B77298">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58C6C17E"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1211" w:type="dxa"/>
            <w:tcBorders>
              <w:top w:val="single" w:sz="4" w:space="0" w:color="auto"/>
              <w:left w:val="single" w:sz="4" w:space="0" w:color="auto"/>
              <w:bottom w:val="single" w:sz="4" w:space="0" w:color="auto"/>
              <w:right w:val="single" w:sz="4" w:space="0" w:color="auto"/>
            </w:tcBorders>
          </w:tcPr>
          <w:p w14:paraId="5BF9E3B3"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CA13D92"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0C3C0F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5294D17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C91D47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1917881"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4C8D66F"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7D75DFA" w14:textId="77777777" w:rsidR="00277CE0" w:rsidRDefault="00277CE0" w:rsidP="00B77298">
            <w:pPr>
              <w:pStyle w:val="TAC"/>
              <w:rPr>
                <w:lang w:eastAsia="zh-CN"/>
              </w:rPr>
            </w:pPr>
            <w:r>
              <w:rPr>
                <w:lang w:val="en-US" w:eastAsia="zh-CN" w:bidi="ar"/>
              </w:rPr>
              <w:t>CA_n260J</w:t>
            </w:r>
          </w:p>
        </w:tc>
        <w:tc>
          <w:tcPr>
            <w:tcW w:w="2294" w:type="dxa"/>
            <w:tcBorders>
              <w:top w:val="nil"/>
              <w:left w:val="single" w:sz="4" w:space="0" w:color="auto"/>
              <w:bottom w:val="single" w:sz="4" w:space="0" w:color="auto"/>
              <w:right w:val="single" w:sz="4" w:space="0" w:color="auto"/>
            </w:tcBorders>
          </w:tcPr>
          <w:p w14:paraId="7C3D312F" w14:textId="77777777" w:rsidR="00277CE0" w:rsidRDefault="00277CE0" w:rsidP="00B77298">
            <w:pPr>
              <w:pStyle w:val="TAC"/>
              <w:overflowPunct w:val="0"/>
              <w:autoSpaceDE w:val="0"/>
              <w:autoSpaceDN w:val="0"/>
              <w:adjustRightInd w:val="0"/>
              <w:rPr>
                <w:lang w:val="en-US" w:eastAsia="zh-CN"/>
              </w:rPr>
            </w:pPr>
          </w:p>
        </w:tc>
      </w:tr>
      <w:tr w:rsidR="00277CE0" w14:paraId="5C98891F"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234593C" w14:textId="77777777" w:rsidR="00277CE0" w:rsidRDefault="00277CE0" w:rsidP="00B77298">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
          <w:p w14:paraId="1D502392"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26716A89"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810E315"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6AE48A3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0C33C6C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2D15C60"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4D1C13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DEE3BDD"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77B61CE" w14:textId="77777777" w:rsidR="00277CE0" w:rsidRDefault="00277CE0" w:rsidP="00B77298">
            <w:pPr>
              <w:pStyle w:val="TAC"/>
              <w:rPr>
                <w:lang w:eastAsia="zh-CN"/>
              </w:rPr>
            </w:pPr>
            <w:r>
              <w:rPr>
                <w:lang w:val="en-US" w:eastAsia="zh-CN" w:bidi="ar"/>
              </w:rPr>
              <w:t>CA_n260K</w:t>
            </w:r>
          </w:p>
        </w:tc>
        <w:tc>
          <w:tcPr>
            <w:tcW w:w="2294" w:type="dxa"/>
            <w:tcBorders>
              <w:top w:val="nil"/>
              <w:left w:val="single" w:sz="4" w:space="0" w:color="auto"/>
              <w:bottom w:val="single" w:sz="4" w:space="0" w:color="auto"/>
              <w:right w:val="single" w:sz="4" w:space="0" w:color="auto"/>
            </w:tcBorders>
          </w:tcPr>
          <w:p w14:paraId="6363F17A" w14:textId="77777777" w:rsidR="00277CE0" w:rsidRDefault="00277CE0" w:rsidP="00B77298">
            <w:pPr>
              <w:pStyle w:val="TAC"/>
              <w:overflowPunct w:val="0"/>
              <w:autoSpaceDE w:val="0"/>
              <w:autoSpaceDN w:val="0"/>
              <w:adjustRightInd w:val="0"/>
              <w:rPr>
                <w:lang w:val="en-US" w:eastAsia="zh-CN"/>
              </w:rPr>
            </w:pPr>
          </w:p>
        </w:tc>
      </w:tr>
      <w:tr w:rsidR="00277CE0" w14:paraId="7A05E3E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95D00D4" w14:textId="77777777" w:rsidR="00277CE0" w:rsidRDefault="00277CE0" w:rsidP="00B77298">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
          <w:p w14:paraId="3FF5A4A0"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4DB95F46"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B88CF67"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2A898D7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6E48D05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F04F98C"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CE6479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955AD51"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6E6FC7A" w14:textId="77777777" w:rsidR="00277CE0" w:rsidRDefault="00277CE0" w:rsidP="00B77298">
            <w:pPr>
              <w:pStyle w:val="TAC"/>
              <w:rPr>
                <w:lang w:eastAsia="zh-CN"/>
              </w:rPr>
            </w:pPr>
            <w:r>
              <w:rPr>
                <w:lang w:val="en-US" w:eastAsia="zh-CN" w:bidi="ar"/>
              </w:rPr>
              <w:t>CA_n260L</w:t>
            </w:r>
          </w:p>
        </w:tc>
        <w:tc>
          <w:tcPr>
            <w:tcW w:w="2294" w:type="dxa"/>
            <w:tcBorders>
              <w:top w:val="nil"/>
              <w:left w:val="single" w:sz="4" w:space="0" w:color="auto"/>
              <w:bottom w:val="single" w:sz="4" w:space="0" w:color="auto"/>
              <w:right w:val="single" w:sz="4" w:space="0" w:color="auto"/>
            </w:tcBorders>
          </w:tcPr>
          <w:p w14:paraId="4670BE7E" w14:textId="77777777" w:rsidR="00277CE0" w:rsidRDefault="00277CE0" w:rsidP="00B77298">
            <w:pPr>
              <w:pStyle w:val="TAC"/>
              <w:overflowPunct w:val="0"/>
              <w:autoSpaceDE w:val="0"/>
              <w:autoSpaceDN w:val="0"/>
              <w:adjustRightInd w:val="0"/>
              <w:rPr>
                <w:lang w:val="en-US" w:eastAsia="zh-CN"/>
              </w:rPr>
            </w:pPr>
          </w:p>
        </w:tc>
      </w:tr>
      <w:tr w:rsidR="00277CE0" w14:paraId="01B3869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A6EBC3A" w14:textId="77777777" w:rsidR="00277CE0" w:rsidRDefault="00277CE0" w:rsidP="00B77298">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
          <w:p w14:paraId="0537F6AF"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4EFF438E"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1CF9054"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02E0B60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915349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F3EAE6A"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2B5F066"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8D4275D"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DF6D802" w14:textId="77777777" w:rsidR="00277CE0" w:rsidRDefault="00277CE0" w:rsidP="00B77298">
            <w:pPr>
              <w:pStyle w:val="TAC"/>
              <w:rPr>
                <w:lang w:eastAsia="zh-CN"/>
              </w:rPr>
            </w:pPr>
            <w:r>
              <w:rPr>
                <w:lang w:val="en-US" w:eastAsia="zh-CN" w:bidi="ar"/>
              </w:rPr>
              <w:t>CA_n260M</w:t>
            </w:r>
          </w:p>
        </w:tc>
        <w:tc>
          <w:tcPr>
            <w:tcW w:w="2294" w:type="dxa"/>
            <w:tcBorders>
              <w:top w:val="nil"/>
              <w:left w:val="single" w:sz="4" w:space="0" w:color="auto"/>
              <w:bottom w:val="single" w:sz="4" w:space="0" w:color="auto"/>
              <w:right w:val="single" w:sz="4" w:space="0" w:color="auto"/>
            </w:tcBorders>
          </w:tcPr>
          <w:p w14:paraId="21C97834" w14:textId="77777777" w:rsidR="00277CE0" w:rsidRDefault="00277CE0" w:rsidP="00B77298">
            <w:pPr>
              <w:pStyle w:val="TAC"/>
              <w:overflowPunct w:val="0"/>
              <w:autoSpaceDE w:val="0"/>
              <w:autoSpaceDN w:val="0"/>
              <w:adjustRightInd w:val="0"/>
              <w:rPr>
                <w:lang w:val="en-US" w:eastAsia="zh-CN"/>
              </w:rPr>
            </w:pPr>
          </w:p>
        </w:tc>
      </w:tr>
      <w:tr w:rsidR="001252F1" w14:paraId="547785A6"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3"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94" w:author="Jonah Eisen" w:date="2023-11-15T12:00:00Z">
            <w:trPr>
              <w:jc w:val="center"/>
            </w:trPr>
          </w:trPrChange>
        </w:trPr>
        <w:tc>
          <w:tcPr>
            <w:tcW w:w="2535" w:type="dxa"/>
            <w:tcBorders>
              <w:bottom w:val="nil"/>
            </w:tcBorders>
            <w:cellIns w:id="3495" w:author="" w:date="2023-10-03T15:08:00Z"/>
            <w:tcPrChange w:id="3496" w:author="Jonah Eisen" w:date="2023-11-15T12:00:00Z">
              <w:tcPr>
                <w:tcW w:w="2535" w:type="dxa"/>
                <w:tcBorders>
                  <w:bottom w:val="nil"/>
                </w:tcBorders>
                <w:cellIns w:id="3497" w:author="" w:date="2023-10-03T15:08:00Z"/>
              </w:tcPr>
            </w:tcPrChange>
          </w:tcPr>
          <w:p w14:paraId="7CCCB442" w14:textId="77777777" w:rsidR="001252F1" w:rsidRDefault="007436E0">
            <w:pPr>
              <w:spacing w:after="0"/>
              <w:jc w:val="center"/>
              <w:pPrChange w:id="3498" w:author="Jonah Eisen" w:date="2023-11-15T12:00:00Z">
                <w:pPr>
                  <w:jc w:val="center"/>
                </w:pPr>
              </w:pPrChange>
            </w:pPr>
            <w:ins w:id="3499" w:author="" w:date="2023-10-03T15:08:00Z">
              <w:r>
                <w:rPr>
                  <w:rFonts w:ascii="Arial" w:eastAsia="Arial" w:hAnsi="Arial" w:cs="Arial"/>
                  <w:sz w:val="18"/>
                </w:rPr>
                <w:t>CA_n30A-n260O</w:t>
              </w:r>
            </w:ins>
          </w:p>
        </w:tc>
        <w:tc>
          <w:tcPr>
            <w:tcW w:w="2461" w:type="dxa"/>
            <w:tcBorders>
              <w:bottom w:val="nil"/>
            </w:tcBorders>
            <w:cellIns w:id="3500" w:author="" w:date="2023-10-03T15:08:00Z"/>
            <w:tcPrChange w:id="3501" w:author="Jonah Eisen" w:date="2023-11-15T12:00:00Z">
              <w:tcPr>
                <w:tcW w:w="2461" w:type="dxa"/>
                <w:tcBorders>
                  <w:bottom w:val="nil"/>
                </w:tcBorders>
                <w:cellIns w:id="3502" w:author="" w:date="2023-10-03T15:08:00Z"/>
              </w:tcPr>
            </w:tcPrChange>
          </w:tcPr>
          <w:p w14:paraId="542C30FD" w14:textId="77777777" w:rsidR="001252F1" w:rsidRDefault="007436E0">
            <w:pPr>
              <w:spacing w:after="0"/>
              <w:jc w:val="center"/>
              <w:pPrChange w:id="3503" w:author="Jonah Eisen" w:date="2023-11-15T12:00:00Z">
                <w:pPr>
                  <w:jc w:val="center"/>
                </w:pPr>
              </w:pPrChange>
            </w:pPr>
            <w:ins w:id="3504" w:author="" w:date="2023-10-03T15:08:00Z">
              <w:r>
                <w:rPr>
                  <w:rFonts w:ascii="Arial" w:eastAsia="Arial" w:hAnsi="Arial" w:cs="Arial"/>
                  <w:sz w:val="18"/>
                </w:rPr>
                <w:t>CA_n30A-n260A/O</w:t>
              </w:r>
            </w:ins>
          </w:p>
        </w:tc>
        <w:tc>
          <w:tcPr>
            <w:tcW w:w="1211" w:type="dxa"/>
            <w:cellIns w:id="3505" w:author="" w:date="2023-10-03T15:08:00Z"/>
            <w:tcPrChange w:id="3506" w:author="Jonah Eisen" w:date="2023-11-15T12:00:00Z">
              <w:tcPr>
                <w:tcW w:w="1211" w:type="dxa"/>
                <w:cellIns w:id="3507" w:author="" w:date="2023-10-03T15:08:00Z"/>
              </w:tcPr>
            </w:tcPrChange>
          </w:tcPr>
          <w:p w14:paraId="3E603672" w14:textId="77777777" w:rsidR="001252F1" w:rsidRDefault="007436E0">
            <w:pPr>
              <w:spacing w:after="0"/>
              <w:jc w:val="center"/>
              <w:pPrChange w:id="3508" w:author="Jonah Eisen" w:date="2023-11-15T12:00:00Z">
                <w:pPr>
                  <w:jc w:val="center"/>
                </w:pPr>
              </w:pPrChange>
            </w:pPr>
            <w:ins w:id="3509" w:author="" w:date="2023-10-03T15:08:00Z">
              <w:r>
                <w:rPr>
                  <w:rFonts w:ascii="Arial" w:eastAsia="Arial" w:hAnsi="Arial" w:cs="Arial"/>
                  <w:sz w:val="18"/>
                </w:rPr>
                <w:t>n30</w:t>
              </w:r>
            </w:ins>
          </w:p>
        </w:tc>
        <w:tc>
          <w:tcPr>
            <w:tcW w:w="5669" w:type="dxa"/>
            <w:cellIns w:id="3510" w:author="" w:date="2023-10-03T15:08:00Z"/>
            <w:tcPrChange w:id="3511" w:author="Jonah Eisen" w:date="2023-11-15T12:00:00Z">
              <w:tcPr>
                <w:tcW w:w="5669" w:type="dxa"/>
                <w:cellIns w:id="3512" w:author="" w:date="2023-10-03T15:08:00Z"/>
              </w:tcPr>
            </w:tcPrChange>
          </w:tcPr>
          <w:p w14:paraId="0C1599C5" w14:textId="77777777" w:rsidR="001252F1" w:rsidRDefault="007436E0">
            <w:pPr>
              <w:spacing w:after="0"/>
              <w:jc w:val="center"/>
              <w:pPrChange w:id="3513" w:author="Jonah Eisen" w:date="2023-11-15T12:00:00Z">
                <w:pPr>
                  <w:jc w:val="center"/>
                </w:pPr>
              </w:pPrChange>
            </w:pPr>
            <w:ins w:id="3514" w:author="" w:date="2023-10-03T15:08:00Z">
              <w:r>
                <w:rPr>
                  <w:rFonts w:ascii="Arial" w:eastAsia="Arial" w:hAnsi="Arial" w:cs="Arial"/>
                  <w:sz w:val="18"/>
                </w:rPr>
                <w:t>5, 10</w:t>
              </w:r>
            </w:ins>
          </w:p>
        </w:tc>
        <w:tc>
          <w:tcPr>
            <w:tcW w:w="2294" w:type="dxa"/>
            <w:tcBorders>
              <w:bottom w:val="nil"/>
            </w:tcBorders>
            <w:cellIns w:id="3515" w:author="" w:date="2023-10-03T15:08:00Z"/>
            <w:tcPrChange w:id="3516" w:author="Jonah Eisen" w:date="2023-11-15T12:00:00Z">
              <w:tcPr>
                <w:tcW w:w="2294" w:type="dxa"/>
                <w:tcBorders>
                  <w:bottom w:val="nil"/>
                </w:tcBorders>
                <w:cellIns w:id="3517" w:author="" w:date="2023-10-03T15:08:00Z"/>
              </w:tcPr>
            </w:tcPrChange>
          </w:tcPr>
          <w:p w14:paraId="33B8D2B0" w14:textId="77777777" w:rsidR="001252F1" w:rsidRDefault="007436E0">
            <w:pPr>
              <w:spacing w:after="0"/>
              <w:jc w:val="center"/>
              <w:pPrChange w:id="3518" w:author="Jonah Eisen" w:date="2023-11-15T12:00:00Z">
                <w:pPr>
                  <w:jc w:val="center"/>
                </w:pPr>
              </w:pPrChange>
            </w:pPr>
            <w:ins w:id="3519" w:author="" w:date="2023-10-03T15:08:00Z">
              <w:r>
                <w:rPr>
                  <w:rFonts w:ascii="Arial" w:eastAsia="Arial" w:hAnsi="Arial" w:cs="Arial"/>
                  <w:sz w:val="18"/>
                </w:rPr>
                <w:t>0</w:t>
              </w:r>
            </w:ins>
          </w:p>
        </w:tc>
      </w:tr>
      <w:tr w:rsidR="001252F1" w14:paraId="15FA5A8B"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0"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21" w:author="Jonah Eisen" w:date="2023-11-15T12:00:00Z">
            <w:trPr>
              <w:jc w:val="center"/>
            </w:trPr>
          </w:trPrChange>
        </w:trPr>
        <w:tc>
          <w:tcPr>
            <w:tcW w:w="2535" w:type="dxa"/>
            <w:tcBorders>
              <w:top w:val="nil"/>
            </w:tcBorders>
            <w:cellIns w:id="3522" w:author="" w:date="2023-10-03T15:08:00Z"/>
            <w:tcPrChange w:id="3523" w:author="Jonah Eisen" w:date="2023-11-15T12:00:00Z">
              <w:tcPr>
                <w:tcW w:w="2535" w:type="dxa"/>
                <w:tcBorders>
                  <w:top w:val="nil"/>
                </w:tcBorders>
                <w:cellIns w:id="3524" w:author="" w:date="2023-10-03T15:08:00Z"/>
              </w:tcPr>
            </w:tcPrChange>
          </w:tcPr>
          <w:p w14:paraId="084F17BC" w14:textId="77777777" w:rsidR="001252F1" w:rsidRDefault="001252F1">
            <w:pPr>
              <w:spacing w:after="0"/>
              <w:jc w:val="center"/>
              <w:pPrChange w:id="3525" w:author="Jonah Eisen" w:date="2023-11-15T12:00:00Z">
                <w:pPr>
                  <w:jc w:val="center"/>
                </w:pPr>
              </w:pPrChange>
            </w:pPr>
          </w:p>
        </w:tc>
        <w:tc>
          <w:tcPr>
            <w:tcW w:w="2461" w:type="dxa"/>
            <w:tcBorders>
              <w:top w:val="nil"/>
            </w:tcBorders>
            <w:cellIns w:id="3526" w:author="" w:date="2023-10-03T15:08:00Z"/>
            <w:tcPrChange w:id="3527" w:author="Jonah Eisen" w:date="2023-11-15T12:00:00Z">
              <w:tcPr>
                <w:tcW w:w="2461" w:type="dxa"/>
                <w:tcBorders>
                  <w:top w:val="nil"/>
                </w:tcBorders>
                <w:cellIns w:id="3528" w:author="" w:date="2023-10-03T15:08:00Z"/>
              </w:tcPr>
            </w:tcPrChange>
          </w:tcPr>
          <w:p w14:paraId="5D4E4663" w14:textId="77777777" w:rsidR="001252F1" w:rsidRDefault="001252F1">
            <w:pPr>
              <w:spacing w:after="0"/>
              <w:jc w:val="center"/>
              <w:pPrChange w:id="3529" w:author="Jonah Eisen" w:date="2023-11-15T12:00:00Z">
                <w:pPr>
                  <w:jc w:val="center"/>
                </w:pPr>
              </w:pPrChange>
            </w:pPr>
          </w:p>
        </w:tc>
        <w:tc>
          <w:tcPr>
            <w:tcW w:w="1211" w:type="dxa"/>
            <w:cellIns w:id="3530" w:author="" w:date="2023-10-03T15:08:00Z"/>
            <w:tcPrChange w:id="3531" w:author="Jonah Eisen" w:date="2023-11-15T12:00:00Z">
              <w:tcPr>
                <w:tcW w:w="1211" w:type="dxa"/>
                <w:cellIns w:id="3532" w:author="" w:date="2023-10-03T15:08:00Z"/>
              </w:tcPr>
            </w:tcPrChange>
          </w:tcPr>
          <w:p w14:paraId="1EEF1B8F" w14:textId="77777777" w:rsidR="001252F1" w:rsidRDefault="007436E0">
            <w:pPr>
              <w:spacing w:after="0"/>
              <w:jc w:val="center"/>
              <w:pPrChange w:id="3533" w:author="Jonah Eisen" w:date="2023-11-15T12:00:00Z">
                <w:pPr>
                  <w:jc w:val="center"/>
                </w:pPr>
              </w:pPrChange>
            </w:pPr>
            <w:ins w:id="3534" w:author="" w:date="2023-10-03T15:08:00Z">
              <w:r>
                <w:rPr>
                  <w:rFonts w:ascii="Arial" w:eastAsia="Arial" w:hAnsi="Arial" w:cs="Arial"/>
                  <w:sz w:val="18"/>
                </w:rPr>
                <w:t>n260</w:t>
              </w:r>
            </w:ins>
          </w:p>
        </w:tc>
        <w:tc>
          <w:tcPr>
            <w:tcW w:w="5669" w:type="dxa"/>
            <w:cellIns w:id="3535" w:author="" w:date="2023-10-03T15:08:00Z"/>
            <w:tcPrChange w:id="3536" w:author="Jonah Eisen" w:date="2023-11-15T12:00:00Z">
              <w:tcPr>
                <w:tcW w:w="5669" w:type="dxa"/>
                <w:cellIns w:id="3537" w:author="" w:date="2023-10-03T15:08:00Z"/>
              </w:tcPr>
            </w:tcPrChange>
          </w:tcPr>
          <w:p w14:paraId="5600FD63" w14:textId="77777777" w:rsidR="001252F1" w:rsidRDefault="007436E0">
            <w:pPr>
              <w:spacing w:after="0"/>
              <w:jc w:val="center"/>
              <w:pPrChange w:id="3538" w:author="Jonah Eisen" w:date="2023-11-15T12:00:00Z">
                <w:pPr>
                  <w:jc w:val="center"/>
                </w:pPr>
              </w:pPrChange>
            </w:pPr>
            <w:ins w:id="3539" w:author="" w:date="2023-10-03T15:08:00Z">
              <w:r>
                <w:rPr>
                  <w:rFonts w:ascii="Arial" w:eastAsia="Arial" w:hAnsi="Arial" w:cs="Arial"/>
                  <w:sz w:val="18"/>
                </w:rPr>
                <w:t>CA_n260O</w:t>
              </w:r>
            </w:ins>
          </w:p>
        </w:tc>
        <w:tc>
          <w:tcPr>
            <w:tcW w:w="2294" w:type="dxa"/>
            <w:tcBorders>
              <w:top w:val="nil"/>
              <w:bottom w:val="nil"/>
            </w:tcBorders>
            <w:cellIns w:id="3540" w:author="" w:date="2023-10-03T15:08:00Z"/>
            <w:tcPrChange w:id="3541" w:author="Jonah Eisen" w:date="2023-11-15T12:00:00Z">
              <w:tcPr>
                <w:tcW w:w="2294" w:type="dxa"/>
                <w:tcBorders>
                  <w:top w:val="nil"/>
                  <w:bottom w:val="nil"/>
                </w:tcBorders>
                <w:cellIns w:id="3542" w:author="" w:date="2023-10-03T15:08:00Z"/>
              </w:tcPr>
            </w:tcPrChange>
          </w:tcPr>
          <w:p w14:paraId="7F05A0E5" w14:textId="77777777" w:rsidR="001252F1" w:rsidRDefault="001252F1">
            <w:pPr>
              <w:spacing w:after="0"/>
              <w:jc w:val="center"/>
              <w:pPrChange w:id="3543" w:author="Jonah Eisen" w:date="2023-11-15T12:00:00Z">
                <w:pPr>
                  <w:jc w:val="center"/>
                </w:pPr>
              </w:pPrChange>
            </w:pPr>
          </w:p>
        </w:tc>
      </w:tr>
      <w:tr w:rsidR="001252F1" w14:paraId="1FF6C1D1"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4"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45" w:author="Jonah Eisen" w:date="2023-11-15T12:00:00Z">
            <w:trPr>
              <w:jc w:val="center"/>
            </w:trPr>
          </w:trPrChange>
        </w:trPr>
        <w:tc>
          <w:tcPr>
            <w:tcW w:w="2535" w:type="dxa"/>
            <w:tcBorders>
              <w:bottom w:val="nil"/>
            </w:tcBorders>
            <w:cellIns w:id="3546" w:author="" w:date="2023-10-03T15:08:00Z"/>
            <w:tcPrChange w:id="3547" w:author="Jonah Eisen" w:date="2023-11-15T12:00:00Z">
              <w:tcPr>
                <w:tcW w:w="2535" w:type="dxa"/>
                <w:tcBorders>
                  <w:bottom w:val="nil"/>
                </w:tcBorders>
                <w:cellIns w:id="3548" w:author="" w:date="2023-10-03T15:08:00Z"/>
              </w:tcPr>
            </w:tcPrChange>
          </w:tcPr>
          <w:p w14:paraId="407048F5" w14:textId="77777777" w:rsidR="001252F1" w:rsidRDefault="007436E0">
            <w:pPr>
              <w:spacing w:after="0"/>
              <w:jc w:val="center"/>
              <w:pPrChange w:id="3549" w:author="Jonah Eisen" w:date="2023-11-15T12:00:00Z">
                <w:pPr>
                  <w:jc w:val="center"/>
                </w:pPr>
              </w:pPrChange>
            </w:pPr>
            <w:ins w:id="3550" w:author="" w:date="2023-10-03T15:08:00Z">
              <w:r>
                <w:rPr>
                  <w:rFonts w:ascii="Arial" w:eastAsia="Arial" w:hAnsi="Arial" w:cs="Arial"/>
                  <w:sz w:val="18"/>
                </w:rPr>
                <w:t>CA_n30A-n260P</w:t>
              </w:r>
            </w:ins>
          </w:p>
        </w:tc>
        <w:tc>
          <w:tcPr>
            <w:tcW w:w="2461" w:type="dxa"/>
            <w:tcBorders>
              <w:bottom w:val="nil"/>
            </w:tcBorders>
            <w:cellIns w:id="3551" w:author="" w:date="2023-10-03T15:08:00Z"/>
            <w:tcPrChange w:id="3552" w:author="Jonah Eisen" w:date="2023-11-15T12:00:00Z">
              <w:tcPr>
                <w:tcW w:w="2461" w:type="dxa"/>
                <w:tcBorders>
                  <w:bottom w:val="nil"/>
                </w:tcBorders>
                <w:cellIns w:id="3553" w:author="" w:date="2023-10-03T15:08:00Z"/>
              </w:tcPr>
            </w:tcPrChange>
          </w:tcPr>
          <w:p w14:paraId="2EABBD44" w14:textId="77777777" w:rsidR="001252F1" w:rsidRDefault="007436E0">
            <w:pPr>
              <w:spacing w:after="0"/>
              <w:jc w:val="center"/>
              <w:pPrChange w:id="3554" w:author="Jonah Eisen" w:date="2023-11-15T12:00:00Z">
                <w:pPr>
                  <w:jc w:val="center"/>
                </w:pPr>
              </w:pPrChange>
            </w:pPr>
            <w:ins w:id="3555" w:author="" w:date="2023-10-03T15:08:00Z">
              <w:r>
                <w:rPr>
                  <w:rFonts w:ascii="Arial" w:eastAsia="Arial" w:hAnsi="Arial" w:cs="Arial"/>
                  <w:sz w:val="18"/>
                </w:rPr>
                <w:t>CA_n30A-n260A/O/P</w:t>
              </w:r>
            </w:ins>
          </w:p>
        </w:tc>
        <w:tc>
          <w:tcPr>
            <w:tcW w:w="1211" w:type="dxa"/>
            <w:cellIns w:id="3556" w:author="" w:date="2023-10-03T15:08:00Z"/>
            <w:tcPrChange w:id="3557" w:author="Jonah Eisen" w:date="2023-11-15T12:00:00Z">
              <w:tcPr>
                <w:tcW w:w="1211" w:type="dxa"/>
                <w:cellIns w:id="3558" w:author="" w:date="2023-10-03T15:08:00Z"/>
              </w:tcPr>
            </w:tcPrChange>
          </w:tcPr>
          <w:p w14:paraId="0D88A084" w14:textId="77777777" w:rsidR="001252F1" w:rsidRDefault="007436E0">
            <w:pPr>
              <w:spacing w:after="0"/>
              <w:jc w:val="center"/>
              <w:pPrChange w:id="3559" w:author="Jonah Eisen" w:date="2023-11-15T12:00:00Z">
                <w:pPr>
                  <w:jc w:val="center"/>
                </w:pPr>
              </w:pPrChange>
            </w:pPr>
            <w:ins w:id="3560" w:author="" w:date="2023-10-03T15:08:00Z">
              <w:r>
                <w:rPr>
                  <w:rFonts w:ascii="Arial" w:eastAsia="Arial" w:hAnsi="Arial" w:cs="Arial"/>
                  <w:sz w:val="18"/>
                </w:rPr>
                <w:t>n30</w:t>
              </w:r>
            </w:ins>
          </w:p>
        </w:tc>
        <w:tc>
          <w:tcPr>
            <w:tcW w:w="5669" w:type="dxa"/>
            <w:cellIns w:id="3561" w:author="" w:date="2023-10-03T15:08:00Z"/>
            <w:tcPrChange w:id="3562" w:author="Jonah Eisen" w:date="2023-11-15T12:00:00Z">
              <w:tcPr>
                <w:tcW w:w="5669" w:type="dxa"/>
                <w:cellIns w:id="3563" w:author="" w:date="2023-10-03T15:08:00Z"/>
              </w:tcPr>
            </w:tcPrChange>
          </w:tcPr>
          <w:p w14:paraId="4D828E04" w14:textId="77777777" w:rsidR="001252F1" w:rsidRDefault="007436E0">
            <w:pPr>
              <w:spacing w:after="0"/>
              <w:jc w:val="center"/>
              <w:pPrChange w:id="3564" w:author="Jonah Eisen" w:date="2023-11-15T12:00:00Z">
                <w:pPr>
                  <w:jc w:val="center"/>
                </w:pPr>
              </w:pPrChange>
            </w:pPr>
            <w:ins w:id="3565" w:author="" w:date="2023-10-03T15:08:00Z">
              <w:r>
                <w:rPr>
                  <w:rFonts w:ascii="Arial" w:eastAsia="Arial" w:hAnsi="Arial" w:cs="Arial"/>
                  <w:sz w:val="18"/>
                </w:rPr>
                <w:t>5, 10</w:t>
              </w:r>
            </w:ins>
          </w:p>
        </w:tc>
        <w:tc>
          <w:tcPr>
            <w:tcW w:w="2294" w:type="dxa"/>
            <w:tcBorders>
              <w:bottom w:val="nil"/>
            </w:tcBorders>
            <w:cellIns w:id="3566" w:author="" w:date="2023-10-03T15:08:00Z"/>
            <w:tcPrChange w:id="3567" w:author="Jonah Eisen" w:date="2023-11-15T12:00:00Z">
              <w:tcPr>
                <w:tcW w:w="2294" w:type="dxa"/>
                <w:tcBorders>
                  <w:bottom w:val="nil"/>
                </w:tcBorders>
                <w:cellIns w:id="3568" w:author="" w:date="2023-10-03T15:08:00Z"/>
              </w:tcPr>
            </w:tcPrChange>
          </w:tcPr>
          <w:p w14:paraId="248F13C9" w14:textId="77777777" w:rsidR="001252F1" w:rsidRDefault="007436E0">
            <w:pPr>
              <w:spacing w:after="0"/>
              <w:jc w:val="center"/>
              <w:pPrChange w:id="3569" w:author="Jonah Eisen" w:date="2023-11-15T12:00:00Z">
                <w:pPr>
                  <w:jc w:val="center"/>
                </w:pPr>
              </w:pPrChange>
            </w:pPr>
            <w:ins w:id="3570" w:author="" w:date="2023-10-03T15:08:00Z">
              <w:r>
                <w:rPr>
                  <w:rFonts w:ascii="Arial" w:eastAsia="Arial" w:hAnsi="Arial" w:cs="Arial"/>
                  <w:sz w:val="18"/>
                </w:rPr>
                <w:t>0</w:t>
              </w:r>
            </w:ins>
          </w:p>
        </w:tc>
      </w:tr>
      <w:tr w:rsidR="001252F1" w14:paraId="32A26689"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1"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72" w:author="Jonah Eisen" w:date="2023-11-15T12:00:00Z">
            <w:trPr>
              <w:jc w:val="center"/>
            </w:trPr>
          </w:trPrChange>
        </w:trPr>
        <w:tc>
          <w:tcPr>
            <w:tcW w:w="2535" w:type="dxa"/>
            <w:tcBorders>
              <w:top w:val="nil"/>
            </w:tcBorders>
            <w:cellIns w:id="3573" w:author="" w:date="2023-10-03T15:08:00Z"/>
            <w:tcPrChange w:id="3574" w:author="Jonah Eisen" w:date="2023-11-15T12:00:00Z">
              <w:tcPr>
                <w:tcW w:w="2535" w:type="dxa"/>
                <w:tcBorders>
                  <w:top w:val="nil"/>
                </w:tcBorders>
                <w:cellIns w:id="3575" w:author="" w:date="2023-10-03T15:08:00Z"/>
              </w:tcPr>
            </w:tcPrChange>
          </w:tcPr>
          <w:p w14:paraId="58762074" w14:textId="77777777" w:rsidR="001252F1" w:rsidRDefault="001252F1">
            <w:pPr>
              <w:spacing w:after="0"/>
              <w:jc w:val="center"/>
              <w:pPrChange w:id="3576" w:author="Jonah Eisen" w:date="2023-11-15T12:00:00Z">
                <w:pPr>
                  <w:jc w:val="center"/>
                </w:pPr>
              </w:pPrChange>
            </w:pPr>
          </w:p>
        </w:tc>
        <w:tc>
          <w:tcPr>
            <w:tcW w:w="2461" w:type="dxa"/>
            <w:tcBorders>
              <w:top w:val="nil"/>
            </w:tcBorders>
            <w:cellIns w:id="3577" w:author="" w:date="2023-10-03T15:08:00Z"/>
            <w:tcPrChange w:id="3578" w:author="Jonah Eisen" w:date="2023-11-15T12:00:00Z">
              <w:tcPr>
                <w:tcW w:w="2461" w:type="dxa"/>
                <w:tcBorders>
                  <w:top w:val="nil"/>
                </w:tcBorders>
                <w:cellIns w:id="3579" w:author="" w:date="2023-10-03T15:08:00Z"/>
              </w:tcPr>
            </w:tcPrChange>
          </w:tcPr>
          <w:p w14:paraId="46C7DE74" w14:textId="77777777" w:rsidR="001252F1" w:rsidRDefault="001252F1">
            <w:pPr>
              <w:spacing w:after="0"/>
              <w:jc w:val="center"/>
              <w:pPrChange w:id="3580" w:author="Jonah Eisen" w:date="2023-11-15T12:00:00Z">
                <w:pPr>
                  <w:jc w:val="center"/>
                </w:pPr>
              </w:pPrChange>
            </w:pPr>
          </w:p>
        </w:tc>
        <w:tc>
          <w:tcPr>
            <w:tcW w:w="1211" w:type="dxa"/>
            <w:cellIns w:id="3581" w:author="" w:date="2023-10-03T15:08:00Z"/>
            <w:tcPrChange w:id="3582" w:author="Jonah Eisen" w:date="2023-11-15T12:00:00Z">
              <w:tcPr>
                <w:tcW w:w="1211" w:type="dxa"/>
                <w:cellIns w:id="3583" w:author="" w:date="2023-10-03T15:08:00Z"/>
              </w:tcPr>
            </w:tcPrChange>
          </w:tcPr>
          <w:p w14:paraId="7CADD996" w14:textId="77777777" w:rsidR="001252F1" w:rsidRDefault="007436E0">
            <w:pPr>
              <w:spacing w:after="0"/>
              <w:jc w:val="center"/>
              <w:pPrChange w:id="3584" w:author="Jonah Eisen" w:date="2023-11-15T12:00:00Z">
                <w:pPr>
                  <w:jc w:val="center"/>
                </w:pPr>
              </w:pPrChange>
            </w:pPr>
            <w:ins w:id="3585" w:author="" w:date="2023-10-03T15:08:00Z">
              <w:r>
                <w:rPr>
                  <w:rFonts w:ascii="Arial" w:eastAsia="Arial" w:hAnsi="Arial" w:cs="Arial"/>
                  <w:sz w:val="18"/>
                </w:rPr>
                <w:t>n260</w:t>
              </w:r>
            </w:ins>
          </w:p>
        </w:tc>
        <w:tc>
          <w:tcPr>
            <w:tcW w:w="5669" w:type="dxa"/>
            <w:cellIns w:id="3586" w:author="" w:date="2023-10-03T15:08:00Z"/>
            <w:tcPrChange w:id="3587" w:author="Jonah Eisen" w:date="2023-11-15T12:00:00Z">
              <w:tcPr>
                <w:tcW w:w="5669" w:type="dxa"/>
                <w:cellIns w:id="3588" w:author="" w:date="2023-10-03T15:08:00Z"/>
              </w:tcPr>
            </w:tcPrChange>
          </w:tcPr>
          <w:p w14:paraId="34813A57" w14:textId="77777777" w:rsidR="001252F1" w:rsidRDefault="007436E0">
            <w:pPr>
              <w:spacing w:after="0"/>
              <w:jc w:val="center"/>
              <w:pPrChange w:id="3589" w:author="Jonah Eisen" w:date="2023-11-15T12:00:00Z">
                <w:pPr>
                  <w:jc w:val="center"/>
                </w:pPr>
              </w:pPrChange>
            </w:pPr>
            <w:ins w:id="3590" w:author="" w:date="2023-10-03T15:08:00Z">
              <w:r>
                <w:rPr>
                  <w:rFonts w:ascii="Arial" w:eastAsia="Arial" w:hAnsi="Arial" w:cs="Arial"/>
                  <w:sz w:val="18"/>
                </w:rPr>
                <w:t>CA_n260P</w:t>
              </w:r>
            </w:ins>
          </w:p>
        </w:tc>
        <w:tc>
          <w:tcPr>
            <w:tcW w:w="2294" w:type="dxa"/>
            <w:tcBorders>
              <w:top w:val="nil"/>
              <w:bottom w:val="nil"/>
            </w:tcBorders>
            <w:cellIns w:id="3591" w:author="" w:date="2023-10-03T15:08:00Z"/>
            <w:tcPrChange w:id="3592" w:author="Jonah Eisen" w:date="2023-11-15T12:00:00Z">
              <w:tcPr>
                <w:tcW w:w="2294" w:type="dxa"/>
                <w:tcBorders>
                  <w:top w:val="nil"/>
                  <w:bottom w:val="nil"/>
                </w:tcBorders>
                <w:cellIns w:id="3593" w:author="" w:date="2023-10-03T15:08:00Z"/>
              </w:tcPr>
            </w:tcPrChange>
          </w:tcPr>
          <w:p w14:paraId="5CA7F658" w14:textId="77777777" w:rsidR="001252F1" w:rsidRDefault="001252F1">
            <w:pPr>
              <w:spacing w:after="0"/>
              <w:jc w:val="center"/>
              <w:pPrChange w:id="3594" w:author="Jonah Eisen" w:date="2023-11-15T12:00:00Z">
                <w:pPr>
                  <w:jc w:val="center"/>
                </w:pPr>
              </w:pPrChange>
            </w:pPr>
          </w:p>
        </w:tc>
      </w:tr>
      <w:tr w:rsidR="001252F1" w14:paraId="483198D6"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5"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96" w:author="Jonah Eisen" w:date="2023-11-15T12:00:00Z">
            <w:trPr>
              <w:jc w:val="center"/>
            </w:trPr>
          </w:trPrChange>
        </w:trPr>
        <w:tc>
          <w:tcPr>
            <w:tcW w:w="2535" w:type="dxa"/>
            <w:tcBorders>
              <w:bottom w:val="nil"/>
            </w:tcBorders>
            <w:cellIns w:id="3597" w:author="" w:date="2023-10-03T15:08:00Z"/>
            <w:tcPrChange w:id="3598" w:author="Jonah Eisen" w:date="2023-11-15T12:00:00Z">
              <w:tcPr>
                <w:tcW w:w="2535" w:type="dxa"/>
                <w:tcBorders>
                  <w:bottom w:val="nil"/>
                </w:tcBorders>
                <w:cellIns w:id="3599" w:author="" w:date="2023-10-03T15:08:00Z"/>
              </w:tcPr>
            </w:tcPrChange>
          </w:tcPr>
          <w:p w14:paraId="1B446412" w14:textId="77777777" w:rsidR="001252F1" w:rsidRDefault="007436E0">
            <w:pPr>
              <w:spacing w:after="0"/>
              <w:jc w:val="center"/>
              <w:pPrChange w:id="3600" w:author="Jonah Eisen" w:date="2023-11-15T12:00:00Z">
                <w:pPr>
                  <w:jc w:val="center"/>
                </w:pPr>
              </w:pPrChange>
            </w:pPr>
            <w:ins w:id="3601" w:author="" w:date="2023-10-03T15:08:00Z">
              <w:r>
                <w:rPr>
                  <w:rFonts w:ascii="Arial" w:eastAsia="Arial" w:hAnsi="Arial" w:cs="Arial"/>
                  <w:sz w:val="18"/>
                </w:rPr>
                <w:t>CA_n30A-n260Q</w:t>
              </w:r>
            </w:ins>
          </w:p>
        </w:tc>
        <w:tc>
          <w:tcPr>
            <w:tcW w:w="2461" w:type="dxa"/>
            <w:tcBorders>
              <w:bottom w:val="nil"/>
            </w:tcBorders>
            <w:cellIns w:id="3602" w:author="" w:date="2023-10-03T15:08:00Z"/>
            <w:tcPrChange w:id="3603" w:author="Jonah Eisen" w:date="2023-11-15T12:00:00Z">
              <w:tcPr>
                <w:tcW w:w="2461" w:type="dxa"/>
                <w:tcBorders>
                  <w:bottom w:val="nil"/>
                </w:tcBorders>
                <w:cellIns w:id="3604" w:author="" w:date="2023-10-03T15:08:00Z"/>
              </w:tcPr>
            </w:tcPrChange>
          </w:tcPr>
          <w:p w14:paraId="29BFD943" w14:textId="77777777" w:rsidR="001252F1" w:rsidRDefault="007436E0">
            <w:pPr>
              <w:spacing w:after="0"/>
              <w:jc w:val="center"/>
              <w:pPrChange w:id="3605" w:author="Jonah Eisen" w:date="2023-11-15T12:00:00Z">
                <w:pPr>
                  <w:jc w:val="center"/>
                </w:pPr>
              </w:pPrChange>
            </w:pPr>
            <w:ins w:id="3606" w:author="" w:date="2023-10-03T15:08:00Z">
              <w:r>
                <w:rPr>
                  <w:rFonts w:ascii="Arial" w:eastAsia="Arial" w:hAnsi="Arial" w:cs="Arial"/>
                  <w:sz w:val="18"/>
                </w:rPr>
                <w:t>CA_n30A-n260A/O/P/Q</w:t>
              </w:r>
            </w:ins>
          </w:p>
        </w:tc>
        <w:tc>
          <w:tcPr>
            <w:tcW w:w="1211" w:type="dxa"/>
            <w:cellIns w:id="3607" w:author="" w:date="2023-10-03T15:08:00Z"/>
            <w:tcPrChange w:id="3608" w:author="Jonah Eisen" w:date="2023-11-15T12:00:00Z">
              <w:tcPr>
                <w:tcW w:w="1211" w:type="dxa"/>
                <w:cellIns w:id="3609" w:author="" w:date="2023-10-03T15:08:00Z"/>
              </w:tcPr>
            </w:tcPrChange>
          </w:tcPr>
          <w:p w14:paraId="3FFEA732" w14:textId="77777777" w:rsidR="001252F1" w:rsidRDefault="007436E0">
            <w:pPr>
              <w:spacing w:after="0"/>
              <w:jc w:val="center"/>
              <w:pPrChange w:id="3610" w:author="Jonah Eisen" w:date="2023-11-15T12:00:00Z">
                <w:pPr>
                  <w:jc w:val="center"/>
                </w:pPr>
              </w:pPrChange>
            </w:pPr>
            <w:ins w:id="3611" w:author="" w:date="2023-10-03T15:08:00Z">
              <w:r>
                <w:rPr>
                  <w:rFonts w:ascii="Arial" w:eastAsia="Arial" w:hAnsi="Arial" w:cs="Arial"/>
                  <w:sz w:val="18"/>
                </w:rPr>
                <w:t>n30</w:t>
              </w:r>
            </w:ins>
          </w:p>
        </w:tc>
        <w:tc>
          <w:tcPr>
            <w:tcW w:w="5669" w:type="dxa"/>
            <w:cellIns w:id="3612" w:author="" w:date="2023-10-03T15:08:00Z"/>
            <w:tcPrChange w:id="3613" w:author="Jonah Eisen" w:date="2023-11-15T12:00:00Z">
              <w:tcPr>
                <w:tcW w:w="5669" w:type="dxa"/>
                <w:cellIns w:id="3614" w:author="" w:date="2023-10-03T15:08:00Z"/>
              </w:tcPr>
            </w:tcPrChange>
          </w:tcPr>
          <w:p w14:paraId="27610A6C" w14:textId="77777777" w:rsidR="001252F1" w:rsidRDefault="007436E0">
            <w:pPr>
              <w:spacing w:after="0"/>
              <w:jc w:val="center"/>
              <w:pPrChange w:id="3615" w:author="Jonah Eisen" w:date="2023-11-15T12:00:00Z">
                <w:pPr>
                  <w:jc w:val="center"/>
                </w:pPr>
              </w:pPrChange>
            </w:pPr>
            <w:ins w:id="3616" w:author="" w:date="2023-10-03T15:08:00Z">
              <w:r>
                <w:rPr>
                  <w:rFonts w:ascii="Arial" w:eastAsia="Arial" w:hAnsi="Arial" w:cs="Arial"/>
                  <w:sz w:val="18"/>
                </w:rPr>
                <w:t>5, 10</w:t>
              </w:r>
            </w:ins>
          </w:p>
        </w:tc>
        <w:tc>
          <w:tcPr>
            <w:tcW w:w="2294" w:type="dxa"/>
            <w:tcBorders>
              <w:bottom w:val="nil"/>
            </w:tcBorders>
            <w:cellIns w:id="3617" w:author="" w:date="2023-10-03T15:08:00Z"/>
            <w:tcPrChange w:id="3618" w:author="Jonah Eisen" w:date="2023-11-15T12:00:00Z">
              <w:tcPr>
                <w:tcW w:w="2294" w:type="dxa"/>
                <w:tcBorders>
                  <w:bottom w:val="nil"/>
                </w:tcBorders>
                <w:cellIns w:id="3619" w:author="" w:date="2023-10-03T15:08:00Z"/>
              </w:tcPr>
            </w:tcPrChange>
          </w:tcPr>
          <w:p w14:paraId="50D9A23B" w14:textId="77777777" w:rsidR="001252F1" w:rsidRDefault="007436E0">
            <w:pPr>
              <w:spacing w:after="0"/>
              <w:jc w:val="center"/>
              <w:pPrChange w:id="3620" w:author="Jonah Eisen" w:date="2023-11-15T12:00:00Z">
                <w:pPr>
                  <w:jc w:val="center"/>
                </w:pPr>
              </w:pPrChange>
            </w:pPr>
            <w:ins w:id="3621" w:author="" w:date="2023-10-03T15:08:00Z">
              <w:r>
                <w:rPr>
                  <w:rFonts w:ascii="Arial" w:eastAsia="Arial" w:hAnsi="Arial" w:cs="Arial"/>
                  <w:sz w:val="18"/>
                </w:rPr>
                <w:t>0</w:t>
              </w:r>
            </w:ins>
          </w:p>
        </w:tc>
      </w:tr>
      <w:tr w:rsidR="001252F1" w14:paraId="22DC5E0A"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2"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23" w:author="Jonah Eisen" w:date="2023-11-15T12:00:00Z">
            <w:trPr>
              <w:jc w:val="center"/>
            </w:trPr>
          </w:trPrChange>
        </w:trPr>
        <w:tc>
          <w:tcPr>
            <w:tcW w:w="2535" w:type="dxa"/>
            <w:tcBorders>
              <w:top w:val="nil"/>
            </w:tcBorders>
            <w:cellIns w:id="3624" w:author="" w:date="2023-10-03T15:08:00Z"/>
            <w:tcPrChange w:id="3625" w:author="Jonah Eisen" w:date="2023-11-15T12:00:00Z">
              <w:tcPr>
                <w:tcW w:w="2535" w:type="dxa"/>
                <w:tcBorders>
                  <w:top w:val="nil"/>
                </w:tcBorders>
                <w:cellIns w:id="3626" w:author="" w:date="2023-10-03T15:08:00Z"/>
              </w:tcPr>
            </w:tcPrChange>
          </w:tcPr>
          <w:p w14:paraId="31C116B2" w14:textId="77777777" w:rsidR="001252F1" w:rsidRDefault="001252F1">
            <w:pPr>
              <w:spacing w:after="0"/>
              <w:jc w:val="center"/>
              <w:pPrChange w:id="3627" w:author="Jonah Eisen" w:date="2023-11-15T12:00:00Z">
                <w:pPr>
                  <w:jc w:val="center"/>
                </w:pPr>
              </w:pPrChange>
            </w:pPr>
          </w:p>
        </w:tc>
        <w:tc>
          <w:tcPr>
            <w:tcW w:w="2461" w:type="dxa"/>
            <w:tcBorders>
              <w:top w:val="nil"/>
            </w:tcBorders>
            <w:cellIns w:id="3628" w:author="" w:date="2023-10-03T15:08:00Z"/>
            <w:tcPrChange w:id="3629" w:author="Jonah Eisen" w:date="2023-11-15T12:00:00Z">
              <w:tcPr>
                <w:tcW w:w="2461" w:type="dxa"/>
                <w:tcBorders>
                  <w:top w:val="nil"/>
                </w:tcBorders>
                <w:cellIns w:id="3630" w:author="" w:date="2023-10-03T15:08:00Z"/>
              </w:tcPr>
            </w:tcPrChange>
          </w:tcPr>
          <w:p w14:paraId="5790730B" w14:textId="77777777" w:rsidR="001252F1" w:rsidRDefault="001252F1">
            <w:pPr>
              <w:spacing w:after="0"/>
              <w:jc w:val="center"/>
              <w:pPrChange w:id="3631" w:author="Jonah Eisen" w:date="2023-11-15T12:00:00Z">
                <w:pPr>
                  <w:jc w:val="center"/>
                </w:pPr>
              </w:pPrChange>
            </w:pPr>
          </w:p>
        </w:tc>
        <w:tc>
          <w:tcPr>
            <w:tcW w:w="1211" w:type="dxa"/>
            <w:cellIns w:id="3632" w:author="" w:date="2023-10-03T15:08:00Z"/>
            <w:tcPrChange w:id="3633" w:author="Jonah Eisen" w:date="2023-11-15T12:00:00Z">
              <w:tcPr>
                <w:tcW w:w="1211" w:type="dxa"/>
                <w:cellIns w:id="3634" w:author="" w:date="2023-10-03T15:08:00Z"/>
              </w:tcPr>
            </w:tcPrChange>
          </w:tcPr>
          <w:p w14:paraId="5B9A58AB" w14:textId="77777777" w:rsidR="001252F1" w:rsidRDefault="007436E0">
            <w:pPr>
              <w:spacing w:after="0"/>
              <w:jc w:val="center"/>
              <w:pPrChange w:id="3635" w:author="Jonah Eisen" w:date="2023-11-15T12:00:00Z">
                <w:pPr>
                  <w:jc w:val="center"/>
                </w:pPr>
              </w:pPrChange>
            </w:pPr>
            <w:ins w:id="3636" w:author="" w:date="2023-10-03T15:08:00Z">
              <w:r>
                <w:rPr>
                  <w:rFonts w:ascii="Arial" w:eastAsia="Arial" w:hAnsi="Arial" w:cs="Arial"/>
                  <w:sz w:val="18"/>
                </w:rPr>
                <w:t>n260</w:t>
              </w:r>
            </w:ins>
          </w:p>
        </w:tc>
        <w:tc>
          <w:tcPr>
            <w:tcW w:w="5669" w:type="dxa"/>
            <w:cellIns w:id="3637" w:author="" w:date="2023-10-03T15:08:00Z"/>
            <w:tcPrChange w:id="3638" w:author="Jonah Eisen" w:date="2023-11-15T12:00:00Z">
              <w:tcPr>
                <w:tcW w:w="5669" w:type="dxa"/>
                <w:cellIns w:id="3639" w:author="" w:date="2023-10-03T15:08:00Z"/>
              </w:tcPr>
            </w:tcPrChange>
          </w:tcPr>
          <w:p w14:paraId="4B4872A2" w14:textId="77777777" w:rsidR="001252F1" w:rsidRDefault="007436E0">
            <w:pPr>
              <w:spacing w:after="0"/>
              <w:jc w:val="center"/>
              <w:pPrChange w:id="3640" w:author="Jonah Eisen" w:date="2023-11-15T12:00:00Z">
                <w:pPr>
                  <w:jc w:val="center"/>
                </w:pPr>
              </w:pPrChange>
            </w:pPr>
            <w:ins w:id="3641" w:author="" w:date="2023-10-03T15:08:00Z">
              <w:r>
                <w:rPr>
                  <w:rFonts w:ascii="Arial" w:eastAsia="Arial" w:hAnsi="Arial" w:cs="Arial"/>
                  <w:sz w:val="18"/>
                </w:rPr>
                <w:t>CA_n260Q</w:t>
              </w:r>
            </w:ins>
          </w:p>
        </w:tc>
        <w:tc>
          <w:tcPr>
            <w:tcW w:w="2294" w:type="dxa"/>
            <w:tcBorders>
              <w:top w:val="nil"/>
              <w:bottom w:val="nil"/>
            </w:tcBorders>
            <w:cellIns w:id="3642" w:author="" w:date="2023-10-03T15:08:00Z"/>
            <w:tcPrChange w:id="3643" w:author="Jonah Eisen" w:date="2023-11-15T12:00:00Z">
              <w:tcPr>
                <w:tcW w:w="2294" w:type="dxa"/>
                <w:tcBorders>
                  <w:top w:val="nil"/>
                  <w:bottom w:val="nil"/>
                </w:tcBorders>
                <w:cellIns w:id="3644" w:author="" w:date="2023-10-03T15:08:00Z"/>
              </w:tcPr>
            </w:tcPrChange>
          </w:tcPr>
          <w:p w14:paraId="35629AE0" w14:textId="77777777" w:rsidR="001252F1" w:rsidRDefault="001252F1">
            <w:pPr>
              <w:spacing w:after="0"/>
              <w:jc w:val="center"/>
              <w:pPrChange w:id="3645" w:author="Jonah Eisen" w:date="2023-11-15T12:00:00Z">
                <w:pPr>
                  <w:jc w:val="center"/>
                </w:pPr>
              </w:pPrChange>
            </w:pPr>
          </w:p>
        </w:tc>
      </w:tr>
      <w:tr w:rsidR="001252F1" w14:paraId="2A8C1464"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6"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47" w:author="Jonah Eisen" w:date="2023-11-15T12:00:00Z">
            <w:trPr>
              <w:jc w:val="center"/>
            </w:trPr>
          </w:trPrChange>
        </w:trPr>
        <w:tc>
          <w:tcPr>
            <w:tcW w:w="2535" w:type="dxa"/>
            <w:tcBorders>
              <w:bottom w:val="nil"/>
            </w:tcBorders>
            <w:cellIns w:id="3648" w:author="" w:date="2023-10-03T15:08:00Z"/>
            <w:tcPrChange w:id="3649" w:author="Jonah Eisen" w:date="2023-11-15T12:00:00Z">
              <w:tcPr>
                <w:tcW w:w="2535" w:type="dxa"/>
                <w:tcBorders>
                  <w:bottom w:val="nil"/>
                </w:tcBorders>
                <w:cellIns w:id="3650" w:author="" w:date="2023-10-03T15:08:00Z"/>
              </w:tcPr>
            </w:tcPrChange>
          </w:tcPr>
          <w:p w14:paraId="7B10773A" w14:textId="77777777" w:rsidR="001252F1" w:rsidRDefault="007436E0">
            <w:pPr>
              <w:spacing w:after="0"/>
              <w:jc w:val="center"/>
              <w:pPrChange w:id="3651" w:author="Jonah Eisen" w:date="2023-11-15T12:00:00Z">
                <w:pPr>
                  <w:jc w:val="center"/>
                </w:pPr>
              </w:pPrChange>
            </w:pPr>
            <w:ins w:id="3652" w:author="" w:date="2023-10-03T15:08:00Z">
              <w:r>
                <w:rPr>
                  <w:rFonts w:ascii="Arial" w:eastAsia="Arial" w:hAnsi="Arial" w:cs="Arial"/>
                  <w:sz w:val="18"/>
                </w:rPr>
                <w:t>CA_n30A-n261A</w:t>
              </w:r>
            </w:ins>
          </w:p>
        </w:tc>
        <w:tc>
          <w:tcPr>
            <w:tcW w:w="2461" w:type="dxa"/>
            <w:tcBorders>
              <w:bottom w:val="nil"/>
            </w:tcBorders>
            <w:cellIns w:id="3653" w:author="" w:date="2023-10-03T15:08:00Z"/>
            <w:tcPrChange w:id="3654" w:author="Jonah Eisen" w:date="2023-11-15T12:00:00Z">
              <w:tcPr>
                <w:tcW w:w="2461" w:type="dxa"/>
                <w:tcBorders>
                  <w:bottom w:val="nil"/>
                </w:tcBorders>
                <w:cellIns w:id="3655" w:author="" w:date="2023-10-03T15:08:00Z"/>
              </w:tcPr>
            </w:tcPrChange>
          </w:tcPr>
          <w:p w14:paraId="41BAE4DB" w14:textId="77777777" w:rsidR="001252F1" w:rsidRDefault="007436E0">
            <w:pPr>
              <w:spacing w:after="0"/>
              <w:jc w:val="center"/>
              <w:pPrChange w:id="3656" w:author="Jonah Eisen" w:date="2023-11-15T12:00:00Z">
                <w:pPr>
                  <w:jc w:val="center"/>
                </w:pPr>
              </w:pPrChange>
            </w:pPr>
            <w:ins w:id="3657" w:author="" w:date="2023-10-03T15:08:00Z">
              <w:r>
                <w:rPr>
                  <w:rFonts w:ascii="Arial" w:eastAsia="Arial" w:hAnsi="Arial" w:cs="Arial"/>
                  <w:sz w:val="18"/>
                </w:rPr>
                <w:t>CA_n30A-n261A</w:t>
              </w:r>
            </w:ins>
          </w:p>
        </w:tc>
        <w:tc>
          <w:tcPr>
            <w:tcW w:w="1211" w:type="dxa"/>
            <w:cellIns w:id="3658" w:author="" w:date="2023-10-03T15:08:00Z"/>
            <w:tcPrChange w:id="3659" w:author="Jonah Eisen" w:date="2023-11-15T12:00:00Z">
              <w:tcPr>
                <w:tcW w:w="1211" w:type="dxa"/>
                <w:cellIns w:id="3660" w:author="" w:date="2023-10-03T15:08:00Z"/>
              </w:tcPr>
            </w:tcPrChange>
          </w:tcPr>
          <w:p w14:paraId="39EA77E8" w14:textId="77777777" w:rsidR="001252F1" w:rsidRDefault="007436E0">
            <w:pPr>
              <w:spacing w:after="0"/>
              <w:jc w:val="center"/>
              <w:pPrChange w:id="3661" w:author="Jonah Eisen" w:date="2023-11-15T12:00:00Z">
                <w:pPr>
                  <w:jc w:val="center"/>
                </w:pPr>
              </w:pPrChange>
            </w:pPr>
            <w:ins w:id="3662" w:author="" w:date="2023-10-03T15:08:00Z">
              <w:r>
                <w:rPr>
                  <w:rFonts w:ascii="Arial" w:eastAsia="Arial" w:hAnsi="Arial" w:cs="Arial"/>
                  <w:sz w:val="18"/>
                </w:rPr>
                <w:t>n30</w:t>
              </w:r>
            </w:ins>
          </w:p>
        </w:tc>
        <w:tc>
          <w:tcPr>
            <w:tcW w:w="5669" w:type="dxa"/>
            <w:cellIns w:id="3663" w:author="" w:date="2023-10-03T15:08:00Z"/>
            <w:tcPrChange w:id="3664" w:author="Jonah Eisen" w:date="2023-11-15T12:00:00Z">
              <w:tcPr>
                <w:tcW w:w="5669" w:type="dxa"/>
                <w:cellIns w:id="3665" w:author="" w:date="2023-10-03T15:08:00Z"/>
              </w:tcPr>
            </w:tcPrChange>
          </w:tcPr>
          <w:p w14:paraId="7306CAA8" w14:textId="77777777" w:rsidR="001252F1" w:rsidRDefault="007436E0">
            <w:pPr>
              <w:spacing w:after="0"/>
              <w:jc w:val="center"/>
              <w:pPrChange w:id="3666" w:author="Jonah Eisen" w:date="2023-11-15T12:00:00Z">
                <w:pPr>
                  <w:jc w:val="center"/>
                </w:pPr>
              </w:pPrChange>
            </w:pPr>
            <w:ins w:id="3667" w:author="" w:date="2023-10-03T15:08:00Z">
              <w:r>
                <w:rPr>
                  <w:rFonts w:ascii="Arial" w:eastAsia="Arial" w:hAnsi="Arial" w:cs="Arial"/>
                  <w:sz w:val="18"/>
                </w:rPr>
                <w:t>5, 10</w:t>
              </w:r>
            </w:ins>
          </w:p>
        </w:tc>
        <w:tc>
          <w:tcPr>
            <w:tcW w:w="2294" w:type="dxa"/>
            <w:tcBorders>
              <w:bottom w:val="nil"/>
            </w:tcBorders>
            <w:cellIns w:id="3668" w:author="" w:date="2023-10-03T15:08:00Z"/>
            <w:tcPrChange w:id="3669" w:author="Jonah Eisen" w:date="2023-11-15T12:00:00Z">
              <w:tcPr>
                <w:tcW w:w="2294" w:type="dxa"/>
                <w:tcBorders>
                  <w:bottom w:val="nil"/>
                </w:tcBorders>
                <w:cellIns w:id="3670" w:author="" w:date="2023-10-03T15:08:00Z"/>
              </w:tcPr>
            </w:tcPrChange>
          </w:tcPr>
          <w:p w14:paraId="669984E4" w14:textId="77777777" w:rsidR="001252F1" w:rsidRDefault="007436E0">
            <w:pPr>
              <w:spacing w:after="0"/>
              <w:jc w:val="center"/>
              <w:pPrChange w:id="3671" w:author="Jonah Eisen" w:date="2023-11-15T12:00:00Z">
                <w:pPr>
                  <w:jc w:val="center"/>
                </w:pPr>
              </w:pPrChange>
            </w:pPr>
            <w:ins w:id="3672" w:author="" w:date="2023-10-03T15:08:00Z">
              <w:r>
                <w:rPr>
                  <w:rFonts w:ascii="Arial" w:eastAsia="Arial" w:hAnsi="Arial" w:cs="Arial"/>
                  <w:sz w:val="18"/>
                </w:rPr>
                <w:t>0</w:t>
              </w:r>
            </w:ins>
          </w:p>
        </w:tc>
      </w:tr>
      <w:tr w:rsidR="001252F1" w14:paraId="665DFA18"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3"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74" w:author="Jonah Eisen" w:date="2023-11-15T12:00:00Z">
            <w:trPr>
              <w:jc w:val="center"/>
            </w:trPr>
          </w:trPrChange>
        </w:trPr>
        <w:tc>
          <w:tcPr>
            <w:tcW w:w="2535" w:type="dxa"/>
            <w:tcBorders>
              <w:top w:val="nil"/>
            </w:tcBorders>
            <w:cellIns w:id="3675" w:author="" w:date="2023-10-03T15:08:00Z"/>
            <w:tcPrChange w:id="3676" w:author="Jonah Eisen" w:date="2023-11-15T12:00:00Z">
              <w:tcPr>
                <w:tcW w:w="2535" w:type="dxa"/>
                <w:tcBorders>
                  <w:top w:val="nil"/>
                </w:tcBorders>
                <w:cellIns w:id="3677" w:author="" w:date="2023-10-03T15:08:00Z"/>
              </w:tcPr>
            </w:tcPrChange>
          </w:tcPr>
          <w:p w14:paraId="5AF719F1" w14:textId="77777777" w:rsidR="001252F1" w:rsidRDefault="001252F1">
            <w:pPr>
              <w:spacing w:after="0"/>
              <w:jc w:val="center"/>
              <w:pPrChange w:id="3678" w:author="Jonah Eisen" w:date="2023-11-15T12:00:00Z">
                <w:pPr>
                  <w:jc w:val="center"/>
                </w:pPr>
              </w:pPrChange>
            </w:pPr>
          </w:p>
        </w:tc>
        <w:tc>
          <w:tcPr>
            <w:tcW w:w="2461" w:type="dxa"/>
            <w:tcBorders>
              <w:top w:val="nil"/>
            </w:tcBorders>
            <w:cellIns w:id="3679" w:author="" w:date="2023-10-03T15:08:00Z"/>
            <w:tcPrChange w:id="3680" w:author="Jonah Eisen" w:date="2023-11-15T12:00:00Z">
              <w:tcPr>
                <w:tcW w:w="2461" w:type="dxa"/>
                <w:tcBorders>
                  <w:top w:val="nil"/>
                </w:tcBorders>
                <w:cellIns w:id="3681" w:author="" w:date="2023-10-03T15:08:00Z"/>
              </w:tcPr>
            </w:tcPrChange>
          </w:tcPr>
          <w:p w14:paraId="54AB15AE" w14:textId="77777777" w:rsidR="001252F1" w:rsidRDefault="001252F1">
            <w:pPr>
              <w:spacing w:after="0"/>
              <w:jc w:val="center"/>
              <w:pPrChange w:id="3682" w:author="Jonah Eisen" w:date="2023-11-15T12:00:00Z">
                <w:pPr>
                  <w:jc w:val="center"/>
                </w:pPr>
              </w:pPrChange>
            </w:pPr>
          </w:p>
        </w:tc>
        <w:tc>
          <w:tcPr>
            <w:tcW w:w="1211" w:type="dxa"/>
            <w:cellIns w:id="3683" w:author="" w:date="2023-10-03T15:08:00Z"/>
            <w:tcPrChange w:id="3684" w:author="Jonah Eisen" w:date="2023-11-15T12:00:00Z">
              <w:tcPr>
                <w:tcW w:w="1211" w:type="dxa"/>
                <w:cellIns w:id="3685" w:author="" w:date="2023-10-03T15:08:00Z"/>
              </w:tcPr>
            </w:tcPrChange>
          </w:tcPr>
          <w:p w14:paraId="426B99F7" w14:textId="77777777" w:rsidR="001252F1" w:rsidRDefault="007436E0">
            <w:pPr>
              <w:spacing w:after="0"/>
              <w:jc w:val="center"/>
              <w:pPrChange w:id="3686" w:author="Jonah Eisen" w:date="2023-11-15T12:00:00Z">
                <w:pPr>
                  <w:jc w:val="center"/>
                </w:pPr>
              </w:pPrChange>
            </w:pPr>
            <w:ins w:id="3687" w:author="" w:date="2023-10-03T15:08:00Z">
              <w:r>
                <w:rPr>
                  <w:rFonts w:ascii="Arial" w:eastAsia="Arial" w:hAnsi="Arial" w:cs="Arial"/>
                  <w:sz w:val="18"/>
                </w:rPr>
                <w:t>n261</w:t>
              </w:r>
            </w:ins>
          </w:p>
        </w:tc>
        <w:tc>
          <w:tcPr>
            <w:tcW w:w="5669" w:type="dxa"/>
            <w:cellIns w:id="3688" w:author="" w:date="2023-10-03T15:08:00Z"/>
            <w:tcPrChange w:id="3689" w:author="Jonah Eisen" w:date="2023-11-15T12:00:00Z">
              <w:tcPr>
                <w:tcW w:w="5669" w:type="dxa"/>
                <w:cellIns w:id="3690" w:author="" w:date="2023-10-03T15:08:00Z"/>
              </w:tcPr>
            </w:tcPrChange>
          </w:tcPr>
          <w:p w14:paraId="34FE65D5" w14:textId="77777777" w:rsidR="001252F1" w:rsidRDefault="007436E0">
            <w:pPr>
              <w:spacing w:after="0"/>
              <w:jc w:val="center"/>
              <w:pPrChange w:id="3691" w:author="Jonah Eisen" w:date="2023-11-15T12:00:00Z">
                <w:pPr>
                  <w:jc w:val="center"/>
                </w:pPr>
              </w:pPrChange>
            </w:pPr>
            <w:ins w:id="3692" w:author="" w:date="2023-10-03T15:08:00Z">
              <w:r>
                <w:rPr>
                  <w:rFonts w:ascii="Arial" w:eastAsia="Arial" w:hAnsi="Arial" w:cs="Arial"/>
                  <w:sz w:val="18"/>
                </w:rPr>
                <w:t>50, 100, 200, 400</w:t>
              </w:r>
            </w:ins>
          </w:p>
        </w:tc>
        <w:tc>
          <w:tcPr>
            <w:tcW w:w="2294" w:type="dxa"/>
            <w:tcBorders>
              <w:top w:val="nil"/>
              <w:bottom w:val="nil"/>
            </w:tcBorders>
            <w:cellIns w:id="3693" w:author="" w:date="2023-10-03T15:08:00Z"/>
            <w:tcPrChange w:id="3694" w:author="Jonah Eisen" w:date="2023-11-15T12:00:00Z">
              <w:tcPr>
                <w:tcW w:w="2294" w:type="dxa"/>
                <w:tcBorders>
                  <w:top w:val="nil"/>
                  <w:bottom w:val="nil"/>
                </w:tcBorders>
                <w:cellIns w:id="3695" w:author="" w:date="2023-10-03T15:08:00Z"/>
              </w:tcPr>
            </w:tcPrChange>
          </w:tcPr>
          <w:p w14:paraId="1E9572B3" w14:textId="77777777" w:rsidR="001252F1" w:rsidRDefault="001252F1">
            <w:pPr>
              <w:spacing w:after="0"/>
              <w:jc w:val="center"/>
              <w:pPrChange w:id="3696" w:author="Jonah Eisen" w:date="2023-11-15T12:00:00Z">
                <w:pPr>
                  <w:jc w:val="center"/>
                </w:pPr>
              </w:pPrChange>
            </w:pPr>
          </w:p>
        </w:tc>
      </w:tr>
      <w:tr w:rsidR="001252F1" w14:paraId="47CD689D"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7"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98" w:author="Jonah Eisen" w:date="2023-11-15T12:00:00Z">
            <w:trPr>
              <w:jc w:val="center"/>
            </w:trPr>
          </w:trPrChange>
        </w:trPr>
        <w:tc>
          <w:tcPr>
            <w:tcW w:w="2535" w:type="dxa"/>
            <w:tcBorders>
              <w:bottom w:val="nil"/>
            </w:tcBorders>
            <w:cellIns w:id="3699" w:author="" w:date="2023-10-03T15:08:00Z"/>
            <w:tcPrChange w:id="3700" w:author="Jonah Eisen" w:date="2023-11-15T12:00:00Z">
              <w:tcPr>
                <w:tcW w:w="2535" w:type="dxa"/>
                <w:tcBorders>
                  <w:bottom w:val="nil"/>
                </w:tcBorders>
                <w:cellIns w:id="3701" w:author="" w:date="2023-10-03T15:08:00Z"/>
              </w:tcPr>
            </w:tcPrChange>
          </w:tcPr>
          <w:p w14:paraId="3E5045FB" w14:textId="77777777" w:rsidR="001252F1" w:rsidRDefault="007436E0">
            <w:pPr>
              <w:spacing w:after="0"/>
              <w:jc w:val="center"/>
              <w:pPrChange w:id="3702" w:author="Jonah Eisen" w:date="2023-11-15T12:00:00Z">
                <w:pPr>
                  <w:jc w:val="center"/>
                </w:pPr>
              </w:pPrChange>
            </w:pPr>
            <w:ins w:id="3703" w:author="" w:date="2023-10-03T15:08:00Z">
              <w:r>
                <w:rPr>
                  <w:rFonts w:ascii="Arial" w:eastAsia="Arial" w:hAnsi="Arial" w:cs="Arial"/>
                  <w:sz w:val="18"/>
                </w:rPr>
                <w:t>CA_n30A-n261G</w:t>
              </w:r>
            </w:ins>
          </w:p>
        </w:tc>
        <w:tc>
          <w:tcPr>
            <w:tcW w:w="2461" w:type="dxa"/>
            <w:tcBorders>
              <w:bottom w:val="nil"/>
            </w:tcBorders>
            <w:cellIns w:id="3704" w:author="" w:date="2023-10-03T15:08:00Z"/>
            <w:tcPrChange w:id="3705" w:author="Jonah Eisen" w:date="2023-11-15T12:00:00Z">
              <w:tcPr>
                <w:tcW w:w="2461" w:type="dxa"/>
                <w:tcBorders>
                  <w:bottom w:val="nil"/>
                </w:tcBorders>
                <w:cellIns w:id="3706" w:author="" w:date="2023-10-03T15:08:00Z"/>
              </w:tcPr>
            </w:tcPrChange>
          </w:tcPr>
          <w:p w14:paraId="2899912A" w14:textId="77777777" w:rsidR="001252F1" w:rsidRDefault="007436E0">
            <w:pPr>
              <w:spacing w:after="0"/>
              <w:jc w:val="center"/>
              <w:pPrChange w:id="3707" w:author="Jonah Eisen" w:date="2023-11-15T12:00:00Z">
                <w:pPr>
                  <w:jc w:val="center"/>
                </w:pPr>
              </w:pPrChange>
            </w:pPr>
            <w:ins w:id="3708" w:author="" w:date="2023-10-03T15:08:00Z">
              <w:r>
                <w:rPr>
                  <w:rFonts w:ascii="Arial" w:eastAsia="Arial" w:hAnsi="Arial" w:cs="Arial"/>
                  <w:sz w:val="18"/>
                </w:rPr>
                <w:t>CA_n30A-n261A/G</w:t>
              </w:r>
            </w:ins>
          </w:p>
        </w:tc>
        <w:tc>
          <w:tcPr>
            <w:tcW w:w="1211" w:type="dxa"/>
            <w:cellIns w:id="3709" w:author="" w:date="2023-10-03T15:08:00Z"/>
            <w:tcPrChange w:id="3710" w:author="Jonah Eisen" w:date="2023-11-15T12:00:00Z">
              <w:tcPr>
                <w:tcW w:w="1211" w:type="dxa"/>
                <w:cellIns w:id="3711" w:author="" w:date="2023-10-03T15:08:00Z"/>
              </w:tcPr>
            </w:tcPrChange>
          </w:tcPr>
          <w:p w14:paraId="2662D013" w14:textId="77777777" w:rsidR="001252F1" w:rsidRDefault="007436E0">
            <w:pPr>
              <w:spacing w:after="0"/>
              <w:jc w:val="center"/>
              <w:pPrChange w:id="3712" w:author="Jonah Eisen" w:date="2023-11-15T12:00:00Z">
                <w:pPr>
                  <w:jc w:val="center"/>
                </w:pPr>
              </w:pPrChange>
            </w:pPr>
            <w:ins w:id="3713" w:author="" w:date="2023-10-03T15:08:00Z">
              <w:r>
                <w:rPr>
                  <w:rFonts w:ascii="Arial" w:eastAsia="Arial" w:hAnsi="Arial" w:cs="Arial"/>
                  <w:sz w:val="18"/>
                </w:rPr>
                <w:t>n30</w:t>
              </w:r>
            </w:ins>
          </w:p>
        </w:tc>
        <w:tc>
          <w:tcPr>
            <w:tcW w:w="5669" w:type="dxa"/>
            <w:cellIns w:id="3714" w:author="" w:date="2023-10-03T15:08:00Z"/>
            <w:tcPrChange w:id="3715" w:author="Jonah Eisen" w:date="2023-11-15T12:00:00Z">
              <w:tcPr>
                <w:tcW w:w="5669" w:type="dxa"/>
                <w:cellIns w:id="3716" w:author="" w:date="2023-10-03T15:08:00Z"/>
              </w:tcPr>
            </w:tcPrChange>
          </w:tcPr>
          <w:p w14:paraId="37D53E3F" w14:textId="77777777" w:rsidR="001252F1" w:rsidRDefault="007436E0">
            <w:pPr>
              <w:spacing w:after="0"/>
              <w:jc w:val="center"/>
              <w:pPrChange w:id="3717" w:author="Jonah Eisen" w:date="2023-11-15T12:00:00Z">
                <w:pPr>
                  <w:jc w:val="center"/>
                </w:pPr>
              </w:pPrChange>
            </w:pPr>
            <w:ins w:id="3718" w:author="" w:date="2023-10-03T15:08:00Z">
              <w:r>
                <w:rPr>
                  <w:rFonts w:ascii="Arial" w:eastAsia="Arial" w:hAnsi="Arial" w:cs="Arial"/>
                  <w:sz w:val="18"/>
                </w:rPr>
                <w:t>5, 10</w:t>
              </w:r>
            </w:ins>
          </w:p>
        </w:tc>
        <w:tc>
          <w:tcPr>
            <w:tcW w:w="2294" w:type="dxa"/>
            <w:tcBorders>
              <w:bottom w:val="nil"/>
            </w:tcBorders>
            <w:cellIns w:id="3719" w:author="" w:date="2023-10-03T15:08:00Z"/>
            <w:tcPrChange w:id="3720" w:author="Jonah Eisen" w:date="2023-11-15T12:00:00Z">
              <w:tcPr>
                <w:tcW w:w="2294" w:type="dxa"/>
                <w:tcBorders>
                  <w:bottom w:val="nil"/>
                </w:tcBorders>
                <w:cellIns w:id="3721" w:author="" w:date="2023-10-03T15:08:00Z"/>
              </w:tcPr>
            </w:tcPrChange>
          </w:tcPr>
          <w:p w14:paraId="0AC1CC75" w14:textId="77777777" w:rsidR="001252F1" w:rsidRDefault="007436E0">
            <w:pPr>
              <w:spacing w:after="0"/>
              <w:jc w:val="center"/>
              <w:pPrChange w:id="3722" w:author="Jonah Eisen" w:date="2023-11-15T12:00:00Z">
                <w:pPr>
                  <w:jc w:val="center"/>
                </w:pPr>
              </w:pPrChange>
            </w:pPr>
            <w:ins w:id="3723" w:author="" w:date="2023-10-03T15:08:00Z">
              <w:r>
                <w:rPr>
                  <w:rFonts w:ascii="Arial" w:eastAsia="Arial" w:hAnsi="Arial" w:cs="Arial"/>
                  <w:sz w:val="18"/>
                </w:rPr>
                <w:t>0</w:t>
              </w:r>
            </w:ins>
          </w:p>
        </w:tc>
      </w:tr>
      <w:tr w:rsidR="001252F1" w14:paraId="584F05D4"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4"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25" w:author="Jonah Eisen" w:date="2023-11-15T12:00:00Z">
            <w:trPr>
              <w:jc w:val="center"/>
            </w:trPr>
          </w:trPrChange>
        </w:trPr>
        <w:tc>
          <w:tcPr>
            <w:tcW w:w="2535" w:type="dxa"/>
            <w:tcBorders>
              <w:top w:val="nil"/>
            </w:tcBorders>
            <w:cellIns w:id="3726" w:author="" w:date="2023-10-03T15:08:00Z"/>
            <w:tcPrChange w:id="3727" w:author="Jonah Eisen" w:date="2023-11-15T12:00:00Z">
              <w:tcPr>
                <w:tcW w:w="2535" w:type="dxa"/>
                <w:tcBorders>
                  <w:top w:val="nil"/>
                </w:tcBorders>
                <w:cellIns w:id="3728" w:author="" w:date="2023-10-03T15:08:00Z"/>
              </w:tcPr>
            </w:tcPrChange>
          </w:tcPr>
          <w:p w14:paraId="2E332D26" w14:textId="77777777" w:rsidR="001252F1" w:rsidRDefault="001252F1">
            <w:pPr>
              <w:spacing w:after="0"/>
              <w:jc w:val="center"/>
              <w:pPrChange w:id="3729" w:author="Jonah Eisen" w:date="2023-11-15T12:00:00Z">
                <w:pPr>
                  <w:jc w:val="center"/>
                </w:pPr>
              </w:pPrChange>
            </w:pPr>
          </w:p>
        </w:tc>
        <w:tc>
          <w:tcPr>
            <w:tcW w:w="2461" w:type="dxa"/>
            <w:tcBorders>
              <w:top w:val="nil"/>
            </w:tcBorders>
            <w:cellIns w:id="3730" w:author="" w:date="2023-10-03T15:08:00Z"/>
            <w:tcPrChange w:id="3731" w:author="Jonah Eisen" w:date="2023-11-15T12:00:00Z">
              <w:tcPr>
                <w:tcW w:w="2461" w:type="dxa"/>
                <w:tcBorders>
                  <w:top w:val="nil"/>
                </w:tcBorders>
                <w:cellIns w:id="3732" w:author="" w:date="2023-10-03T15:08:00Z"/>
              </w:tcPr>
            </w:tcPrChange>
          </w:tcPr>
          <w:p w14:paraId="7C57C3AC" w14:textId="77777777" w:rsidR="001252F1" w:rsidRDefault="001252F1">
            <w:pPr>
              <w:spacing w:after="0"/>
              <w:jc w:val="center"/>
              <w:pPrChange w:id="3733" w:author="Jonah Eisen" w:date="2023-11-15T12:00:00Z">
                <w:pPr>
                  <w:jc w:val="center"/>
                </w:pPr>
              </w:pPrChange>
            </w:pPr>
          </w:p>
        </w:tc>
        <w:tc>
          <w:tcPr>
            <w:tcW w:w="1211" w:type="dxa"/>
            <w:cellIns w:id="3734" w:author="" w:date="2023-10-03T15:08:00Z"/>
            <w:tcPrChange w:id="3735" w:author="Jonah Eisen" w:date="2023-11-15T12:00:00Z">
              <w:tcPr>
                <w:tcW w:w="1211" w:type="dxa"/>
                <w:cellIns w:id="3736" w:author="" w:date="2023-10-03T15:08:00Z"/>
              </w:tcPr>
            </w:tcPrChange>
          </w:tcPr>
          <w:p w14:paraId="4DFA9884" w14:textId="77777777" w:rsidR="001252F1" w:rsidRDefault="007436E0">
            <w:pPr>
              <w:spacing w:after="0"/>
              <w:jc w:val="center"/>
              <w:pPrChange w:id="3737" w:author="Jonah Eisen" w:date="2023-11-15T12:00:00Z">
                <w:pPr>
                  <w:jc w:val="center"/>
                </w:pPr>
              </w:pPrChange>
            </w:pPr>
            <w:ins w:id="3738" w:author="" w:date="2023-10-03T15:08:00Z">
              <w:r>
                <w:rPr>
                  <w:rFonts w:ascii="Arial" w:eastAsia="Arial" w:hAnsi="Arial" w:cs="Arial"/>
                  <w:sz w:val="18"/>
                </w:rPr>
                <w:t>n261</w:t>
              </w:r>
            </w:ins>
          </w:p>
        </w:tc>
        <w:tc>
          <w:tcPr>
            <w:tcW w:w="5669" w:type="dxa"/>
            <w:cellIns w:id="3739" w:author="" w:date="2023-10-03T15:08:00Z"/>
            <w:tcPrChange w:id="3740" w:author="Jonah Eisen" w:date="2023-11-15T12:00:00Z">
              <w:tcPr>
                <w:tcW w:w="5669" w:type="dxa"/>
                <w:cellIns w:id="3741" w:author="" w:date="2023-10-03T15:08:00Z"/>
              </w:tcPr>
            </w:tcPrChange>
          </w:tcPr>
          <w:p w14:paraId="21B9E3AF" w14:textId="77777777" w:rsidR="001252F1" w:rsidRDefault="007436E0">
            <w:pPr>
              <w:spacing w:after="0"/>
              <w:jc w:val="center"/>
              <w:pPrChange w:id="3742" w:author="Jonah Eisen" w:date="2023-11-15T12:00:00Z">
                <w:pPr>
                  <w:jc w:val="center"/>
                </w:pPr>
              </w:pPrChange>
            </w:pPr>
            <w:ins w:id="3743" w:author="" w:date="2023-10-03T15:08:00Z">
              <w:r>
                <w:rPr>
                  <w:rFonts w:ascii="Arial" w:eastAsia="Arial" w:hAnsi="Arial" w:cs="Arial"/>
                  <w:sz w:val="18"/>
                </w:rPr>
                <w:t>CA_n261G</w:t>
              </w:r>
            </w:ins>
          </w:p>
        </w:tc>
        <w:tc>
          <w:tcPr>
            <w:tcW w:w="2294" w:type="dxa"/>
            <w:tcBorders>
              <w:top w:val="nil"/>
              <w:bottom w:val="nil"/>
            </w:tcBorders>
            <w:cellIns w:id="3744" w:author="" w:date="2023-10-03T15:08:00Z"/>
            <w:tcPrChange w:id="3745" w:author="Jonah Eisen" w:date="2023-11-15T12:00:00Z">
              <w:tcPr>
                <w:tcW w:w="2294" w:type="dxa"/>
                <w:tcBorders>
                  <w:top w:val="nil"/>
                  <w:bottom w:val="nil"/>
                </w:tcBorders>
                <w:cellIns w:id="3746" w:author="" w:date="2023-10-03T15:08:00Z"/>
              </w:tcPr>
            </w:tcPrChange>
          </w:tcPr>
          <w:p w14:paraId="73608158" w14:textId="77777777" w:rsidR="001252F1" w:rsidRDefault="001252F1">
            <w:pPr>
              <w:spacing w:after="0"/>
              <w:jc w:val="center"/>
              <w:pPrChange w:id="3747" w:author="Jonah Eisen" w:date="2023-11-15T12:00:00Z">
                <w:pPr>
                  <w:jc w:val="center"/>
                </w:pPr>
              </w:pPrChange>
            </w:pPr>
          </w:p>
        </w:tc>
      </w:tr>
      <w:tr w:rsidR="001252F1" w14:paraId="1A479187"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8"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49" w:author="Jonah Eisen" w:date="2023-11-15T12:00:00Z">
            <w:trPr>
              <w:jc w:val="center"/>
            </w:trPr>
          </w:trPrChange>
        </w:trPr>
        <w:tc>
          <w:tcPr>
            <w:tcW w:w="2535" w:type="dxa"/>
            <w:tcBorders>
              <w:bottom w:val="nil"/>
            </w:tcBorders>
            <w:cellIns w:id="3750" w:author="" w:date="2023-10-03T15:08:00Z"/>
            <w:tcPrChange w:id="3751" w:author="Jonah Eisen" w:date="2023-11-15T12:00:00Z">
              <w:tcPr>
                <w:tcW w:w="2535" w:type="dxa"/>
                <w:tcBorders>
                  <w:bottom w:val="nil"/>
                </w:tcBorders>
                <w:cellIns w:id="3752" w:author="" w:date="2023-10-03T15:08:00Z"/>
              </w:tcPr>
            </w:tcPrChange>
          </w:tcPr>
          <w:p w14:paraId="6A9F6F67" w14:textId="77777777" w:rsidR="001252F1" w:rsidRDefault="007436E0">
            <w:pPr>
              <w:spacing w:after="0"/>
              <w:jc w:val="center"/>
              <w:pPrChange w:id="3753" w:author="Jonah Eisen" w:date="2023-11-15T12:00:00Z">
                <w:pPr>
                  <w:jc w:val="center"/>
                </w:pPr>
              </w:pPrChange>
            </w:pPr>
            <w:ins w:id="3754" w:author="" w:date="2023-10-03T15:08:00Z">
              <w:r>
                <w:rPr>
                  <w:rFonts w:ascii="Arial" w:eastAsia="Arial" w:hAnsi="Arial" w:cs="Arial"/>
                  <w:sz w:val="18"/>
                </w:rPr>
                <w:t>CA_n30A-n261H</w:t>
              </w:r>
            </w:ins>
          </w:p>
        </w:tc>
        <w:tc>
          <w:tcPr>
            <w:tcW w:w="2461" w:type="dxa"/>
            <w:tcBorders>
              <w:bottom w:val="nil"/>
            </w:tcBorders>
            <w:cellIns w:id="3755" w:author="" w:date="2023-10-03T15:08:00Z"/>
            <w:tcPrChange w:id="3756" w:author="Jonah Eisen" w:date="2023-11-15T12:00:00Z">
              <w:tcPr>
                <w:tcW w:w="2461" w:type="dxa"/>
                <w:tcBorders>
                  <w:bottom w:val="nil"/>
                </w:tcBorders>
                <w:cellIns w:id="3757" w:author="" w:date="2023-10-03T15:08:00Z"/>
              </w:tcPr>
            </w:tcPrChange>
          </w:tcPr>
          <w:p w14:paraId="0181B703" w14:textId="77777777" w:rsidR="001252F1" w:rsidRDefault="007436E0">
            <w:pPr>
              <w:spacing w:after="0"/>
              <w:jc w:val="center"/>
              <w:pPrChange w:id="3758" w:author="Jonah Eisen" w:date="2023-11-15T12:00:00Z">
                <w:pPr>
                  <w:jc w:val="center"/>
                </w:pPr>
              </w:pPrChange>
            </w:pPr>
            <w:ins w:id="3759" w:author="" w:date="2023-10-03T15:08:00Z">
              <w:r>
                <w:rPr>
                  <w:rFonts w:ascii="Arial" w:eastAsia="Arial" w:hAnsi="Arial" w:cs="Arial"/>
                  <w:sz w:val="18"/>
                </w:rPr>
                <w:t>CA_n30A-n261A/G/H</w:t>
              </w:r>
            </w:ins>
          </w:p>
        </w:tc>
        <w:tc>
          <w:tcPr>
            <w:tcW w:w="1211" w:type="dxa"/>
            <w:cellIns w:id="3760" w:author="" w:date="2023-10-03T15:08:00Z"/>
            <w:tcPrChange w:id="3761" w:author="Jonah Eisen" w:date="2023-11-15T12:00:00Z">
              <w:tcPr>
                <w:tcW w:w="1211" w:type="dxa"/>
                <w:cellIns w:id="3762" w:author="" w:date="2023-10-03T15:08:00Z"/>
              </w:tcPr>
            </w:tcPrChange>
          </w:tcPr>
          <w:p w14:paraId="6856937A" w14:textId="77777777" w:rsidR="001252F1" w:rsidRDefault="007436E0">
            <w:pPr>
              <w:spacing w:after="0"/>
              <w:jc w:val="center"/>
              <w:pPrChange w:id="3763" w:author="Jonah Eisen" w:date="2023-11-15T12:00:00Z">
                <w:pPr>
                  <w:jc w:val="center"/>
                </w:pPr>
              </w:pPrChange>
            </w:pPr>
            <w:ins w:id="3764" w:author="" w:date="2023-10-03T15:08:00Z">
              <w:r>
                <w:rPr>
                  <w:rFonts w:ascii="Arial" w:eastAsia="Arial" w:hAnsi="Arial" w:cs="Arial"/>
                  <w:sz w:val="18"/>
                </w:rPr>
                <w:t>n30</w:t>
              </w:r>
            </w:ins>
          </w:p>
        </w:tc>
        <w:tc>
          <w:tcPr>
            <w:tcW w:w="5669" w:type="dxa"/>
            <w:cellIns w:id="3765" w:author="" w:date="2023-10-03T15:08:00Z"/>
            <w:tcPrChange w:id="3766" w:author="Jonah Eisen" w:date="2023-11-15T12:00:00Z">
              <w:tcPr>
                <w:tcW w:w="5669" w:type="dxa"/>
                <w:cellIns w:id="3767" w:author="" w:date="2023-10-03T15:08:00Z"/>
              </w:tcPr>
            </w:tcPrChange>
          </w:tcPr>
          <w:p w14:paraId="5C64A1A9" w14:textId="77777777" w:rsidR="001252F1" w:rsidRDefault="007436E0">
            <w:pPr>
              <w:spacing w:after="0"/>
              <w:jc w:val="center"/>
              <w:pPrChange w:id="3768" w:author="Jonah Eisen" w:date="2023-11-15T12:00:00Z">
                <w:pPr>
                  <w:jc w:val="center"/>
                </w:pPr>
              </w:pPrChange>
            </w:pPr>
            <w:ins w:id="3769" w:author="" w:date="2023-10-03T15:08:00Z">
              <w:r>
                <w:rPr>
                  <w:rFonts w:ascii="Arial" w:eastAsia="Arial" w:hAnsi="Arial" w:cs="Arial"/>
                  <w:sz w:val="18"/>
                </w:rPr>
                <w:t>5, 10</w:t>
              </w:r>
            </w:ins>
          </w:p>
        </w:tc>
        <w:tc>
          <w:tcPr>
            <w:tcW w:w="2294" w:type="dxa"/>
            <w:tcBorders>
              <w:bottom w:val="nil"/>
            </w:tcBorders>
            <w:cellIns w:id="3770" w:author="" w:date="2023-10-03T15:08:00Z"/>
            <w:tcPrChange w:id="3771" w:author="Jonah Eisen" w:date="2023-11-15T12:00:00Z">
              <w:tcPr>
                <w:tcW w:w="2294" w:type="dxa"/>
                <w:tcBorders>
                  <w:bottom w:val="nil"/>
                </w:tcBorders>
                <w:cellIns w:id="3772" w:author="" w:date="2023-10-03T15:08:00Z"/>
              </w:tcPr>
            </w:tcPrChange>
          </w:tcPr>
          <w:p w14:paraId="1B9ABCBE" w14:textId="77777777" w:rsidR="001252F1" w:rsidRDefault="007436E0">
            <w:pPr>
              <w:spacing w:after="0"/>
              <w:jc w:val="center"/>
              <w:pPrChange w:id="3773" w:author="Jonah Eisen" w:date="2023-11-15T12:00:00Z">
                <w:pPr>
                  <w:jc w:val="center"/>
                </w:pPr>
              </w:pPrChange>
            </w:pPr>
            <w:ins w:id="3774" w:author="" w:date="2023-10-03T15:08:00Z">
              <w:r>
                <w:rPr>
                  <w:rFonts w:ascii="Arial" w:eastAsia="Arial" w:hAnsi="Arial" w:cs="Arial"/>
                  <w:sz w:val="18"/>
                </w:rPr>
                <w:t>0</w:t>
              </w:r>
            </w:ins>
          </w:p>
        </w:tc>
      </w:tr>
      <w:tr w:rsidR="001252F1" w14:paraId="01BAF8A3"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5"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76" w:author="Jonah Eisen" w:date="2023-11-15T12:00:00Z">
            <w:trPr>
              <w:jc w:val="center"/>
            </w:trPr>
          </w:trPrChange>
        </w:trPr>
        <w:tc>
          <w:tcPr>
            <w:tcW w:w="2535" w:type="dxa"/>
            <w:tcBorders>
              <w:top w:val="nil"/>
            </w:tcBorders>
            <w:cellIns w:id="3777" w:author="" w:date="2023-10-03T15:08:00Z"/>
            <w:tcPrChange w:id="3778" w:author="Jonah Eisen" w:date="2023-11-15T12:00:00Z">
              <w:tcPr>
                <w:tcW w:w="2535" w:type="dxa"/>
                <w:tcBorders>
                  <w:top w:val="nil"/>
                </w:tcBorders>
                <w:cellIns w:id="3779" w:author="" w:date="2023-10-03T15:08:00Z"/>
              </w:tcPr>
            </w:tcPrChange>
          </w:tcPr>
          <w:p w14:paraId="46A6ACFA" w14:textId="77777777" w:rsidR="001252F1" w:rsidRDefault="001252F1">
            <w:pPr>
              <w:spacing w:after="0"/>
              <w:jc w:val="center"/>
              <w:pPrChange w:id="3780" w:author="Jonah Eisen" w:date="2023-11-15T12:00:00Z">
                <w:pPr>
                  <w:jc w:val="center"/>
                </w:pPr>
              </w:pPrChange>
            </w:pPr>
          </w:p>
        </w:tc>
        <w:tc>
          <w:tcPr>
            <w:tcW w:w="2461" w:type="dxa"/>
            <w:tcBorders>
              <w:top w:val="nil"/>
            </w:tcBorders>
            <w:cellIns w:id="3781" w:author="" w:date="2023-10-03T15:08:00Z"/>
            <w:tcPrChange w:id="3782" w:author="Jonah Eisen" w:date="2023-11-15T12:00:00Z">
              <w:tcPr>
                <w:tcW w:w="2461" w:type="dxa"/>
                <w:tcBorders>
                  <w:top w:val="nil"/>
                </w:tcBorders>
                <w:cellIns w:id="3783" w:author="" w:date="2023-10-03T15:08:00Z"/>
              </w:tcPr>
            </w:tcPrChange>
          </w:tcPr>
          <w:p w14:paraId="0346D0DC" w14:textId="77777777" w:rsidR="001252F1" w:rsidRDefault="001252F1">
            <w:pPr>
              <w:spacing w:after="0"/>
              <w:jc w:val="center"/>
              <w:pPrChange w:id="3784" w:author="Jonah Eisen" w:date="2023-11-15T12:00:00Z">
                <w:pPr>
                  <w:jc w:val="center"/>
                </w:pPr>
              </w:pPrChange>
            </w:pPr>
          </w:p>
        </w:tc>
        <w:tc>
          <w:tcPr>
            <w:tcW w:w="1211" w:type="dxa"/>
            <w:cellIns w:id="3785" w:author="" w:date="2023-10-03T15:08:00Z"/>
            <w:tcPrChange w:id="3786" w:author="Jonah Eisen" w:date="2023-11-15T12:00:00Z">
              <w:tcPr>
                <w:tcW w:w="1211" w:type="dxa"/>
                <w:cellIns w:id="3787" w:author="" w:date="2023-10-03T15:08:00Z"/>
              </w:tcPr>
            </w:tcPrChange>
          </w:tcPr>
          <w:p w14:paraId="4EC739D3" w14:textId="77777777" w:rsidR="001252F1" w:rsidRDefault="007436E0">
            <w:pPr>
              <w:spacing w:after="0"/>
              <w:jc w:val="center"/>
              <w:pPrChange w:id="3788" w:author="Jonah Eisen" w:date="2023-11-15T12:00:00Z">
                <w:pPr>
                  <w:jc w:val="center"/>
                </w:pPr>
              </w:pPrChange>
            </w:pPr>
            <w:ins w:id="3789" w:author="" w:date="2023-10-03T15:08:00Z">
              <w:r>
                <w:rPr>
                  <w:rFonts w:ascii="Arial" w:eastAsia="Arial" w:hAnsi="Arial" w:cs="Arial"/>
                  <w:sz w:val="18"/>
                </w:rPr>
                <w:t>n261</w:t>
              </w:r>
            </w:ins>
          </w:p>
        </w:tc>
        <w:tc>
          <w:tcPr>
            <w:tcW w:w="5669" w:type="dxa"/>
            <w:cellIns w:id="3790" w:author="" w:date="2023-10-03T15:08:00Z"/>
            <w:tcPrChange w:id="3791" w:author="Jonah Eisen" w:date="2023-11-15T12:00:00Z">
              <w:tcPr>
                <w:tcW w:w="5669" w:type="dxa"/>
                <w:cellIns w:id="3792" w:author="" w:date="2023-10-03T15:08:00Z"/>
              </w:tcPr>
            </w:tcPrChange>
          </w:tcPr>
          <w:p w14:paraId="4C022C72" w14:textId="77777777" w:rsidR="001252F1" w:rsidRDefault="007436E0">
            <w:pPr>
              <w:spacing w:after="0"/>
              <w:jc w:val="center"/>
              <w:pPrChange w:id="3793" w:author="Jonah Eisen" w:date="2023-11-15T12:00:00Z">
                <w:pPr>
                  <w:jc w:val="center"/>
                </w:pPr>
              </w:pPrChange>
            </w:pPr>
            <w:ins w:id="3794" w:author="" w:date="2023-10-03T15:08:00Z">
              <w:r>
                <w:rPr>
                  <w:rFonts w:ascii="Arial" w:eastAsia="Arial" w:hAnsi="Arial" w:cs="Arial"/>
                  <w:sz w:val="18"/>
                </w:rPr>
                <w:t>CA_n261H</w:t>
              </w:r>
            </w:ins>
          </w:p>
        </w:tc>
        <w:tc>
          <w:tcPr>
            <w:tcW w:w="2294" w:type="dxa"/>
            <w:tcBorders>
              <w:top w:val="nil"/>
              <w:bottom w:val="nil"/>
            </w:tcBorders>
            <w:cellIns w:id="3795" w:author="" w:date="2023-10-03T15:08:00Z"/>
            <w:tcPrChange w:id="3796" w:author="Jonah Eisen" w:date="2023-11-15T12:00:00Z">
              <w:tcPr>
                <w:tcW w:w="2294" w:type="dxa"/>
                <w:tcBorders>
                  <w:top w:val="nil"/>
                  <w:bottom w:val="nil"/>
                </w:tcBorders>
                <w:cellIns w:id="3797" w:author="" w:date="2023-10-03T15:08:00Z"/>
              </w:tcPr>
            </w:tcPrChange>
          </w:tcPr>
          <w:p w14:paraId="0A6FE543" w14:textId="77777777" w:rsidR="001252F1" w:rsidRDefault="001252F1">
            <w:pPr>
              <w:spacing w:after="0"/>
              <w:jc w:val="center"/>
              <w:pPrChange w:id="3798" w:author="Jonah Eisen" w:date="2023-11-15T12:00:00Z">
                <w:pPr>
                  <w:jc w:val="center"/>
                </w:pPr>
              </w:pPrChange>
            </w:pPr>
          </w:p>
        </w:tc>
      </w:tr>
      <w:tr w:rsidR="001252F1" w14:paraId="4B21FD58"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9"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00" w:author="Jonah Eisen" w:date="2023-11-15T12:00:00Z">
            <w:trPr>
              <w:jc w:val="center"/>
            </w:trPr>
          </w:trPrChange>
        </w:trPr>
        <w:tc>
          <w:tcPr>
            <w:tcW w:w="2535" w:type="dxa"/>
            <w:tcBorders>
              <w:bottom w:val="nil"/>
            </w:tcBorders>
            <w:cellIns w:id="3801" w:author="" w:date="2023-10-03T15:08:00Z"/>
            <w:tcPrChange w:id="3802" w:author="Jonah Eisen" w:date="2023-11-15T12:00:00Z">
              <w:tcPr>
                <w:tcW w:w="2535" w:type="dxa"/>
                <w:tcBorders>
                  <w:bottom w:val="nil"/>
                </w:tcBorders>
                <w:cellIns w:id="3803" w:author="" w:date="2023-10-03T15:08:00Z"/>
              </w:tcPr>
            </w:tcPrChange>
          </w:tcPr>
          <w:p w14:paraId="7CE128A7" w14:textId="77777777" w:rsidR="001252F1" w:rsidRDefault="007436E0">
            <w:pPr>
              <w:spacing w:after="0"/>
              <w:jc w:val="center"/>
              <w:pPrChange w:id="3804" w:author="Jonah Eisen" w:date="2023-11-15T12:00:00Z">
                <w:pPr>
                  <w:jc w:val="center"/>
                </w:pPr>
              </w:pPrChange>
            </w:pPr>
            <w:ins w:id="3805" w:author="" w:date="2023-10-03T15:08:00Z">
              <w:r>
                <w:rPr>
                  <w:rFonts w:ascii="Arial" w:eastAsia="Arial" w:hAnsi="Arial" w:cs="Arial"/>
                  <w:sz w:val="18"/>
                </w:rPr>
                <w:t>CA_n30A-n261I</w:t>
              </w:r>
            </w:ins>
          </w:p>
        </w:tc>
        <w:tc>
          <w:tcPr>
            <w:tcW w:w="2461" w:type="dxa"/>
            <w:tcBorders>
              <w:bottom w:val="nil"/>
            </w:tcBorders>
            <w:cellIns w:id="3806" w:author="" w:date="2023-10-03T15:08:00Z"/>
            <w:tcPrChange w:id="3807" w:author="Jonah Eisen" w:date="2023-11-15T12:00:00Z">
              <w:tcPr>
                <w:tcW w:w="2461" w:type="dxa"/>
                <w:tcBorders>
                  <w:bottom w:val="nil"/>
                </w:tcBorders>
                <w:cellIns w:id="3808" w:author="" w:date="2023-10-03T15:08:00Z"/>
              </w:tcPr>
            </w:tcPrChange>
          </w:tcPr>
          <w:p w14:paraId="64E18BA6" w14:textId="77777777" w:rsidR="001252F1" w:rsidRDefault="007436E0">
            <w:pPr>
              <w:spacing w:after="0"/>
              <w:jc w:val="center"/>
              <w:pPrChange w:id="3809" w:author="Jonah Eisen" w:date="2023-11-15T12:00:00Z">
                <w:pPr>
                  <w:jc w:val="center"/>
                </w:pPr>
              </w:pPrChange>
            </w:pPr>
            <w:ins w:id="3810" w:author="" w:date="2023-10-03T15:08:00Z">
              <w:r>
                <w:rPr>
                  <w:rFonts w:ascii="Arial" w:eastAsia="Arial" w:hAnsi="Arial" w:cs="Arial"/>
                  <w:sz w:val="18"/>
                </w:rPr>
                <w:t>CA_n30A-n261A/G/H/I</w:t>
              </w:r>
            </w:ins>
          </w:p>
        </w:tc>
        <w:tc>
          <w:tcPr>
            <w:tcW w:w="1211" w:type="dxa"/>
            <w:cellIns w:id="3811" w:author="" w:date="2023-10-03T15:08:00Z"/>
            <w:tcPrChange w:id="3812" w:author="Jonah Eisen" w:date="2023-11-15T12:00:00Z">
              <w:tcPr>
                <w:tcW w:w="1211" w:type="dxa"/>
                <w:cellIns w:id="3813" w:author="" w:date="2023-10-03T15:08:00Z"/>
              </w:tcPr>
            </w:tcPrChange>
          </w:tcPr>
          <w:p w14:paraId="3BB74F53" w14:textId="77777777" w:rsidR="001252F1" w:rsidRDefault="007436E0">
            <w:pPr>
              <w:spacing w:after="0"/>
              <w:jc w:val="center"/>
              <w:pPrChange w:id="3814" w:author="Jonah Eisen" w:date="2023-11-15T12:00:00Z">
                <w:pPr>
                  <w:jc w:val="center"/>
                </w:pPr>
              </w:pPrChange>
            </w:pPr>
            <w:ins w:id="3815" w:author="" w:date="2023-10-03T15:08:00Z">
              <w:r>
                <w:rPr>
                  <w:rFonts w:ascii="Arial" w:eastAsia="Arial" w:hAnsi="Arial" w:cs="Arial"/>
                  <w:sz w:val="18"/>
                </w:rPr>
                <w:t>n30</w:t>
              </w:r>
            </w:ins>
          </w:p>
        </w:tc>
        <w:tc>
          <w:tcPr>
            <w:tcW w:w="5669" w:type="dxa"/>
            <w:cellIns w:id="3816" w:author="" w:date="2023-10-03T15:08:00Z"/>
            <w:tcPrChange w:id="3817" w:author="Jonah Eisen" w:date="2023-11-15T12:00:00Z">
              <w:tcPr>
                <w:tcW w:w="5669" w:type="dxa"/>
                <w:cellIns w:id="3818" w:author="" w:date="2023-10-03T15:08:00Z"/>
              </w:tcPr>
            </w:tcPrChange>
          </w:tcPr>
          <w:p w14:paraId="026AEBD6" w14:textId="77777777" w:rsidR="001252F1" w:rsidRDefault="007436E0">
            <w:pPr>
              <w:spacing w:after="0"/>
              <w:jc w:val="center"/>
              <w:pPrChange w:id="3819" w:author="Jonah Eisen" w:date="2023-11-15T12:00:00Z">
                <w:pPr>
                  <w:jc w:val="center"/>
                </w:pPr>
              </w:pPrChange>
            </w:pPr>
            <w:ins w:id="3820" w:author="" w:date="2023-10-03T15:08:00Z">
              <w:r>
                <w:rPr>
                  <w:rFonts w:ascii="Arial" w:eastAsia="Arial" w:hAnsi="Arial" w:cs="Arial"/>
                  <w:sz w:val="18"/>
                </w:rPr>
                <w:t>5, 10</w:t>
              </w:r>
            </w:ins>
          </w:p>
        </w:tc>
        <w:tc>
          <w:tcPr>
            <w:tcW w:w="2294" w:type="dxa"/>
            <w:tcBorders>
              <w:bottom w:val="nil"/>
            </w:tcBorders>
            <w:cellIns w:id="3821" w:author="" w:date="2023-10-03T15:08:00Z"/>
            <w:tcPrChange w:id="3822" w:author="Jonah Eisen" w:date="2023-11-15T12:00:00Z">
              <w:tcPr>
                <w:tcW w:w="2294" w:type="dxa"/>
                <w:tcBorders>
                  <w:bottom w:val="nil"/>
                </w:tcBorders>
                <w:cellIns w:id="3823" w:author="" w:date="2023-10-03T15:08:00Z"/>
              </w:tcPr>
            </w:tcPrChange>
          </w:tcPr>
          <w:p w14:paraId="5AE62B8F" w14:textId="77777777" w:rsidR="001252F1" w:rsidRDefault="007436E0">
            <w:pPr>
              <w:spacing w:after="0"/>
              <w:jc w:val="center"/>
              <w:pPrChange w:id="3824" w:author="Jonah Eisen" w:date="2023-11-15T12:00:00Z">
                <w:pPr>
                  <w:jc w:val="center"/>
                </w:pPr>
              </w:pPrChange>
            </w:pPr>
            <w:ins w:id="3825" w:author="" w:date="2023-10-03T15:08:00Z">
              <w:r>
                <w:rPr>
                  <w:rFonts w:ascii="Arial" w:eastAsia="Arial" w:hAnsi="Arial" w:cs="Arial"/>
                  <w:sz w:val="18"/>
                </w:rPr>
                <w:t>0</w:t>
              </w:r>
            </w:ins>
          </w:p>
        </w:tc>
      </w:tr>
      <w:tr w:rsidR="001252F1" w14:paraId="79ED2CF1"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6"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27" w:author="Jonah Eisen" w:date="2023-11-15T12:00:00Z">
            <w:trPr>
              <w:jc w:val="center"/>
            </w:trPr>
          </w:trPrChange>
        </w:trPr>
        <w:tc>
          <w:tcPr>
            <w:tcW w:w="2535" w:type="dxa"/>
            <w:tcBorders>
              <w:top w:val="nil"/>
            </w:tcBorders>
            <w:cellIns w:id="3828" w:author="" w:date="2023-10-03T15:08:00Z"/>
            <w:tcPrChange w:id="3829" w:author="Jonah Eisen" w:date="2023-11-15T12:00:00Z">
              <w:tcPr>
                <w:tcW w:w="2535" w:type="dxa"/>
                <w:tcBorders>
                  <w:top w:val="nil"/>
                </w:tcBorders>
                <w:cellIns w:id="3830" w:author="" w:date="2023-10-03T15:08:00Z"/>
              </w:tcPr>
            </w:tcPrChange>
          </w:tcPr>
          <w:p w14:paraId="7200F521" w14:textId="77777777" w:rsidR="001252F1" w:rsidRDefault="001252F1">
            <w:pPr>
              <w:spacing w:after="0"/>
              <w:jc w:val="center"/>
              <w:pPrChange w:id="3831" w:author="Jonah Eisen" w:date="2023-11-15T12:00:00Z">
                <w:pPr>
                  <w:jc w:val="center"/>
                </w:pPr>
              </w:pPrChange>
            </w:pPr>
          </w:p>
        </w:tc>
        <w:tc>
          <w:tcPr>
            <w:tcW w:w="2461" w:type="dxa"/>
            <w:tcBorders>
              <w:top w:val="nil"/>
            </w:tcBorders>
            <w:cellIns w:id="3832" w:author="" w:date="2023-10-03T15:08:00Z"/>
            <w:tcPrChange w:id="3833" w:author="Jonah Eisen" w:date="2023-11-15T12:00:00Z">
              <w:tcPr>
                <w:tcW w:w="2461" w:type="dxa"/>
                <w:tcBorders>
                  <w:top w:val="nil"/>
                </w:tcBorders>
                <w:cellIns w:id="3834" w:author="" w:date="2023-10-03T15:08:00Z"/>
              </w:tcPr>
            </w:tcPrChange>
          </w:tcPr>
          <w:p w14:paraId="29C8DCDD" w14:textId="77777777" w:rsidR="001252F1" w:rsidRDefault="001252F1">
            <w:pPr>
              <w:spacing w:after="0"/>
              <w:jc w:val="center"/>
              <w:pPrChange w:id="3835" w:author="Jonah Eisen" w:date="2023-11-15T12:00:00Z">
                <w:pPr>
                  <w:jc w:val="center"/>
                </w:pPr>
              </w:pPrChange>
            </w:pPr>
          </w:p>
        </w:tc>
        <w:tc>
          <w:tcPr>
            <w:tcW w:w="1211" w:type="dxa"/>
            <w:cellIns w:id="3836" w:author="" w:date="2023-10-03T15:08:00Z"/>
            <w:tcPrChange w:id="3837" w:author="Jonah Eisen" w:date="2023-11-15T12:00:00Z">
              <w:tcPr>
                <w:tcW w:w="1211" w:type="dxa"/>
                <w:cellIns w:id="3838" w:author="" w:date="2023-10-03T15:08:00Z"/>
              </w:tcPr>
            </w:tcPrChange>
          </w:tcPr>
          <w:p w14:paraId="19CDD717" w14:textId="77777777" w:rsidR="001252F1" w:rsidRDefault="007436E0">
            <w:pPr>
              <w:spacing w:after="0"/>
              <w:jc w:val="center"/>
              <w:pPrChange w:id="3839" w:author="Jonah Eisen" w:date="2023-11-15T12:00:00Z">
                <w:pPr>
                  <w:jc w:val="center"/>
                </w:pPr>
              </w:pPrChange>
            </w:pPr>
            <w:ins w:id="3840" w:author="" w:date="2023-10-03T15:08:00Z">
              <w:r>
                <w:rPr>
                  <w:rFonts w:ascii="Arial" w:eastAsia="Arial" w:hAnsi="Arial" w:cs="Arial"/>
                  <w:sz w:val="18"/>
                </w:rPr>
                <w:t>n261</w:t>
              </w:r>
            </w:ins>
          </w:p>
        </w:tc>
        <w:tc>
          <w:tcPr>
            <w:tcW w:w="5669" w:type="dxa"/>
            <w:cellIns w:id="3841" w:author="" w:date="2023-10-03T15:08:00Z"/>
            <w:tcPrChange w:id="3842" w:author="Jonah Eisen" w:date="2023-11-15T12:00:00Z">
              <w:tcPr>
                <w:tcW w:w="5669" w:type="dxa"/>
                <w:cellIns w:id="3843" w:author="" w:date="2023-10-03T15:08:00Z"/>
              </w:tcPr>
            </w:tcPrChange>
          </w:tcPr>
          <w:p w14:paraId="08C147CE" w14:textId="77777777" w:rsidR="001252F1" w:rsidRDefault="007436E0">
            <w:pPr>
              <w:spacing w:after="0"/>
              <w:jc w:val="center"/>
              <w:pPrChange w:id="3844" w:author="Jonah Eisen" w:date="2023-11-15T12:00:00Z">
                <w:pPr>
                  <w:jc w:val="center"/>
                </w:pPr>
              </w:pPrChange>
            </w:pPr>
            <w:ins w:id="3845" w:author="" w:date="2023-10-03T15:08:00Z">
              <w:r>
                <w:rPr>
                  <w:rFonts w:ascii="Arial" w:eastAsia="Arial" w:hAnsi="Arial" w:cs="Arial"/>
                  <w:sz w:val="18"/>
                </w:rPr>
                <w:t>CA_n261I</w:t>
              </w:r>
            </w:ins>
          </w:p>
        </w:tc>
        <w:tc>
          <w:tcPr>
            <w:tcW w:w="2294" w:type="dxa"/>
            <w:tcBorders>
              <w:top w:val="nil"/>
              <w:bottom w:val="nil"/>
            </w:tcBorders>
            <w:cellIns w:id="3846" w:author="" w:date="2023-10-03T15:08:00Z"/>
            <w:tcPrChange w:id="3847" w:author="Jonah Eisen" w:date="2023-11-15T12:00:00Z">
              <w:tcPr>
                <w:tcW w:w="2294" w:type="dxa"/>
                <w:tcBorders>
                  <w:top w:val="nil"/>
                  <w:bottom w:val="nil"/>
                </w:tcBorders>
                <w:cellIns w:id="3848" w:author="" w:date="2023-10-03T15:08:00Z"/>
              </w:tcPr>
            </w:tcPrChange>
          </w:tcPr>
          <w:p w14:paraId="79EC5105" w14:textId="77777777" w:rsidR="001252F1" w:rsidRDefault="001252F1">
            <w:pPr>
              <w:spacing w:after="0"/>
              <w:jc w:val="center"/>
              <w:pPrChange w:id="3849" w:author="Jonah Eisen" w:date="2023-11-15T12:00:00Z">
                <w:pPr>
                  <w:jc w:val="center"/>
                </w:pPr>
              </w:pPrChange>
            </w:pPr>
          </w:p>
        </w:tc>
      </w:tr>
      <w:tr w:rsidR="001252F1" w14:paraId="210EEE8B"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0"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51" w:author="Jonah Eisen" w:date="2023-11-15T12:00:00Z">
            <w:trPr>
              <w:jc w:val="center"/>
            </w:trPr>
          </w:trPrChange>
        </w:trPr>
        <w:tc>
          <w:tcPr>
            <w:tcW w:w="2535" w:type="dxa"/>
            <w:tcBorders>
              <w:bottom w:val="nil"/>
            </w:tcBorders>
            <w:cellIns w:id="3852" w:author="" w:date="2023-10-03T15:08:00Z"/>
            <w:tcPrChange w:id="3853" w:author="Jonah Eisen" w:date="2023-11-15T12:00:00Z">
              <w:tcPr>
                <w:tcW w:w="2535" w:type="dxa"/>
                <w:tcBorders>
                  <w:bottom w:val="nil"/>
                </w:tcBorders>
                <w:cellIns w:id="3854" w:author="" w:date="2023-10-03T15:08:00Z"/>
              </w:tcPr>
            </w:tcPrChange>
          </w:tcPr>
          <w:p w14:paraId="1AE20AC5" w14:textId="77777777" w:rsidR="001252F1" w:rsidRDefault="007436E0">
            <w:pPr>
              <w:spacing w:after="0"/>
              <w:jc w:val="center"/>
              <w:pPrChange w:id="3855" w:author="Jonah Eisen" w:date="2023-11-15T12:00:00Z">
                <w:pPr>
                  <w:jc w:val="center"/>
                </w:pPr>
              </w:pPrChange>
            </w:pPr>
            <w:ins w:id="3856" w:author="" w:date="2023-10-03T15:08:00Z">
              <w:r>
                <w:rPr>
                  <w:rFonts w:ascii="Arial" w:eastAsia="Arial" w:hAnsi="Arial" w:cs="Arial"/>
                  <w:sz w:val="18"/>
                </w:rPr>
                <w:t>CA_n30A-n261J</w:t>
              </w:r>
            </w:ins>
          </w:p>
        </w:tc>
        <w:tc>
          <w:tcPr>
            <w:tcW w:w="2461" w:type="dxa"/>
            <w:tcBorders>
              <w:bottom w:val="nil"/>
            </w:tcBorders>
            <w:cellIns w:id="3857" w:author="" w:date="2023-10-03T15:08:00Z"/>
            <w:tcPrChange w:id="3858" w:author="Jonah Eisen" w:date="2023-11-15T12:00:00Z">
              <w:tcPr>
                <w:tcW w:w="2461" w:type="dxa"/>
                <w:tcBorders>
                  <w:bottom w:val="nil"/>
                </w:tcBorders>
                <w:cellIns w:id="3859" w:author="" w:date="2023-10-03T15:08:00Z"/>
              </w:tcPr>
            </w:tcPrChange>
          </w:tcPr>
          <w:p w14:paraId="6CC3ECB9" w14:textId="77777777" w:rsidR="001252F1" w:rsidRDefault="007436E0">
            <w:pPr>
              <w:spacing w:after="0"/>
              <w:jc w:val="center"/>
              <w:pPrChange w:id="3860" w:author="Jonah Eisen" w:date="2023-11-15T12:00:00Z">
                <w:pPr>
                  <w:jc w:val="center"/>
                </w:pPr>
              </w:pPrChange>
            </w:pPr>
            <w:ins w:id="3861" w:author="" w:date="2023-10-03T15:08:00Z">
              <w:r>
                <w:rPr>
                  <w:rFonts w:ascii="Arial" w:eastAsia="Arial" w:hAnsi="Arial" w:cs="Arial"/>
                  <w:sz w:val="18"/>
                </w:rPr>
                <w:t>CA_n30A-n261A/G/H/I/J</w:t>
              </w:r>
            </w:ins>
          </w:p>
        </w:tc>
        <w:tc>
          <w:tcPr>
            <w:tcW w:w="1211" w:type="dxa"/>
            <w:cellIns w:id="3862" w:author="" w:date="2023-10-03T15:08:00Z"/>
            <w:tcPrChange w:id="3863" w:author="Jonah Eisen" w:date="2023-11-15T12:00:00Z">
              <w:tcPr>
                <w:tcW w:w="1211" w:type="dxa"/>
                <w:cellIns w:id="3864" w:author="" w:date="2023-10-03T15:08:00Z"/>
              </w:tcPr>
            </w:tcPrChange>
          </w:tcPr>
          <w:p w14:paraId="335D6826" w14:textId="77777777" w:rsidR="001252F1" w:rsidRDefault="007436E0">
            <w:pPr>
              <w:spacing w:after="0"/>
              <w:jc w:val="center"/>
              <w:pPrChange w:id="3865" w:author="Jonah Eisen" w:date="2023-11-15T12:00:00Z">
                <w:pPr>
                  <w:jc w:val="center"/>
                </w:pPr>
              </w:pPrChange>
            </w:pPr>
            <w:ins w:id="3866" w:author="" w:date="2023-10-03T15:08:00Z">
              <w:r>
                <w:rPr>
                  <w:rFonts w:ascii="Arial" w:eastAsia="Arial" w:hAnsi="Arial" w:cs="Arial"/>
                  <w:sz w:val="18"/>
                </w:rPr>
                <w:t>n30</w:t>
              </w:r>
            </w:ins>
          </w:p>
        </w:tc>
        <w:tc>
          <w:tcPr>
            <w:tcW w:w="5669" w:type="dxa"/>
            <w:cellIns w:id="3867" w:author="" w:date="2023-10-03T15:08:00Z"/>
            <w:tcPrChange w:id="3868" w:author="Jonah Eisen" w:date="2023-11-15T12:00:00Z">
              <w:tcPr>
                <w:tcW w:w="5669" w:type="dxa"/>
                <w:cellIns w:id="3869" w:author="" w:date="2023-10-03T15:08:00Z"/>
              </w:tcPr>
            </w:tcPrChange>
          </w:tcPr>
          <w:p w14:paraId="217145DC" w14:textId="77777777" w:rsidR="001252F1" w:rsidRDefault="007436E0">
            <w:pPr>
              <w:spacing w:after="0"/>
              <w:jc w:val="center"/>
              <w:pPrChange w:id="3870" w:author="Jonah Eisen" w:date="2023-11-15T12:00:00Z">
                <w:pPr>
                  <w:jc w:val="center"/>
                </w:pPr>
              </w:pPrChange>
            </w:pPr>
            <w:ins w:id="3871" w:author="" w:date="2023-10-03T15:08:00Z">
              <w:r>
                <w:rPr>
                  <w:rFonts w:ascii="Arial" w:eastAsia="Arial" w:hAnsi="Arial" w:cs="Arial"/>
                  <w:sz w:val="18"/>
                </w:rPr>
                <w:t>5, 10</w:t>
              </w:r>
            </w:ins>
          </w:p>
        </w:tc>
        <w:tc>
          <w:tcPr>
            <w:tcW w:w="2294" w:type="dxa"/>
            <w:tcBorders>
              <w:bottom w:val="nil"/>
            </w:tcBorders>
            <w:cellIns w:id="3872" w:author="" w:date="2023-10-03T15:08:00Z"/>
            <w:tcPrChange w:id="3873" w:author="Jonah Eisen" w:date="2023-11-15T12:00:00Z">
              <w:tcPr>
                <w:tcW w:w="2294" w:type="dxa"/>
                <w:tcBorders>
                  <w:bottom w:val="nil"/>
                </w:tcBorders>
                <w:cellIns w:id="3874" w:author="" w:date="2023-10-03T15:08:00Z"/>
              </w:tcPr>
            </w:tcPrChange>
          </w:tcPr>
          <w:p w14:paraId="1191CA6A" w14:textId="77777777" w:rsidR="001252F1" w:rsidRDefault="007436E0">
            <w:pPr>
              <w:spacing w:after="0"/>
              <w:jc w:val="center"/>
              <w:pPrChange w:id="3875" w:author="Jonah Eisen" w:date="2023-11-15T12:00:00Z">
                <w:pPr>
                  <w:jc w:val="center"/>
                </w:pPr>
              </w:pPrChange>
            </w:pPr>
            <w:ins w:id="3876" w:author="" w:date="2023-10-03T15:08:00Z">
              <w:r>
                <w:rPr>
                  <w:rFonts w:ascii="Arial" w:eastAsia="Arial" w:hAnsi="Arial" w:cs="Arial"/>
                  <w:sz w:val="18"/>
                </w:rPr>
                <w:t>0</w:t>
              </w:r>
            </w:ins>
          </w:p>
        </w:tc>
      </w:tr>
      <w:tr w:rsidR="001252F1" w14:paraId="24EDE4C4"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7"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78" w:author="Jonah Eisen" w:date="2023-11-15T12:00:00Z">
            <w:trPr>
              <w:jc w:val="center"/>
            </w:trPr>
          </w:trPrChange>
        </w:trPr>
        <w:tc>
          <w:tcPr>
            <w:tcW w:w="2535" w:type="dxa"/>
            <w:tcBorders>
              <w:top w:val="nil"/>
            </w:tcBorders>
            <w:cellIns w:id="3879" w:author="" w:date="2023-10-03T15:08:00Z"/>
            <w:tcPrChange w:id="3880" w:author="Jonah Eisen" w:date="2023-11-15T12:00:00Z">
              <w:tcPr>
                <w:tcW w:w="2535" w:type="dxa"/>
                <w:tcBorders>
                  <w:top w:val="nil"/>
                </w:tcBorders>
                <w:cellIns w:id="3881" w:author="" w:date="2023-10-03T15:08:00Z"/>
              </w:tcPr>
            </w:tcPrChange>
          </w:tcPr>
          <w:p w14:paraId="54E22083" w14:textId="77777777" w:rsidR="001252F1" w:rsidRDefault="001252F1">
            <w:pPr>
              <w:spacing w:after="0"/>
              <w:jc w:val="center"/>
              <w:pPrChange w:id="3882" w:author="Jonah Eisen" w:date="2023-11-15T12:00:00Z">
                <w:pPr>
                  <w:jc w:val="center"/>
                </w:pPr>
              </w:pPrChange>
            </w:pPr>
          </w:p>
        </w:tc>
        <w:tc>
          <w:tcPr>
            <w:tcW w:w="2461" w:type="dxa"/>
            <w:tcBorders>
              <w:top w:val="nil"/>
            </w:tcBorders>
            <w:cellIns w:id="3883" w:author="" w:date="2023-10-03T15:08:00Z"/>
            <w:tcPrChange w:id="3884" w:author="Jonah Eisen" w:date="2023-11-15T12:00:00Z">
              <w:tcPr>
                <w:tcW w:w="2461" w:type="dxa"/>
                <w:tcBorders>
                  <w:top w:val="nil"/>
                </w:tcBorders>
                <w:cellIns w:id="3885" w:author="" w:date="2023-10-03T15:08:00Z"/>
              </w:tcPr>
            </w:tcPrChange>
          </w:tcPr>
          <w:p w14:paraId="02062F84" w14:textId="77777777" w:rsidR="001252F1" w:rsidRDefault="001252F1">
            <w:pPr>
              <w:spacing w:after="0"/>
              <w:jc w:val="center"/>
              <w:pPrChange w:id="3886" w:author="Jonah Eisen" w:date="2023-11-15T12:00:00Z">
                <w:pPr>
                  <w:jc w:val="center"/>
                </w:pPr>
              </w:pPrChange>
            </w:pPr>
          </w:p>
        </w:tc>
        <w:tc>
          <w:tcPr>
            <w:tcW w:w="1211" w:type="dxa"/>
            <w:cellIns w:id="3887" w:author="" w:date="2023-10-03T15:08:00Z"/>
            <w:tcPrChange w:id="3888" w:author="Jonah Eisen" w:date="2023-11-15T12:00:00Z">
              <w:tcPr>
                <w:tcW w:w="1211" w:type="dxa"/>
                <w:cellIns w:id="3889" w:author="" w:date="2023-10-03T15:08:00Z"/>
              </w:tcPr>
            </w:tcPrChange>
          </w:tcPr>
          <w:p w14:paraId="425979F9" w14:textId="77777777" w:rsidR="001252F1" w:rsidRDefault="007436E0">
            <w:pPr>
              <w:spacing w:after="0"/>
              <w:jc w:val="center"/>
              <w:pPrChange w:id="3890" w:author="Jonah Eisen" w:date="2023-11-15T12:00:00Z">
                <w:pPr>
                  <w:jc w:val="center"/>
                </w:pPr>
              </w:pPrChange>
            </w:pPr>
            <w:ins w:id="3891" w:author="" w:date="2023-10-03T15:08:00Z">
              <w:r>
                <w:rPr>
                  <w:rFonts w:ascii="Arial" w:eastAsia="Arial" w:hAnsi="Arial" w:cs="Arial"/>
                  <w:sz w:val="18"/>
                </w:rPr>
                <w:t>n261</w:t>
              </w:r>
            </w:ins>
          </w:p>
        </w:tc>
        <w:tc>
          <w:tcPr>
            <w:tcW w:w="5669" w:type="dxa"/>
            <w:cellIns w:id="3892" w:author="" w:date="2023-10-03T15:08:00Z"/>
            <w:tcPrChange w:id="3893" w:author="Jonah Eisen" w:date="2023-11-15T12:00:00Z">
              <w:tcPr>
                <w:tcW w:w="5669" w:type="dxa"/>
                <w:cellIns w:id="3894" w:author="" w:date="2023-10-03T15:08:00Z"/>
              </w:tcPr>
            </w:tcPrChange>
          </w:tcPr>
          <w:p w14:paraId="7DA926F0" w14:textId="77777777" w:rsidR="001252F1" w:rsidRDefault="007436E0">
            <w:pPr>
              <w:spacing w:after="0"/>
              <w:jc w:val="center"/>
              <w:pPrChange w:id="3895" w:author="Jonah Eisen" w:date="2023-11-15T12:00:00Z">
                <w:pPr>
                  <w:jc w:val="center"/>
                </w:pPr>
              </w:pPrChange>
            </w:pPr>
            <w:ins w:id="3896" w:author="" w:date="2023-10-03T15:08:00Z">
              <w:r>
                <w:rPr>
                  <w:rFonts w:ascii="Arial" w:eastAsia="Arial" w:hAnsi="Arial" w:cs="Arial"/>
                  <w:sz w:val="18"/>
                </w:rPr>
                <w:t>CA_n261J</w:t>
              </w:r>
            </w:ins>
          </w:p>
        </w:tc>
        <w:tc>
          <w:tcPr>
            <w:tcW w:w="2294" w:type="dxa"/>
            <w:tcBorders>
              <w:top w:val="nil"/>
              <w:bottom w:val="nil"/>
            </w:tcBorders>
            <w:cellIns w:id="3897" w:author="" w:date="2023-10-03T15:08:00Z"/>
            <w:tcPrChange w:id="3898" w:author="Jonah Eisen" w:date="2023-11-15T12:00:00Z">
              <w:tcPr>
                <w:tcW w:w="2294" w:type="dxa"/>
                <w:tcBorders>
                  <w:top w:val="nil"/>
                  <w:bottom w:val="nil"/>
                </w:tcBorders>
                <w:cellIns w:id="3899" w:author="" w:date="2023-10-03T15:08:00Z"/>
              </w:tcPr>
            </w:tcPrChange>
          </w:tcPr>
          <w:p w14:paraId="5D47C217" w14:textId="77777777" w:rsidR="001252F1" w:rsidRDefault="001252F1">
            <w:pPr>
              <w:spacing w:after="0"/>
              <w:jc w:val="center"/>
              <w:pPrChange w:id="3900" w:author="Jonah Eisen" w:date="2023-11-15T12:00:00Z">
                <w:pPr>
                  <w:jc w:val="center"/>
                </w:pPr>
              </w:pPrChange>
            </w:pPr>
          </w:p>
        </w:tc>
      </w:tr>
      <w:tr w:rsidR="001252F1" w14:paraId="71204225"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1"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02" w:author="Jonah Eisen" w:date="2023-11-15T12:00:00Z">
            <w:trPr>
              <w:jc w:val="center"/>
            </w:trPr>
          </w:trPrChange>
        </w:trPr>
        <w:tc>
          <w:tcPr>
            <w:tcW w:w="2535" w:type="dxa"/>
            <w:tcBorders>
              <w:bottom w:val="nil"/>
            </w:tcBorders>
            <w:cellIns w:id="3903" w:author="" w:date="2023-10-03T15:08:00Z"/>
            <w:tcPrChange w:id="3904" w:author="Jonah Eisen" w:date="2023-11-15T12:00:00Z">
              <w:tcPr>
                <w:tcW w:w="2535" w:type="dxa"/>
                <w:tcBorders>
                  <w:bottom w:val="nil"/>
                </w:tcBorders>
                <w:cellIns w:id="3905" w:author="" w:date="2023-10-03T15:08:00Z"/>
              </w:tcPr>
            </w:tcPrChange>
          </w:tcPr>
          <w:p w14:paraId="556E0912" w14:textId="77777777" w:rsidR="001252F1" w:rsidRDefault="007436E0">
            <w:pPr>
              <w:spacing w:after="0"/>
              <w:jc w:val="center"/>
              <w:pPrChange w:id="3906" w:author="Jonah Eisen" w:date="2023-11-15T12:00:00Z">
                <w:pPr>
                  <w:jc w:val="center"/>
                </w:pPr>
              </w:pPrChange>
            </w:pPr>
            <w:ins w:id="3907" w:author="" w:date="2023-10-03T15:08:00Z">
              <w:r>
                <w:rPr>
                  <w:rFonts w:ascii="Arial" w:eastAsia="Arial" w:hAnsi="Arial" w:cs="Arial"/>
                  <w:sz w:val="18"/>
                </w:rPr>
                <w:t>CA_n30A-n261K</w:t>
              </w:r>
            </w:ins>
          </w:p>
        </w:tc>
        <w:tc>
          <w:tcPr>
            <w:tcW w:w="2461" w:type="dxa"/>
            <w:tcBorders>
              <w:bottom w:val="nil"/>
            </w:tcBorders>
            <w:cellIns w:id="3908" w:author="" w:date="2023-10-03T15:08:00Z"/>
            <w:tcPrChange w:id="3909" w:author="Jonah Eisen" w:date="2023-11-15T12:00:00Z">
              <w:tcPr>
                <w:tcW w:w="2461" w:type="dxa"/>
                <w:tcBorders>
                  <w:bottom w:val="nil"/>
                </w:tcBorders>
                <w:cellIns w:id="3910" w:author="" w:date="2023-10-03T15:08:00Z"/>
              </w:tcPr>
            </w:tcPrChange>
          </w:tcPr>
          <w:p w14:paraId="795ED785" w14:textId="77777777" w:rsidR="001252F1" w:rsidRDefault="007436E0">
            <w:pPr>
              <w:spacing w:after="0"/>
              <w:jc w:val="center"/>
              <w:pPrChange w:id="3911" w:author="Jonah Eisen" w:date="2023-11-15T12:00:00Z">
                <w:pPr>
                  <w:jc w:val="center"/>
                </w:pPr>
              </w:pPrChange>
            </w:pPr>
            <w:ins w:id="3912" w:author="" w:date="2023-10-03T15:08:00Z">
              <w:r>
                <w:rPr>
                  <w:rFonts w:ascii="Arial" w:eastAsia="Arial" w:hAnsi="Arial" w:cs="Arial"/>
                  <w:sz w:val="18"/>
                </w:rPr>
                <w:t>CA_n30A-n261A/G/H/I/J/K</w:t>
              </w:r>
            </w:ins>
          </w:p>
        </w:tc>
        <w:tc>
          <w:tcPr>
            <w:tcW w:w="1211" w:type="dxa"/>
            <w:cellIns w:id="3913" w:author="" w:date="2023-10-03T15:08:00Z"/>
            <w:tcPrChange w:id="3914" w:author="Jonah Eisen" w:date="2023-11-15T12:00:00Z">
              <w:tcPr>
                <w:tcW w:w="1211" w:type="dxa"/>
                <w:cellIns w:id="3915" w:author="" w:date="2023-10-03T15:08:00Z"/>
              </w:tcPr>
            </w:tcPrChange>
          </w:tcPr>
          <w:p w14:paraId="467EFD4E" w14:textId="77777777" w:rsidR="001252F1" w:rsidRDefault="007436E0">
            <w:pPr>
              <w:spacing w:after="0"/>
              <w:jc w:val="center"/>
              <w:pPrChange w:id="3916" w:author="Jonah Eisen" w:date="2023-11-15T12:00:00Z">
                <w:pPr>
                  <w:jc w:val="center"/>
                </w:pPr>
              </w:pPrChange>
            </w:pPr>
            <w:ins w:id="3917" w:author="" w:date="2023-10-03T15:08:00Z">
              <w:r>
                <w:rPr>
                  <w:rFonts w:ascii="Arial" w:eastAsia="Arial" w:hAnsi="Arial" w:cs="Arial"/>
                  <w:sz w:val="18"/>
                </w:rPr>
                <w:t>n30</w:t>
              </w:r>
            </w:ins>
          </w:p>
        </w:tc>
        <w:tc>
          <w:tcPr>
            <w:tcW w:w="5669" w:type="dxa"/>
            <w:cellIns w:id="3918" w:author="" w:date="2023-10-03T15:08:00Z"/>
            <w:tcPrChange w:id="3919" w:author="Jonah Eisen" w:date="2023-11-15T12:00:00Z">
              <w:tcPr>
                <w:tcW w:w="5669" w:type="dxa"/>
                <w:cellIns w:id="3920" w:author="" w:date="2023-10-03T15:08:00Z"/>
              </w:tcPr>
            </w:tcPrChange>
          </w:tcPr>
          <w:p w14:paraId="10C87A12" w14:textId="77777777" w:rsidR="001252F1" w:rsidRDefault="007436E0">
            <w:pPr>
              <w:spacing w:after="0"/>
              <w:jc w:val="center"/>
              <w:pPrChange w:id="3921" w:author="Jonah Eisen" w:date="2023-11-15T12:00:00Z">
                <w:pPr>
                  <w:jc w:val="center"/>
                </w:pPr>
              </w:pPrChange>
            </w:pPr>
            <w:ins w:id="3922" w:author="" w:date="2023-10-03T15:08:00Z">
              <w:r>
                <w:rPr>
                  <w:rFonts w:ascii="Arial" w:eastAsia="Arial" w:hAnsi="Arial" w:cs="Arial"/>
                  <w:sz w:val="18"/>
                </w:rPr>
                <w:t>5, 10</w:t>
              </w:r>
            </w:ins>
          </w:p>
        </w:tc>
        <w:tc>
          <w:tcPr>
            <w:tcW w:w="2294" w:type="dxa"/>
            <w:tcBorders>
              <w:bottom w:val="nil"/>
            </w:tcBorders>
            <w:cellIns w:id="3923" w:author="" w:date="2023-10-03T15:08:00Z"/>
            <w:tcPrChange w:id="3924" w:author="Jonah Eisen" w:date="2023-11-15T12:00:00Z">
              <w:tcPr>
                <w:tcW w:w="2294" w:type="dxa"/>
                <w:tcBorders>
                  <w:bottom w:val="nil"/>
                </w:tcBorders>
                <w:cellIns w:id="3925" w:author="" w:date="2023-10-03T15:08:00Z"/>
              </w:tcPr>
            </w:tcPrChange>
          </w:tcPr>
          <w:p w14:paraId="75FFCB1E" w14:textId="77777777" w:rsidR="001252F1" w:rsidRDefault="007436E0">
            <w:pPr>
              <w:spacing w:after="0"/>
              <w:jc w:val="center"/>
              <w:pPrChange w:id="3926" w:author="Jonah Eisen" w:date="2023-11-15T12:00:00Z">
                <w:pPr>
                  <w:jc w:val="center"/>
                </w:pPr>
              </w:pPrChange>
            </w:pPr>
            <w:ins w:id="3927" w:author="" w:date="2023-10-03T15:08:00Z">
              <w:r>
                <w:rPr>
                  <w:rFonts w:ascii="Arial" w:eastAsia="Arial" w:hAnsi="Arial" w:cs="Arial"/>
                  <w:sz w:val="18"/>
                </w:rPr>
                <w:t>0</w:t>
              </w:r>
            </w:ins>
          </w:p>
        </w:tc>
      </w:tr>
      <w:tr w:rsidR="001252F1" w14:paraId="2EA42B9B"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8"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29" w:author="Jonah Eisen" w:date="2023-11-15T12:00:00Z">
            <w:trPr>
              <w:jc w:val="center"/>
            </w:trPr>
          </w:trPrChange>
        </w:trPr>
        <w:tc>
          <w:tcPr>
            <w:tcW w:w="2535" w:type="dxa"/>
            <w:tcBorders>
              <w:top w:val="nil"/>
            </w:tcBorders>
            <w:cellIns w:id="3930" w:author="" w:date="2023-10-03T15:08:00Z"/>
            <w:tcPrChange w:id="3931" w:author="Jonah Eisen" w:date="2023-11-15T12:00:00Z">
              <w:tcPr>
                <w:tcW w:w="2535" w:type="dxa"/>
                <w:tcBorders>
                  <w:top w:val="nil"/>
                </w:tcBorders>
                <w:cellIns w:id="3932" w:author="" w:date="2023-10-03T15:08:00Z"/>
              </w:tcPr>
            </w:tcPrChange>
          </w:tcPr>
          <w:p w14:paraId="7D967634" w14:textId="77777777" w:rsidR="001252F1" w:rsidRDefault="001252F1">
            <w:pPr>
              <w:spacing w:after="0"/>
              <w:jc w:val="center"/>
              <w:pPrChange w:id="3933" w:author="Jonah Eisen" w:date="2023-11-15T12:00:00Z">
                <w:pPr>
                  <w:jc w:val="center"/>
                </w:pPr>
              </w:pPrChange>
            </w:pPr>
          </w:p>
        </w:tc>
        <w:tc>
          <w:tcPr>
            <w:tcW w:w="2461" w:type="dxa"/>
            <w:tcBorders>
              <w:top w:val="nil"/>
            </w:tcBorders>
            <w:cellIns w:id="3934" w:author="" w:date="2023-10-03T15:08:00Z"/>
            <w:tcPrChange w:id="3935" w:author="Jonah Eisen" w:date="2023-11-15T12:00:00Z">
              <w:tcPr>
                <w:tcW w:w="2461" w:type="dxa"/>
                <w:tcBorders>
                  <w:top w:val="nil"/>
                </w:tcBorders>
                <w:cellIns w:id="3936" w:author="" w:date="2023-10-03T15:08:00Z"/>
              </w:tcPr>
            </w:tcPrChange>
          </w:tcPr>
          <w:p w14:paraId="1041B755" w14:textId="77777777" w:rsidR="001252F1" w:rsidRDefault="001252F1">
            <w:pPr>
              <w:spacing w:after="0"/>
              <w:jc w:val="center"/>
              <w:pPrChange w:id="3937" w:author="Jonah Eisen" w:date="2023-11-15T12:00:00Z">
                <w:pPr>
                  <w:jc w:val="center"/>
                </w:pPr>
              </w:pPrChange>
            </w:pPr>
          </w:p>
        </w:tc>
        <w:tc>
          <w:tcPr>
            <w:tcW w:w="1211" w:type="dxa"/>
            <w:cellIns w:id="3938" w:author="" w:date="2023-10-03T15:08:00Z"/>
            <w:tcPrChange w:id="3939" w:author="Jonah Eisen" w:date="2023-11-15T12:00:00Z">
              <w:tcPr>
                <w:tcW w:w="1211" w:type="dxa"/>
                <w:cellIns w:id="3940" w:author="" w:date="2023-10-03T15:08:00Z"/>
              </w:tcPr>
            </w:tcPrChange>
          </w:tcPr>
          <w:p w14:paraId="4422F6E5" w14:textId="77777777" w:rsidR="001252F1" w:rsidRDefault="007436E0">
            <w:pPr>
              <w:spacing w:after="0"/>
              <w:jc w:val="center"/>
              <w:pPrChange w:id="3941" w:author="Jonah Eisen" w:date="2023-11-15T12:00:00Z">
                <w:pPr>
                  <w:jc w:val="center"/>
                </w:pPr>
              </w:pPrChange>
            </w:pPr>
            <w:ins w:id="3942" w:author="" w:date="2023-10-03T15:08:00Z">
              <w:r>
                <w:rPr>
                  <w:rFonts w:ascii="Arial" w:eastAsia="Arial" w:hAnsi="Arial" w:cs="Arial"/>
                  <w:sz w:val="18"/>
                </w:rPr>
                <w:t>n261</w:t>
              </w:r>
            </w:ins>
          </w:p>
        </w:tc>
        <w:tc>
          <w:tcPr>
            <w:tcW w:w="5669" w:type="dxa"/>
            <w:cellIns w:id="3943" w:author="" w:date="2023-10-03T15:08:00Z"/>
            <w:tcPrChange w:id="3944" w:author="Jonah Eisen" w:date="2023-11-15T12:00:00Z">
              <w:tcPr>
                <w:tcW w:w="5669" w:type="dxa"/>
                <w:cellIns w:id="3945" w:author="" w:date="2023-10-03T15:08:00Z"/>
              </w:tcPr>
            </w:tcPrChange>
          </w:tcPr>
          <w:p w14:paraId="0C667FD1" w14:textId="77777777" w:rsidR="001252F1" w:rsidRDefault="007436E0">
            <w:pPr>
              <w:spacing w:after="0"/>
              <w:jc w:val="center"/>
              <w:pPrChange w:id="3946" w:author="Jonah Eisen" w:date="2023-11-15T12:00:00Z">
                <w:pPr>
                  <w:jc w:val="center"/>
                </w:pPr>
              </w:pPrChange>
            </w:pPr>
            <w:ins w:id="3947" w:author="" w:date="2023-10-03T15:08:00Z">
              <w:r>
                <w:rPr>
                  <w:rFonts w:ascii="Arial" w:eastAsia="Arial" w:hAnsi="Arial" w:cs="Arial"/>
                  <w:sz w:val="18"/>
                </w:rPr>
                <w:t>CA_n261K</w:t>
              </w:r>
            </w:ins>
          </w:p>
        </w:tc>
        <w:tc>
          <w:tcPr>
            <w:tcW w:w="2294" w:type="dxa"/>
            <w:tcBorders>
              <w:top w:val="nil"/>
              <w:bottom w:val="nil"/>
            </w:tcBorders>
            <w:cellIns w:id="3948" w:author="" w:date="2023-10-03T15:08:00Z"/>
            <w:tcPrChange w:id="3949" w:author="Jonah Eisen" w:date="2023-11-15T12:00:00Z">
              <w:tcPr>
                <w:tcW w:w="2294" w:type="dxa"/>
                <w:tcBorders>
                  <w:top w:val="nil"/>
                  <w:bottom w:val="nil"/>
                </w:tcBorders>
                <w:cellIns w:id="3950" w:author="" w:date="2023-10-03T15:08:00Z"/>
              </w:tcPr>
            </w:tcPrChange>
          </w:tcPr>
          <w:p w14:paraId="5342397C" w14:textId="77777777" w:rsidR="001252F1" w:rsidRDefault="001252F1">
            <w:pPr>
              <w:spacing w:after="0"/>
              <w:jc w:val="center"/>
              <w:pPrChange w:id="3951" w:author="Jonah Eisen" w:date="2023-11-15T12:00:00Z">
                <w:pPr>
                  <w:jc w:val="center"/>
                </w:pPr>
              </w:pPrChange>
            </w:pPr>
          </w:p>
        </w:tc>
      </w:tr>
      <w:tr w:rsidR="001252F1" w14:paraId="254B4953"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2"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53" w:author="Jonah Eisen" w:date="2023-11-15T12:00:00Z">
            <w:trPr>
              <w:jc w:val="center"/>
            </w:trPr>
          </w:trPrChange>
        </w:trPr>
        <w:tc>
          <w:tcPr>
            <w:tcW w:w="2535" w:type="dxa"/>
            <w:tcBorders>
              <w:bottom w:val="nil"/>
            </w:tcBorders>
            <w:cellIns w:id="3954" w:author="" w:date="2023-10-03T15:08:00Z"/>
            <w:tcPrChange w:id="3955" w:author="Jonah Eisen" w:date="2023-11-15T12:00:00Z">
              <w:tcPr>
                <w:tcW w:w="2535" w:type="dxa"/>
                <w:tcBorders>
                  <w:bottom w:val="nil"/>
                </w:tcBorders>
                <w:cellIns w:id="3956" w:author="" w:date="2023-10-03T15:08:00Z"/>
              </w:tcPr>
            </w:tcPrChange>
          </w:tcPr>
          <w:p w14:paraId="6B299FD0" w14:textId="77777777" w:rsidR="001252F1" w:rsidRDefault="007436E0">
            <w:pPr>
              <w:spacing w:after="0"/>
              <w:jc w:val="center"/>
              <w:pPrChange w:id="3957" w:author="Jonah Eisen" w:date="2023-11-15T12:00:00Z">
                <w:pPr>
                  <w:jc w:val="center"/>
                </w:pPr>
              </w:pPrChange>
            </w:pPr>
            <w:ins w:id="3958" w:author="" w:date="2023-10-03T15:08:00Z">
              <w:r>
                <w:rPr>
                  <w:rFonts w:ascii="Arial" w:eastAsia="Arial" w:hAnsi="Arial" w:cs="Arial"/>
                  <w:sz w:val="18"/>
                </w:rPr>
                <w:t>CA_n30A-n261L</w:t>
              </w:r>
            </w:ins>
          </w:p>
        </w:tc>
        <w:tc>
          <w:tcPr>
            <w:tcW w:w="2461" w:type="dxa"/>
            <w:tcBorders>
              <w:bottom w:val="nil"/>
            </w:tcBorders>
            <w:cellIns w:id="3959" w:author="" w:date="2023-10-03T15:08:00Z"/>
            <w:tcPrChange w:id="3960" w:author="Jonah Eisen" w:date="2023-11-15T12:00:00Z">
              <w:tcPr>
                <w:tcW w:w="2461" w:type="dxa"/>
                <w:tcBorders>
                  <w:bottom w:val="nil"/>
                </w:tcBorders>
                <w:cellIns w:id="3961" w:author="" w:date="2023-10-03T15:08:00Z"/>
              </w:tcPr>
            </w:tcPrChange>
          </w:tcPr>
          <w:p w14:paraId="36E4EBD8" w14:textId="77777777" w:rsidR="001252F1" w:rsidRDefault="007436E0">
            <w:pPr>
              <w:spacing w:after="0"/>
              <w:jc w:val="center"/>
              <w:pPrChange w:id="3962" w:author="Jonah Eisen" w:date="2023-11-15T12:00:00Z">
                <w:pPr>
                  <w:jc w:val="center"/>
                </w:pPr>
              </w:pPrChange>
            </w:pPr>
            <w:ins w:id="3963" w:author="" w:date="2023-10-03T15:08:00Z">
              <w:r>
                <w:rPr>
                  <w:rFonts w:ascii="Arial" w:eastAsia="Arial" w:hAnsi="Arial" w:cs="Arial"/>
                  <w:sz w:val="18"/>
                </w:rPr>
                <w:t>CA_n30A-n261A/G/H/I/J/K/L</w:t>
              </w:r>
            </w:ins>
          </w:p>
        </w:tc>
        <w:tc>
          <w:tcPr>
            <w:tcW w:w="1211" w:type="dxa"/>
            <w:cellIns w:id="3964" w:author="" w:date="2023-10-03T15:08:00Z"/>
            <w:tcPrChange w:id="3965" w:author="Jonah Eisen" w:date="2023-11-15T12:00:00Z">
              <w:tcPr>
                <w:tcW w:w="1211" w:type="dxa"/>
                <w:cellIns w:id="3966" w:author="" w:date="2023-10-03T15:08:00Z"/>
              </w:tcPr>
            </w:tcPrChange>
          </w:tcPr>
          <w:p w14:paraId="07388BEC" w14:textId="77777777" w:rsidR="001252F1" w:rsidRDefault="007436E0">
            <w:pPr>
              <w:spacing w:after="0"/>
              <w:jc w:val="center"/>
              <w:pPrChange w:id="3967" w:author="Jonah Eisen" w:date="2023-11-15T12:00:00Z">
                <w:pPr>
                  <w:jc w:val="center"/>
                </w:pPr>
              </w:pPrChange>
            </w:pPr>
            <w:ins w:id="3968" w:author="" w:date="2023-10-03T15:08:00Z">
              <w:r>
                <w:rPr>
                  <w:rFonts w:ascii="Arial" w:eastAsia="Arial" w:hAnsi="Arial" w:cs="Arial"/>
                  <w:sz w:val="18"/>
                </w:rPr>
                <w:t>n30</w:t>
              </w:r>
            </w:ins>
          </w:p>
        </w:tc>
        <w:tc>
          <w:tcPr>
            <w:tcW w:w="5669" w:type="dxa"/>
            <w:cellIns w:id="3969" w:author="" w:date="2023-10-03T15:08:00Z"/>
            <w:tcPrChange w:id="3970" w:author="Jonah Eisen" w:date="2023-11-15T12:00:00Z">
              <w:tcPr>
                <w:tcW w:w="5669" w:type="dxa"/>
                <w:cellIns w:id="3971" w:author="" w:date="2023-10-03T15:08:00Z"/>
              </w:tcPr>
            </w:tcPrChange>
          </w:tcPr>
          <w:p w14:paraId="1F5C9708" w14:textId="77777777" w:rsidR="001252F1" w:rsidRDefault="007436E0">
            <w:pPr>
              <w:spacing w:after="0"/>
              <w:jc w:val="center"/>
              <w:pPrChange w:id="3972" w:author="Jonah Eisen" w:date="2023-11-15T12:00:00Z">
                <w:pPr>
                  <w:jc w:val="center"/>
                </w:pPr>
              </w:pPrChange>
            </w:pPr>
            <w:ins w:id="3973" w:author="" w:date="2023-10-03T15:08:00Z">
              <w:r>
                <w:rPr>
                  <w:rFonts w:ascii="Arial" w:eastAsia="Arial" w:hAnsi="Arial" w:cs="Arial"/>
                  <w:sz w:val="18"/>
                </w:rPr>
                <w:t>5, 10</w:t>
              </w:r>
            </w:ins>
          </w:p>
        </w:tc>
        <w:tc>
          <w:tcPr>
            <w:tcW w:w="2294" w:type="dxa"/>
            <w:tcBorders>
              <w:bottom w:val="nil"/>
            </w:tcBorders>
            <w:cellIns w:id="3974" w:author="" w:date="2023-10-03T15:08:00Z"/>
            <w:tcPrChange w:id="3975" w:author="Jonah Eisen" w:date="2023-11-15T12:00:00Z">
              <w:tcPr>
                <w:tcW w:w="2294" w:type="dxa"/>
                <w:tcBorders>
                  <w:bottom w:val="nil"/>
                </w:tcBorders>
                <w:cellIns w:id="3976" w:author="" w:date="2023-10-03T15:08:00Z"/>
              </w:tcPr>
            </w:tcPrChange>
          </w:tcPr>
          <w:p w14:paraId="3E1ACD85" w14:textId="77777777" w:rsidR="001252F1" w:rsidRDefault="007436E0">
            <w:pPr>
              <w:spacing w:after="0"/>
              <w:jc w:val="center"/>
              <w:pPrChange w:id="3977" w:author="Jonah Eisen" w:date="2023-11-15T12:00:00Z">
                <w:pPr>
                  <w:jc w:val="center"/>
                </w:pPr>
              </w:pPrChange>
            </w:pPr>
            <w:ins w:id="3978" w:author="" w:date="2023-10-03T15:08:00Z">
              <w:r>
                <w:rPr>
                  <w:rFonts w:ascii="Arial" w:eastAsia="Arial" w:hAnsi="Arial" w:cs="Arial"/>
                  <w:sz w:val="18"/>
                </w:rPr>
                <w:t>0</w:t>
              </w:r>
            </w:ins>
          </w:p>
        </w:tc>
      </w:tr>
      <w:tr w:rsidR="001252F1" w14:paraId="16BAB5FE"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9"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80" w:author="Jonah Eisen" w:date="2023-11-15T12:00:00Z">
            <w:trPr>
              <w:jc w:val="center"/>
            </w:trPr>
          </w:trPrChange>
        </w:trPr>
        <w:tc>
          <w:tcPr>
            <w:tcW w:w="2535" w:type="dxa"/>
            <w:tcBorders>
              <w:top w:val="nil"/>
            </w:tcBorders>
            <w:cellIns w:id="3981" w:author="" w:date="2023-10-03T15:08:00Z"/>
            <w:tcPrChange w:id="3982" w:author="Jonah Eisen" w:date="2023-11-15T12:00:00Z">
              <w:tcPr>
                <w:tcW w:w="2535" w:type="dxa"/>
                <w:tcBorders>
                  <w:top w:val="nil"/>
                </w:tcBorders>
                <w:cellIns w:id="3983" w:author="" w:date="2023-10-03T15:08:00Z"/>
              </w:tcPr>
            </w:tcPrChange>
          </w:tcPr>
          <w:p w14:paraId="5448BF1B" w14:textId="77777777" w:rsidR="001252F1" w:rsidRDefault="001252F1">
            <w:pPr>
              <w:spacing w:after="0"/>
              <w:jc w:val="center"/>
              <w:pPrChange w:id="3984" w:author="Jonah Eisen" w:date="2023-11-15T12:00:00Z">
                <w:pPr>
                  <w:jc w:val="center"/>
                </w:pPr>
              </w:pPrChange>
            </w:pPr>
          </w:p>
        </w:tc>
        <w:tc>
          <w:tcPr>
            <w:tcW w:w="2461" w:type="dxa"/>
            <w:tcBorders>
              <w:top w:val="nil"/>
            </w:tcBorders>
            <w:cellIns w:id="3985" w:author="" w:date="2023-10-03T15:08:00Z"/>
            <w:tcPrChange w:id="3986" w:author="Jonah Eisen" w:date="2023-11-15T12:00:00Z">
              <w:tcPr>
                <w:tcW w:w="2461" w:type="dxa"/>
                <w:tcBorders>
                  <w:top w:val="nil"/>
                </w:tcBorders>
                <w:cellIns w:id="3987" w:author="" w:date="2023-10-03T15:08:00Z"/>
              </w:tcPr>
            </w:tcPrChange>
          </w:tcPr>
          <w:p w14:paraId="05D8535E" w14:textId="77777777" w:rsidR="001252F1" w:rsidRDefault="001252F1">
            <w:pPr>
              <w:spacing w:after="0"/>
              <w:jc w:val="center"/>
              <w:pPrChange w:id="3988" w:author="Jonah Eisen" w:date="2023-11-15T12:00:00Z">
                <w:pPr>
                  <w:jc w:val="center"/>
                </w:pPr>
              </w:pPrChange>
            </w:pPr>
          </w:p>
        </w:tc>
        <w:tc>
          <w:tcPr>
            <w:tcW w:w="1211" w:type="dxa"/>
            <w:cellIns w:id="3989" w:author="" w:date="2023-10-03T15:08:00Z"/>
            <w:tcPrChange w:id="3990" w:author="Jonah Eisen" w:date="2023-11-15T12:00:00Z">
              <w:tcPr>
                <w:tcW w:w="1211" w:type="dxa"/>
                <w:cellIns w:id="3991" w:author="" w:date="2023-10-03T15:08:00Z"/>
              </w:tcPr>
            </w:tcPrChange>
          </w:tcPr>
          <w:p w14:paraId="5702E77B" w14:textId="77777777" w:rsidR="001252F1" w:rsidRDefault="007436E0">
            <w:pPr>
              <w:spacing w:after="0"/>
              <w:jc w:val="center"/>
              <w:pPrChange w:id="3992" w:author="Jonah Eisen" w:date="2023-11-15T12:00:00Z">
                <w:pPr>
                  <w:jc w:val="center"/>
                </w:pPr>
              </w:pPrChange>
            </w:pPr>
            <w:ins w:id="3993" w:author="" w:date="2023-10-03T15:08:00Z">
              <w:r>
                <w:rPr>
                  <w:rFonts w:ascii="Arial" w:eastAsia="Arial" w:hAnsi="Arial" w:cs="Arial"/>
                  <w:sz w:val="18"/>
                </w:rPr>
                <w:t>n261</w:t>
              </w:r>
            </w:ins>
          </w:p>
        </w:tc>
        <w:tc>
          <w:tcPr>
            <w:tcW w:w="5669" w:type="dxa"/>
            <w:cellIns w:id="3994" w:author="" w:date="2023-10-03T15:08:00Z"/>
            <w:tcPrChange w:id="3995" w:author="Jonah Eisen" w:date="2023-11-15T12:00:00Z">
              <w:tcPr>
                <w:tcW w:w="5669" w:type="dxa"/>
                <w:cellIns w:id="3996" w:author="" w:date="2023-10-03T15:08:00Z"/>
              </w:tcPr>
            </w:tcPrChange>
          </w:tcPr>
          <w:p w14:paraId="25774B94" w14:textId="77777777" w:rsidR="001252F1" w:rsidRDefault="007436E0">
            <w:pPr>
              <w:spacing w:after="0"/>
              <w:jc w:val="center"/>
              <w:pPrChange w:id="3997" w:author="Jonah Eisen" w:date="2023-11-15T12:00:00Z">
                <w:pPr>
                  <w:jc w:val="center"/>
                </w:pPr>
              </w:pPrChange>
            </w:pPr>
            <w:ins w:id="3998" w:author="" w:date="2023-10-03T15:08:00Z">
              <w:r>
                <w:rPr>
                  <w:rFonts w:ascii="Arial" w:eastAsia="Arial" w:hAnsi="Arial" w:cs="Arial"/>
                  <w:sz w:val="18"/>
                </w:rPr>
                <w:t>CA_n261L</w:t>
              </w:r>
            </w:ins>
          </w:p>
        </w:tc>
        <w:tc>
          <w:tcPr>
            <w:tcW w:w="2294" w:type="dxa"/>
            <w:tcBorders>
              <w:top w:val="nil"/>
              <w:bottom w:val="nil"/>
            </w:tcBorders>
            <w:cellIns w:id="3999" w:author="" w:date="2023-10-03T15:08:00Z"/>
            <w:tcPrChange w:id="4000" w:author="Jonah Eisen" w:date="2023-11-15T12:00:00Z">
              <w:tcPr>
                <w:tcW w:w="2294" w:type="dxa"/>
                <w:tcBorders>
                  <w:top w:val="nil"/>
                  <w:bottom w:val="nil"/>
                </w:tcBorders>
                <w:cellIns w:id="4001" w:author="" w:date="2023-10-03T15:08:00Z"/>
              </w:tcPr>
            </w:tcPrChange>
          </w:tcPr>
          <w:p w14:paraId="6C9B23D6" w14:textId="77777777" w:rsidR="001252F1" w:rsidRDefault="001252F1">
            <w:pPr>
              <w:spacing w:after="0"/>
              <w:jc w:val="center"/>
              <w:pPrChange w:id="4002" w:author="Jonah Eisen" w:date="2023-11-15T12:00:00Z">
                <w:pPr>
                  <w:jc w:val="center"/>
                </w:pPr>
              </w:pPrChange>
            </w:pPr>
          </w:p>
        </w:tc>
      </w:tr>
      <w:tr w:rsidR="001252F1" w14:paraId="5259E69D"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3"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04" w:author="Jonah Eisen" w:date="2023-11-15T12:00:00Z">
            <w:trPr>
              <w:jc w:val="center"/>
            </w:trPr>
          </w:trPrChange>
        </w:trPr>
        <w:tc>
          <w:tcPr>
            <w:tcW w:w="2535" w:type="dxa"/>
            <w:tcBorders>
              <w:bottom w:val="nil"/>
            </w:tcBorders>
            <w:cellIns w:id="4005" w:author="" w:date="2023-10-03T15:08:00Z"/>
            <w:tcPrChange w:id="4006" w:author="Jonah Eisen" w:date="2023-11-15T12:00:00Z">
              <w:tcPr>
                <w:tcW w:w="2535" w:type="dxa"/>
                <w:tcBorders>
                  <w:bottom w:val="nil"/>
                </w:tcBorders>
                <w:cellIns w:id="4007" w:author="" w:date="2023-10-03T15:08:00Z"/>
              </w:tcPr>
            </w:tcPrChange>
          </w:tcPr>
          <w:p w14:paraId="13E47E75" w14:textId="77777777" w:rsidR="001252F1" w:rsidRDefault="007436E0">
            <w:pPr>
              <w:spacing w:after="0"/>
              <w:jc w:val="center"/>
              <w:pPrChange w:id="4008" w:author="Jonah Eisen" w:date="2023-11-15T12:00:00Z">
                <w:pPr>
                  <w:jc w:val="center"/>
                </w:pPr>
              </w:pPrChange>
            </w:pPr>
            <w:ins w:id="4009" w:author="" w:date="2023-10-03T15:08:00Z">
              <w:r>
                <w:rPr>
                  <w:rFonts w:ascii="Arial" w:eastAsia="Arial" w:hAnsi="Arial" w:cs="Arial"/>
                  <w:sz w:val="18"/>
                </w:rPr>
                <w:t>CA_n30A-n261M</w:t>
              </w:r>
            </w:ins>
          </w:p>
        </w:tc>
        <w:tc>
          <w:tcPr>
            <w:tcW w:w="2461" w:type="dxa"/>
            <w:tcBorders>
              <w:bottom w:val="nil"/>
            </w:tcBorders>
            <w:cellIns w:id="4010" w:author="" w:date="2023-10-03T15:08:00Z"/>
            <w:tcPrChange w:id="4011" w:author="Jonah Eisen" w:date="2023-11-15T12:00:00Z">
              <w:tcPr>
                <w:tcW w:w="2461" w:type="dxa"/>
                <w:tcBorders>
                  <w:bottom w:val="nil"/>
                </w:tcBorders>
                <w:cellIns w:id="4012" w:author="" w:date="2023-10-03T15:08:00Z"/>
              </w:tcPr>
            </w:tcPrChange>
          </w:tcPr>
          <w:p w14:paraId="3FD41649" w14:textId="77777777" w:rsidR="001252F1" w:rsidRDefault="007436E0">
            <w:pPr>
              <w:spacing w:after="0"/>
              <w:jc w:val="center"/>
              <w:pPrChange w:id="4013" w:author="Jonah Eisen" w:date="2023-11-15T12:00:00Z">
                <w:pPr>
                  <w:jc w:val="center"/>
                </w:pPr>
              </w:pPrChange>
            </w:pPr>
            <w:ins w:id="4014" w:author="" w:date="2023-10-03T15:08:00Z">
              <w:r>
                <w:rPr>
                  <w:rFonts w:ascii="Arial" w:eastAsia="Arial" w:hAnsi="Arial" w:cs="Arial"/>
                  <w:sz w:val="18"/>
                </w:rPr>
                <w:t>CA_n30A-n261A/G/H/I/J/K/L/M</w:t>
              </w:r>
            </w:ins>
          </w:p>
        </w:tc>
        <w:tc>
          <w:tcPr>
            <w:tcW w:w="1211" w:type="dxa"/>
            <w:cellIns w:id="4015" w:author="" w:date="2023-10-03T15:08:00Z"/>
            <w:tcPrChange w:id="4016" w:author="Jonah Eisen" w:date="2023-11-15T12:00:00Z">
              <w:tcPr>
                <w:tcW w:w="1211" w:type="dxa"/>
                <w:cellIns w:id="4017" w:author="" w:date="2023-10-03T15:08:00Z"/>
              </w:tcPr>
            </w:tcPrChange>
          </w:tcPr>
          <w:p w14:paraId="4667C8CF" w14:textId="77777777" w:rsidR="001252F1" w:rsidRDefault="007436E0">
            <w:pPr>
              <w:spacing w:after="0"/>
              <w:jc w:val="center"/>
              <w:pPrChange w:id="4018" w:author="Jonah Eisen" w:date="2023-11-15T12:00:00Z">
                <w:pPr>
                  <w:jc w:val="center"/>
                </w:pPr>
              </w:pPrChange>
            </w:pPr>
            <w:ins w:id="4019" w:author="" w:date="2023-10-03T15:08:00Z">
              <w:r>
                <w:rPr>
                  <w:rFonts w:ascii="Arial" w:eastAsia="Arial" w:hAnsi="Arial" w:cs="Arial"/>
                  <w:sz w:val="18"/>
                </w:rPr>
                <w:t>n30</w:t>
              </w:r>
            </w:ins>
          </w:p>
        </w:tc>
        <w:tc>
          <w:tcPr>
            <w:tcW w:w="5669" w:type="dxa"/>
            <w:cellIns w:id="4020" w:author="" w:date="2023-10-03T15:08:00Z"/>
            <w:tcPrChange w:id="4021" w:author="Jonah Eisen" w:date="2023-11-15T12:00:00Z">
              <w:tcPr>
                <w:tcW w:w="5669" w:type="dxa"/>
                <w:cellIns w:id="4022" w:author="" w:date="2023-10-03T15:08:00Z"/>
              </w:tcPr>
            </w:tcPrChange>
          </w:tcPr>
          <w:p w14:paraId="168F8252" w14:textId="77777777" w:rsidR="001252F1" w:rsidRDefault="007436E0">
            <w:pPr>
              <w:spacing w:after="0"/>
              <w:jc w:val="center"/>
              <w:pPrChange w:id="4023" w:author="Jonah Eisen" w:date="2023-11-15T12:00:00Z">
                <w:pPr>
                  <w:jc w:val="center"/>
                </w:pPr>
              </w:pPrChange>
            </w:pPr>
            <w:ins w:id="4024" w:author="" w:date="2023-10-03T15:08:00Z">
              <w:r>
                <w:rPr>
                  <w:rFonts w:ascii="Arial" w:eastAsia="Arial" w:hAnsi="Arial" w:cs="Arial"/>
                  <w:sz w:val="18"/>
                </w:rPr>
                <w:t>5, 10</w:t>
              </w:r>
            </w:ins>
          </w:p>
        </w:tc>
        <w:tc>
          <w:tcPr>
            <w:tcW w:w="2294" w:type="dxa"/>
            <w:tcBorders>
              <w:bottom w:val="nil"/>
            </w:tcBorders>
            <w:cellIns w:id="4025" w:author="" w:date="2023-10-03T15:08:00Z"/>
            <w:tcPrChange w:id="4026" w:author="Jonah Eisen" w:date="2023-11-15T12:00:00Z">
              <w:tcPr>
                <w:tcW w:w="2294" w:type="dxa"/>
                <w:tcBorders>
                  <w:bottom w:val="nil"/>
                </w:tcBorders>
                <w:cellIns w:id="4027" w:author="" w:date="2023-10-03T15:08:00Z"/>
              </w:tcPr>
            </w:tcPrChange>
          </w:tcPr>
          <w:p w14:paraId="1A874474" w14:textId="77777777" w:rsidR="001252F1" w:rsidRDefault="007436E0">
            <w:pPr>
              <w:spacing w:after="0"/>
              <w:jc w:val="center"/>
              <w:pPrChange w:id="4028" w:author="Jonah Eisen" w:date="2023-11-15T12:00:00Z">
                <w:pPr>
                  <w:jc w:val="center"/>
                </w:pPr>
              </w:pPrChange>
            </w:pPr>
            <w:ins w:id="4029" w:author="" w:date="2023-10-03T15:08:00Z">
              <w:r>
                <w:rPr>
                  <w:rFonts w:ascii="Arial" w:eastAsia="Arial" w:hAnsi="Arial" w:cs="Arial"/>
                  <w:sz w:val="18"/>
                </w:rPr>
                <w:t>0</w:t>
              </w:r>
            </w:ins>
          </w:p>
        </w:tc>
      </w:tr>
      <w:tr w:rsidR="001252F1" w14:paraId="5022FE57"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0"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31" w:author="Jonah Eisen" w:date="2023-11-15T12:00:00Z">
            <w:trPr>
              <w:jc w:val="center"/>
            </w:trPr>
          </w:trPrChange>
        </w:trPr>
        <w:tc>
          <w:tcPr>
            <w:tcW w:w="2535" w:type="dxa"/>
            <w:tcBorders>
              <w:top w:val="nil"/>
            </w:tcBorders>
            <w:cellIns w:id="4032" w:author="" w:date="2023-10-03T15:08:00Z"/>
            <w:tcPrChange w:id="4033" w:author="Jonah Eisen" w:date="2023-11-15T12:00:00Z">
              <w:tcPr>
                <w:tcW w:w="2535" w:type="dxa"/>
                <w:tcBorders>
                  <w:top w:val="nil"/>
                </w:tcBorders>
                <w:cellIns w:id="4034" w:author="" w:date="2023-10-03T15:08:00Z"/>
              </w:tcPr>
            </w:tcPrChange>
          </w:tcPr>
          <w:p w14:paraId="5DF0F205" w14:textId="77777777" w:rsidR="001252F1" w:rsidRDefault="001252F1">
            <w:pPr>
              <w:spacing w:after="0"/>
              <w:jc w:val="center"/>
              <w:pPrChange w:id="4035" w:author="Jonah Eisen" w:date="2023-11-15T12:00:00Z">
                <w:pPr>
                  <w:jc w:val="center"/>
                </w:pPr>
              </w:pPrChange>
            </w:pPr>
          </w:p>
        </w:tc>
        <w:tc>
          <w:tcPr>
            <w:tcW w:w="2461" w:type="dxa"/>
            <w:tcBorders>
              <w:top w:val="nil"/>
            </w:tcBorders>
            <w:cellIns w:id="4036" w:author="" w:date="2023-10-03T15:08:00Z"/>
            <w:tcPrChange w:id="4037" w:author="Jonah Eisen" w:date="2023-11-15T12:00:00Z">
              <w:tcPr>
                <w:tcW w:w="2461" w:type="dxa"/>
                <w:tcBorders>
                  <w:top w:val="nil"/>
                </w:tcBorders>
                <w:cellIns w:id="4038" w:author="" w:date="2023-10-03T15:08:00Z"/>
              </w:tcPr>
            </w:tcPrChange>
          </w:tcPr>
          <w:p w14:paraId="7F81939D" w14:textId="77777777" w:rsidR="001252F1" w:rsidRDefault="001252F1">
            <w:pPr>
              <w:spacing w:after="0"/>
              <w:jc w:val="center"/>
              <w:pPrChange w:id="4039" w:author="Jonah Eisen" w:date="2023-11-15T12:00:00Z">
                <w:pPr>
                  <w:jc w:val="center"/>
                </w:pPr>
              </w:pPrChange>
            </w:pPr>
          </w:p>
        </w:tc>
        <w:tc>
          <w:tcPr>
            <w:tcW w:w="1211" w:type="dxa"/>
            <w:cellIns w:id="4040" w:author="" w:date="2023-10-03T15:08:00Z"/>
            <w:tcPrChange w:id="4041" w:author="Jonah Eisen" w:date="2023-11-15T12:00:00Z">
              <w:tcPr>
                <w:tcW w:w="1211" w:type="dxa"/>
                <w:cellIns w:id="4042" w:author="" w:date="2023-10-03T15:08:00Z"/>
              </w:tcPr>
            </w:tcPrChange>
          </w:tcPr>
          <w:p w14:paraId="2908DA29" w14:textId="77777777" w:rsidR="001252F1" w:rsidRDefault="007436E0">
            <w:pPr>
              <w:spacing w:after="0"/>
              <w:jc w:val="center"/>
              <w:pPrChange w:id="4043" w:author="Jonah Eisen" w:date="2023-11-15T12:00:00Z">
                <w:pPr>
                  <w:jc w:val="center"/>
                </w:pPr>
              </w:pPrChange>
            </w:pPr>
            <w:ins w:id="4044" w:author="" w:date="2023-10-03T15:08:00Z">
              <w:r>
                <w:rPr>
                  <w:rFonts w:ascii="Arial" w:eastAsia="Arial" w:hAnsi="Arial" w:cs="Arial"/>
                  <w:sz w:val="18"/>
                </w:rPr>
                <w:t>n261</w:t>
              </w:r>
            </w:ins>
          </w:p>
        </w:tc>
        <w:tc>
          <w:tcPr>
            <w:tcW w:w="5669" w:type="dxa"/>
            <w:cellIns w:id="4045" w:author="" w:date="2023-10-03T15:08:00Z"/>
            <w:tcPrChange w:id="4046" w:author="Jonah Eisen" w:date="2023-11-15T12:00:00Z">
              <w:tcPr>
                <w:tcW w:w="5669" w:type="dxa"/>
                <w:cellIns w:id="4047" w:author="" w:date="2023-10-03T15:08:00Z"/>
              </w:tcPr>
            </w:tcPrChange>
          </w:tcPr>
          <w:p w14:paraId="53A60E91" w14:textId="77777777" w:rsidR="001252F1" w:rsidRDefault="007436E0">
            <w:pPr>
              <w:spacing w:after="0"/>
              <w:jc w:val="center"/>
              <w:pPrChange w:id="4048" w:author="Jonah Eisen" w:date="2023-11-15T12:00:00Z">
                <w:pPr>
                  <w:jc w:val="center"/>
                </w:pPr>
              </w:pPrChange>
            </w:pPr>
            <w:ins w:id="4049" w:author="" w:date="2023-10-03T15:08:00Z">
              <w:r>
                <w:rPr>
                  <w:rFonts w:ascii="Arial" w:eastAsia="Arial" w:hAnsi="Arial" w:cs="Arial"/>
                  <w:sz w:val="18"/>
                </w:rPr>
                <w:t>CA_n261M</w:t>
              </w:r>
            </w:ins>
          </w:p>
        </w:tc>
        <w:tc>
          <w:tcPr>
            <w:tcW w:w="2294" w:type="dxa"/>
            <w:tcBorders>
              <w:top w:val="nil"/>
              <w:bottom w:val="nil"/>
            </w:tcBorders>
            <w:cellIns w:id="4050" w:author="" w:date="2023-10-03T15:08:00Z"/>
            <w:tcPrChange w:id="4051" w:author="Jonah Eisen" w:date="2023-11-15T12:00:00Z">
              <w:tcPr>
                <w:tcW w:w="2294" w:type="dxa"/>
                <w:tcBorders>
                  <w:top w:val="nil"/>
                  <w:bottom w:val="nil"/>
                </w:tcBorders>
                <w:cellIns w:id="4052" w:author="" w:date="2023-10-03T15:08:00Z"/>
              </w:tcPr>
            </w:tcPrChange>
          </w:tcPr>
          <w:p w14:paraId="2489A8F1" w14:textId="77777777" w:rsidR="001252F1" w:rsidRDefault="001252F1">
            <w:pPr>
              <w:spacing w:after="0"/>
              <w:jc w:val="center"/>
              <w:pPrChange w:id="4053" w:author="Jonah Eisen" w:date="2023-11-15T12:00:00Z">
                <w:pPr>
                  <w:jc w:val="center"/>
                </w:pPr>
              </w:pPrChange>
            </w:pPr>
          </w:p>
        </w:tc>
      </w:tr>
      <w:tr w:rsidR="001252F1" w14:paraId="1290B6DA"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4"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55" w:author="Jonah Eisen" w:date="2023-11-15T12:00:00Z">
            <w:trPr>
              <w:jc w:val="center"/>
            </w:trPr>
          </w:trPrChange>
        </w:trPr>
        <w:tc>
          <w:tcPr>
            <w:tcW w:w="2535" w:type="dxa"/>
            <w:tcBorders>
              <w:bottom w:val="nil"/>
            </w:tcBorders>
            <w:cellIns w:id="4056" w:author="" w:date="2023-10-03T15:08:00Z"/>
            <w:tcPrChange w:id="4057" w:author="Jonah Eisen" w:date="2023-11-15T12:00:00Z">
              <w:tcPr>
                <w:tcW w:w="2535" w:type="dxa"/>
                <w:tcBorders>
                  <w:bottom w:val="nil"/>
                </w:tcBorders>
                <w:cellIns w:id="4058" w:author="" w:date="2023-10-03T15:08:00Z"/>
              </w:tcPr>
            </w:tcPrChange>
          </w:tcPr>
          <w:p w14:paraId="698432CF" w14:textId="77777777" w:rsidR="001252F1" w:rsidRDefault="007436E0">
            <w:pPr>
              <w:spacing w:after="0"/>
              <w:jc w:val="center"/>
              <w:pPrChange w:id="4059" w:author="Jonah Eisen" w:date="2023-11-15T12:00:00Z">
                <w:pPr>
                  <w:jc w:val="center"/>
                </w:pPr>
              </w:pPrChange>
            </w:pPr>
            <w:ins w:id="4060" w:author="" w:date="2023-10-03T15:08:00Z">
              <w:r>
                <w:rPr>
                  <w:rFonts w:ascii="Arial" w:eastAsia="Arial" w:hAnsi="Arial" w:cs="Arial"/>
                  <w:sz w:val="18"/>
                </w:rPr>
                <w:t>CA_n30A-n261O</w:t>
              </w:r>
            </w:ins>
          </w:p>
        </w:tc>
        <w:tc>
          <w:tcPr>
            <w:tcW w:w="2461" w:type="dxa"/>
            <w:tcBorders>
              <w:bottom w:val="nil"/>
            </w:tcBorders>
            <w:cellIns w:id="4061" w:author="" w:date="2023-10-03T15:08:00Z"/>
            <w:tcPrChange w:id="4062" w:author="Jonah Eisen" w:date="2023-11-15T12:00:00Z">
              <w:tcPr>
                <w:tcW w:w="2461" w:type="dxa"/>
                <w:tcBorders>
                  <w:bottom w:val="nil"/>
                </w:tcBorders>
                <w:cellIns w:id="4063" w:author="" w:date="2023-10-03T15:08:00Z"/>
              </w:tcPr>
            </w:tcPrChange>
          </w:tcPr>
          <w:p w14:paraId="0F9E1BEC" w14:textId="77777777" w:rsidR="001252F1" w:rsidRDefault="007436E0">
            <w:pPr>
              <w:spacing w:after="0"/>
              <w:jc w:val="center"/>
              <w:pPrChange w:id="4064" w:author="Jonah Eisen" w:date="2023-11-15T12:00:00Z">
                <w:pPr>
                  <w:jc w:val="center"/>
                </w:pPr>
              </w:pPrChange>
            </w:pPr>
            <w:ins w:id="4065" w:author="" w:date="2023-10-03T15:08:00Z">
              <w:r>
                <w:rPr>
                  <w:rFonts w:ascii="Arial" w:eastAsia="Arial" w:hAnsi="Arial" w:cs="Arial"/>
                  <w:sz w:val="18"/>
                </w:rPr>
                <w:t>CA_n30A-n261A/O</w:t>
              </w:r>
            </w:ins>
          </w:p>
        </w:tc>
        <w:tc>
          <w:tcPr>
            <w:tcW w:w="1211" w:type="dxa"/>
            <w:cellIns w:id="4066" w:author="" w:date="2023-10-03T15:08:00Z"/>
            <w:tcPrChange w:id="4067" w:author="Jonah Eisen" w:date="2023-11-15T12:00:00Z">
              <w:tcPr>
                <w:tcW w:w="1211" w:type="dxa"/>
                <w:cellIns w:id="4068" w:author="" w:date="2023-10-03T15:08:00Z"/>
              </w:tcPr>
            </w:tcPrChange>
          </w:tcPr>
          <w:p w14:paraId="3FA1F5B7" w14:textId="77777777" w:rsidR="001252F1" w:rsidRDefault="007436E0">
            <w:pPr>
              <w:spacing w:after="0"/>
              <w:jc w:val="center"/>
              <w:pPrChange w:id="4069" w:author="Jonah Eisen" w:date="2023-11-15T12:00:00Z">
                <w:pPr>
                  <w:jc w:val="center"/>
                </w:pPr>
              </w:pPrChange>
            </w:pPr>
            <w:ins w:id="4070" w:author="" w:date="2023-10-03T15:08:00Z">
              <w:r>
                <w:rPr>
                  <w:rFonts w:ascii="Arial" w:eastAsia="Arial" w:hAnsi="Arial" w:cs="Arial"/>
                  <w:sz w:val="18"/>
                </w:rPr>
                <w:t>n30</w:t>
              </w:r>
            </w:ins>
          </w:p>
        </w:tc>
        <w:tc>
          <w:tcPr>
            <w:tcW w:w="5669" w:type="dxa"/>
            <w:cellIns w:id="4071" w:author="" w:date="2023-10-03T15:08:00Z"/>
            <w:tcPrChange w:id="4072" w:author="Jonah Eisen" w:date="2023-11-15T12:00:00Z">
              <w:tcPr>
                <w:tcW w:w="5669" w:type="dxa"/>
                <w:cellIns w:id="4073" w:author="" w:date="2023-10-03T15:08:00Z"/>
              </w:tcPr>
            </w:tcPrChange>
          </w:tcPr>
          <w:p w14:paraId="435C442C" w14:textId="77777777" w:rsidR="001252F1" w:rsidRDefault="007436E0">
            <w:pPr>
              <w:spacing w:after="0"/>
              <w:jc w:val="center"/>
              <w:pPrChange w:id="4074" w:author="Jonah Eisen" w:date="2023-11-15T12:00:00Z">
                <w:pPr>
                  <w:jc w:val="center"/>
                </w:pPr>
              </w:pPrChange>
            </w:pPr>
            <w:ins w:id="4075" w:author="" w:date="2023-10-03T15:08:00Z">
              <w:r>
                <w:rPr>
                  <w:rFonts w:ascii="Arial" w:eastAsia="Arial" w:hAnsi="Arial" w:cs="Arial"/>
                  <w:sz w:val="18"/>
                </w:rPr>
                <w:t>5, 10</w:t>
              </w:r>
            </w:ins>
          </w:p>
        </w:tc>
        <w:tc>
          <w:tcPr>
            <w:tcW w:w="2294" w:type="dxa"/>
            <w:tcBorders>
              <w:bottom w:val="nil"/>
            </w:tcBorders>
            <w:cellIns w:id="4076" w:author="" w:date="2023-10-03T15:08:00Z"/>
            <w:tcPrChange w:id="4077" w:author="Jonah Eisen" w:date="2023-11-15T12:00:00Z">
              <w:tcPr>
                <w:tcW w:w="2294" w:type="dxa"/>
                <w:tcBorders>
                  <w:bottom w:val="nil"/>
                </w:tcBorders>
                <w:cellIns w:id="4078" w:author="" w:date="2023-10-03T15:08:00Z"/>
              </w:tcPr>
            </w:tcPrChange>
          </w:tcPr>
          <w:p w14:paraId="45B02BE4" w14:textId="77777777" w:rsidR="001252F1" w:rsidRDefault="007436E0">
            <w:pPr>
              <w:spacing w:after="0"/>
              <w:jc w:val="center"/>
              <w:pPrChange w:id="4079" w:author="Jonah Eisen" w:date="2023-11-15T12:00:00Z">
                <w:pPr>
                  <w:jc w:val="center"/>
                </w:pPr>
              </w:pPrChange>
            </w:pPr>
            <w:ins w:id="4080" w:author="" w:date="2023-10-03T15:08:00Z">
              <w:r>
                <w:rPr>
                  <w:rFonts w:ascii="Arial" w:eastAsia="Arial" w:hAnsi="Arial" w:cs="Arial"/>
                  <w:sz w:val="18"/>
                </w:rPr>
                <w:t>0</w:t>
              </w:r>
            </w:ins>
          </w:p>
        </w:tc>
      </w:tr>
      <w:tr w:rsidR="001252F1" w14:paraId="61851BA2"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1"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82" w:author="Jonah Eisen" w:date="2023-11-15T12:00:00Z">
            <w:trPr>
              <w:jc w:val="center"/>
            </w:trPr>
          </w:trPrChange>
        </w:trPr>
        <w:tc>
          <w:tcPr>
            <w:tcW w:w="2535" w:type="dxa"/>
            <w:tcBorders>
              <w:top w:val="nil"/>
            </w:tcBorders>
            <w:cellIns w:id="4083" w:author="" w:date="2023-10-03T15:08:00Z"/>
            <w:tcPrChange w:id="4084" w:author="Jonah Eisen" w:date="2023-11-15T12:00:00Z">
              <w:tcPr>
                <w:tcW w:w="2535" w:type="dxa"/>
                <w:tcBorders>
                  <w:top w:val="nil"/>
                </w:tcBorders>
                <w:cellIns w:id="4085" w:author="" w:date="2023-10-03T15:08:00Z"/>
              </w:tcPr>
            </w:tcPrChange>
          </w:tcPr>
          <w:p w14:paraId="54C387AF" w14:textId="77777777" w:rsidR="001252F1" w:rsidRDefault="001252F1">
            <w:pPr>
              <w:spacing w:after="0"/>
              <w:jc w:val="center"/>
              <w:pPrChange w:id="4086" w:author="Jonah Eisen" w:date="2023-11-15T12:00:00Z">
                <w:pPr>
                  <w:jc w:val="center"/>
                </w:pPr>
              </w:pPrChange>
            </w:pPr>
          </w:p>
        </w:tc>
        <w:tc>
          <w:tcPr>
            <w:tcW w:w="2461" w:type="dxa"/>
            <w:tcBorders>
              <w:top w:val="nil"/>
            </w:tcBorders>
            <w:cellIns w:id="4087" w:author="" w:date="2023-10-03T15:08:00Z"/>
            <w:tcPrChange w:id="4088" w:author="Jonah Eisen" w:date="2023-11-15T12:00:00Z">
              <w:tcPr>
                <w:tcW w:w="2461" w:type="dxa"/>
                <w:tcBorders>
                  <w:top w:val="nil"/>
                </w:tcBorders>
                <w:cellIns w:id="4089" w:author="" w:date="2023-10-03T15:08:00Z"/>
              </w:tcPr>
            </w:tcPrChange>
          </w:tcPr>
          <w:p w14:paraId="6C393125" w14:textId="77777777" w:rsidR="001252F1" w:rsidRDefault="001252F1">
            <w:pPr>
              <w:spacing w:after="0"/>
              <w:jc w:val="center"/>
              <w:pPrChange w:id="4090" w:author="Jonah Eisen" w:date="2023-11-15T12:00:00Z">
                <w:pPr>
                  <w:jc w:val="center"/>
                </w:pPr>
              </w:pPrChange>
            </w:pPr>
          </w:p>
        </w:tc>
        <w:tc>
          <w:tcPr>
            <w:tcW w:w="1211" w:type="dxa"/>
            <w:cellIns w:id="4091" w:author="" w:date="2023-10-03T15:08:00Z"/>
            <w:tcPrChange w:id="4092" w:author="Jonah Eisen" w:date="2023-11-15T12:00:00Z">
              <w:tcPr>
                <w:tcW w:w="1211" w:type="dxa"/>
                <w:cellIns w:id="4093" w:author="" w:date="2023-10-03T15:08:00Z"/>
              </w:tcPr>
            </w:tcPrChange>
          </w:tcPr>
          <w:p w14:paraId="691F39D9" w14:textId="77777777" w:rsidR="001252F1" w:rsidRDefault="007436E0">
            <w:pPr>
              <w:spacing w:after="0"/>
              <w:jc w:val="center"/>
              <w:pPrChange w:id="4094" w:author="Jonah Eisen" w:date="2023-11-15T12:00:00Z">
                <w:pPr>
                  <w:jc w:val="center"/>
                </w:pPr>
              </w:pPrChange>
            </w:pPr>
            <w:ins w:id="4095" w:author="" w:date="2023-10-03T15:08:00Z">
              <w:r>
                <w:rPr>
                  <w:rFonts w:ascii="Arial" w:eastAsia="Arial" w:hAnsi="Arial" w:cs="Arial"/>
                  <w:sz w:val="18"/>
                </w:rPr>
                <w:t>n261</w:t>
              </w:r>
            </w:ins>
          </w:p>
        </w:tc>
        <w:tc>
          <w:tcPr>
            <w:tcW w:w="5669" w:type="dxa"/>
            <w:cellIns w:id="4096" w:author="" w:date="2023-10-03T15:08:00Z"/>
            <w:tcPrChange w:id="4097" w:author="Jonah Eisen" w:date="2023-11-15T12:00:00Z">
              <w:tcPr>
                <w:tcW w:w="5669" w:type="dxa"/>
                <w:cellIns w:id="4098" w:author="" w:date="2023-10-03T15:08:00Z"/>
              </w:tcPr>
            </w:tcPrChange>
          </w:tcPr>
          <w:p w14:paraId="6DFB18C4" w14:textId="77777777" w:rsidR="001252F1" w:rsidRDefault="007436E0">
            <w:pPr>
              <w:spacing w:after="0"/>
              <w:jc w:val="center"/>
              <w:pPrChange w:id="4099" w:author="Jonah Eisen" w:date="2023-11-15T12:00:00Z">
                <w:pPr>
                  <w:jc w:val="center"/>
                </w:pPr>
              </w:pPrChange>
            </w:pPr>
            <w:ins w:id="4100" w:author="" w:date="2023-10-03T15:08:00Z">
              <w:r>
                <w:rPr>
                  <w:rFonts w:ascii="Arial" w:eastAsia="Arial" w:hAnsi="Arial" w:cs="Arial"/>
                  <w:sz w:val="18"/>
                </w:rPr>
                <w:t>CA_n261O</w:t>
              </w:r>
            </w:ins>
          </w:p>
        </w:tc>
        <w:tc>
          <w:tcPr>
            <w:tcW w:w="2294" w:type="dxa"/>
            <w:tcBorders>
              <w:top w:val="nil"/>
              <w:bottom w:val="nil"/>
            </w:tcBorders>
            <w:cellIns w:id="4101" w:author="" w:date="2023-10-03T15:08:00Z"/>
            <w:tcPrChange w:id="4102" w:author="Jonah Eisen" w:date="2023-11-15T12:00:00Z">
              <w:tcPr>
                <w:tcW w:w="2294" w:type="dxa"/>
                <w:tcBorders>
                  <w:top w:val="nil"/>
                  <w:bottom w:val="nil"/>
                </w:tcBorders>
                <w:cellIns w:id="4103" w:author="" w:date="2023-10-03T15:08:00Z"/>
              </w:tcPr>
            </w:tcPrChange>
          </w:tcPr>
          <w:p w14:paraId="54F1F65C" w14:textId="77777777" w:rsidR="001252F1" w:rsidRDefault="001252F1">
            <w:pPr>
              <w:spacing w:after="0"/>
              <w:jc w:val="center"/>
              <w:pPrChange w:id="4104" w:author="Jonah Eisen" w:date="2023-11-15T12:00:00Z">
                <w:pPr>
                  <w:jc w:val="center"/>
                </w:pPr>
              </w:pPrChange>
            </w:pPr>
          </w:p>
        </w:tc>
      </w:tr>
      <w:tr w:rsidR="001252F1" w14:paraId="0B2DCE50"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5"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06" w:author="Jonah Eisen" w:date="2023-11-15T12:00:00Z">
            <w:trPr>
              <w:jc w:val="center"/>
            </w:trPr>
          </w:trPrChange>
        </w:trPr>
        <w:tc>
          <w:tcPr>
            <w:tcW w:w="2535" w:type="dxa"/>
            <w:tcBorders>
              <w:bottom w:val="nil"/>
            </w:tcBorders>
            <w:cellIns w:id="4107" w:author="" w:date="2023-10-03T15:08:00Z"/>
            <w:tcPrChange w:id="4108" w:author="Jonah Eisen" w:date="2023-11-15T12:00:00Z">
              <w:tcPr>
                <w:tcW w:w="2535" w:type="dxa"/>
                <w:tcBorders>
                  <w:bottom w:val="nil"/>
                </w:tcBorders>
                <w:cellIns w:id="4109" w:author="" w:date="2023-10-03T15:08:00Z"/>
              </w:tcPr>
            </w:tcPrChange>
          </w:tcPr>
          <w:p w14:paraId="4A820B7D" w14:textId="77777777" w:rsidR="001252F1" w:rsidRDefault="007436E0">
            <w:pPr>
              <w:spacing w:after="0"/>
              <w:jc w:val="center"/>
              <w:pPrChange w:id="4110" w:author="Jonah Eisen" w:date="2023-11-15T12:00:00Z">
                <w:pPr>
                  <w:jc w:val="center"/>
                </w:pPr>
              </w:pPrChange>
            </w:pPr>
            <w:ins w:id="4111" w:author="" w:date="2023-10-03T15:08:00Z">
              <w:r>
                <w:rPr>
                  <w:rFonts w:ascii="Arial" w:eastAsia="Arial" w:hAnsi="Arial" w:cs="Arial"/>
                  <w:sz w:val="18"/>
                </w:rPr>
                <w:t>CA_n30A-n261P</w:t>
              </w:r>
            </w:ins>
          </w:p>
        </w:tc>
        <w:tc>
          <w:tcPr>
            <w:tcW w:w="2461" w:type="dxa"/>
            <w:tcBorders>
              <w:bottom w:val="nil"/>
            </w:tcBorders>
            <w:cellIns w:id="4112" w:author="" w:date="2023-10-03T15:08:00Z"/>
            <w:tcPrChange w:id="4113" w:author="Jonah Eisen" w:date="2023-11-15T12:00:00Z">
              <w:tcPr>
                <w:tcW w:w="2461" w:type="dxa"/>
                <w:tcBorders>
                  <w:bottom w:val="nil"/>
                </w:tcBorders>
                <w:cellIns w:id="4114" w:author="" w:date="2023-10-03T15:08:00Z"/>
              </w:tcPr>
            </w:tcPrChange>
          </w:tcPr>
          <w:p w14:paraId="79FF9AFD" w14:textId="77777777" w:rsidR="001252F1" w:rsidRDefault="007436E0">
            <w:pPr>
              <w:spacing w:after="0"/>
              <w:jc w:val="center"/>
              <w:pPrChange w:id="4115" w:author="Jonah Eisen" w:date="2023-11-15T12:00:00Z">
                <w:pPr>
                  <w:jc w:val="center"/>
                </w:pPr>
              </w:pPrChange>
            </w:pPr>
            <w:ins w:id="4116" w:author="" w:date="2023-10-03T15:08:00Z">
              <w:r>
                <w:rPr>
                  <w:rFonts w:ascii="Arial" w:eastAsia="Arial" w:hAnsi="Arial" w:cs="Arial"/>
                  <w:sz w:val="18"/>
                </w:rPr>
                <w:t>CA_n30A-n261A/O/P</w:t>
              </w:r>
            </w:ins>
          </w:p>
        </w:tc>
        <w:tc>
          <w:tcPr>
            <w:tcW w:w="1211" w:type="dxa"/>
            <w:cellIns w:id="4117" w:author="" w:date="2023-10-03T15:08:00Z"/>
            <w:tcPrChange w:id="4118" w:author="Jonah Eisen" w:date="2023-11-15T12:00:00Z">
              <w:tcPr>
                <w:tcW w:w="1211" w:type="dxa"/>
                <w:cellIns w:id="4119" w:author="" w:date="2023-10-03T15:08:00Z"/>
              </w:tcPr>
            </w:tcPrChange>
          </w:tcPr>
          <w:p w14:paraId="5DE9E148" w14:textId="77777777" w:rsidR="001252F1" w:rsidRDefault="007436E0">
            <w:pPr>
              <w:spacing w:after="0"/>
              <w:jc w:val="center"/>
              <w:pPrChange w:id="4120" w:author="Jonah Eisen" w:date="2023-11-15T12:00:00Z">
                <w:pPr>
                  <w:jc w:val="center"/>
                </w:pPr>
              </w:pPrChange>
            </w:pPr>
            <w:ins w:id="4121" w:author="" w:date="2023-10-03T15:08:00Z">
              <w:r>
                <w:rPr>
                  <w:rFonts w:ascii="Arial" w:eastAsia="Arial" w:hAnsi="Arial" w:cs="Arial"/>
                  <w:sz w:val="18"/>
                </w:rPr>
                <w:t>n30</w:t>
              </w:r>
            </w:ins>
          </w:p>
        </w:tc>
        <w:tc>
          <w:tcPr>
            <w:tcW w:w="5669" w:type="dxa"/>
            <w:cellIns w:id="4122" w:author="" w:date="2023-10-03T15:08:00Z"/>
            <w:tcPrChange w:id="4123" w:author="Jonah Eisen" w:date="2023-11-15T12:00:00Z">
              <w:tcPr>
                <w:tcW w:w="5669" w:type="dxa"/>
                <w:cellIns w:id="4124" w:author="" w:date="2023-10-03T15:08:00Z"/>
              </w:tcPr>
            </w:tcPrChange>
          </w:tcPr>
          <w:p w14:paraId="70746D48" w14:textId="77777777" w:rsidR="001252F1" w:rsidRDefault="007436E0">
            <w:pPr>
              <w:spacing w:after="0"/>
              <w:jc w:val="center"/>
              <w:pPrChange w:id="4125" w:author="Jonah Eisen" w:date="2023-11-15T12:00:00Z">
                <w:pPr>
                  <w:jc w:val="center"/>
                </w:pPr>
              </w:pPrChange>
            </w:pPr>
            <w:ins w:id="4126" w:author="" w:date="2023-10-03T15:08:00Z">
              <w:r>
                <w:rPr>
                  <w:rFonts w:ascii="Arial" w:eastAsia="Arial" w:hAnsi="Arial" w:cs="Arial"/>
                  <w:sz w:val="18"/>
                </w:rPr>
                <w:t>5, 10</w:t>
              </w:r>
            </w:ins>
          </w:p>
        </w:tc>
        <w:tc>
          <w:tcPr>
            <w:tcW w:w="2294" w:type="dxa"/>
            <w:tcBorders>
              <w:bottom w:val="nil"/>
            </w:tcBorders>
            <w:cellIns w:id="4127" w:author="" w:date="2023-10-03T15:08:00Z"/>
            <w:tcPrChange w:id="4128" w:author="Jonah Eisen" w:date="2023-11-15T12:00:00Z">
              <w:tcPr>
                <w:tcW w:w="2294" w:type="dxa"/>
                <w:tcBorders>
                  <w:bottom w:val="nil"/>
                </w:tcBorders>
                <w:cellIns w:id="4129" w:author="" w:date="2023-10-03T15:08:00Z"/>
              </w:tcPr>
            </w:tcPrChange>
          </w:tcPr>
          <w:p w14:paraId="3D915319" w14:textId="77777777" w:rsidR="001252F1" w:rsidRDefault="007436E0">
            <w:pPr>
              <w:spacing w:after="0"/>
              <w:jc w:val="center"/>
              <w:pPrChange w:id="4130" w:author="Jonah Eisen" w:date="2023-11-15T12:00:00Z">
                <w:pPr>
                  <w:jc w:val="center"/>
                </w:pPr>
              </w:pPrChange>
            </w:pPr>
            <w:ins w:id="4131" w:author="" w:date="2023-10-03T15:08:00Z">
              <w:r>
                <w:rPr>
                  <w:rFonts w:ascii="Arial" w:eastAsia="Arial" w:hAnsi="Arial" w:cs="Arial"/>
                  <w:sz w:val="18"/>
                </w:rPr>
                <w:t>0</w:t>
              </w:r>
            </w:ins>
          </w:p>
        </w:tc>
      </w:tr>
      <w:tr w:rsidR="001252F1" w14:paraId="07B2F428"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2"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33" w:author="Jonah Eisen" w:date="2023-11-15T12:00:00Z">
            <w:trPr>
              <w:jc w:val="center"/>
            </w:trPr>
          </w:trPrChange>
        </w:trPr>
        <w:tc>
          <w:tcPr>
            <w:tcW w:w="2535" w:type="dxa"/>
            <w:tcBorders>
              <w:top w:val="nil"/>
            </w:tcBorders>
            <w:cellIns w:id="4134" w:author="" w:date="2023-10-03T15:08:00Z"/>
            <w:tcPrChange w:id="4135" w:author="Jonah Eisen" w:date="2023-11-15T12:00:00Z">
              <w:tcPr>
                <w:tcW w:w="2535" w:type="dxa"/>
                <w:tcBorders>
                  <w:top w:val="nil"/>
                </w:tcBorders>
                <w:cellIns w:id="4136" w:author="" w:date="2023-10-03T15:08:00Z"/>
              </w:tcPr>
            </w:tcPrChange>
          </w:tcPr>
          <w:p w14:paraId="77507993" w14:textId="77777777" w:rsidR="001252F1" w:rsidRDefault="001252F1">
            <w:pPr>
              <w:spacing w:after="0"/>
              <w:jc w:val="center"/>
              <w:pPrChange w:id="4137" w:author="Jonah Eisen" w:date="2023-11-15T12:00:00Z">
                <w:pPr>
                  <w:jc w:val="center"/>
                </w:pPr>
              </w:pPrChange>
            </w:pPr>
          </w:p>
        </w:tc>
        <w:tc>
          <w:tcPr>
            <w:tcW w:w="2461" w:type="dxa"/>
            <w:tcBorders>
              <w:top w:val="nil"/>
            </w:tcBorders>
            <w:cellIns w:id="4138" w:author="" w:date="2023-10-03T15:08:00Z"/>
            <w:tcPrChange w:id="4139" w:author="Jonah Eisen" w:date="2023-11-15T12:00:00Z">
              <w:tcPr>
                <w:tcW w:w="2461" w:type="dxa"/>
                <w:tcBorders>
                  <w:top w:val="nil"/>
                </w:tcBorders>
                <w:cellIns w:id="4140" w:author="" w:date="2023-10-03T15:08:00Z"/>
              </w:tcPr>
            </w:tcPrChange>
          </w:tcPr>
          <w:p w14:paraId="6554E42D" w14:textId="77777777" w:rsidR="001252F1" w:rsidRDefault="001252F1">
            <w:pPr>
              <w:spacing w:after="0"/>
              <w:jc w:val="center"/>
              <w:pPrChange w:id="4141" w:author="Jonah Eisen" w:date="2023-11-15T12:00:00Z">
                <w:pPr>
                  <w:jc w:val="center"/>
                </w:pPr>
              </w:pPrChange>
            </w:pPr>
          </w:p>
        </w:tc>
        <w:tc>
          <w:tcPr>
            <w:tcW w:w="1211" w:type="dxa"/>
            <w:cellIns w:id="4142" w:author="" w:date="2023-10-03T15:08:00Z"/>
            <w:tcPrChange w:id="4143" w:author="Jonah Eisen" w:date="2023-11-15T12:00:00Z">
              <w:tcPr>
                <w:tcW w:w="1211" w:type="dxa"/>
                <w:cellIns w:id="4144" w:author="" w:date="2023-10-03T15:08:00Z"/>
              </w:tcPr>
            </w:tcPrChange>
          </w:tcPr>
          <w:p w14:paraId="04C28238" w14:textId="77777777" w:rsidR="001252F1" w:rsidRDefault="007436E0">
            <w:pPr>
              <w:spacing w:after="0"/>
              <w:jc w:val="center"/>
              <w:pPrChange w:id="4145" w:author="Jonah Eisen" w:date="2023-11-15T12:00:00Z">
                <w:pPr>
                  <w:jc w:val="center"/>
                </w:pPr>
              </w:pPrChange>
            </w:pPr>
            <w:ins w:id="4146" w:author="" w:date="2023-10-03T15:08:00Z">
              <w:r>
                <w:rPr>
                  <w:rFonts w:ascii="Arial" w:eastAsia="Arial" w:hAnsi="Arial" w:cs="Arial"/>
                  <w:sz w:val="18"/>
                </w:rPr>
                <w:t>n261</w:t>
              </w:r>
            </w:ins>
          </w:p>
        </w:tc>
        <w:tc>
          <w:tcPr>
            <w:tcW w:w="5669" w:type="dxa"/>
            <w:cellIns w:id="4147" w:author="" w:date="2023-10-03T15:08:00Z"/>
            <w:tcPrChange w:id="4148" w:author="Jonah Eisen" w:date="2023-11-15T12:00:00Z">
              <w:tcPr>
                <w:tcW w:w="5669" w:type="dxa"/>
                <w:cellIns w:id="4149" w:author="" w:date="2023-10-03T15:08:00Z"/>
              </w:tcPr>
            </w:tcPrChange>
          </w:tcPr>
          <w:p w14:paraId="350A5917" w14:textId="77777777" w:rsidR="001252F1" w:rsidRDefault="007436E0">
            <w:pPr>
              <w:spacing w:after="0"/>
              <w:jc w:val="center"/>
              <w:pPrChange w:id="4150" w:author="Jonah Eisen" w:date="2023-11-15T12:00:00Z">
                <w:pPr>
                  <w:jc w:val="center"/>
                </w:pPr>
              </w:pPrChange>
            </w:pPr>
            <w:ins w:id="4151" w:author="" w:date="2023-10-03T15:08:00Z">
              <w:r>
                <w:rPr>
                  <w:rFonts w:ascii="Arial" w:eastAsia="Arial" w:hAnsi="Arial" w:cs="Arial"/>
                  <w:sz w:val="18"/>
                </w:rPr>
                <w:t>CA_n261P</w:t>
              </w:r>
            </w:ins>
          </w:p>
        </w:tc>
        <w:tc>
          <w:tcPr>
            <w:tcW w:w="2294" w:type="dxa"/>
            <w:tcBorders>
              <w:top w:val="nil"/>
              <w:bottom w:val="nil"/>
            </w:tcBorders>
            <w:cellIns w:id="4152" w:author="" w:date="2023-10-03T15:08:00Z"/>
            <w:tcPrChange w:id="4153" w:author="Jonah Eisen" w:date="2023-11-15T12:00:00Z">
              <w:tcPr>
                <w:tcW w:w="2294" w:type="dxa"/>
                <w:tcBorders>
                  <w:top w:val="nil"/>
                  <w:bottom w:val="nil"/>
                </w:tcBorders>
                <w:cellIns w:id="4154" w:author="" w:date="2023-10-03T15:08:00Z"/>
              </w:tcPr>
            </w:tcPrChange>
          </w:tcPr>
          <w:p w14:paraId="69088A6A" w14:textId="77777777" w:rsidR="001252F1" w:rsidRDefault="001252F1">
            <w:pPr>
              <w:spacing w:after="0"/>
              <w:jc w:val="center"/>
              <w:pPrChange w:id="4155" w:author="Jonah Eisen" w:date="2023-11-15T12:00:00Z">
                <w:pPr>
                  <w:jc w:val="center"/>
                </w:pPr>
              </w:pPrChange>
            </w:pPr>
          </w:p>
        </w:tc>
      </w:tr>
      <w:tr w:rsidR="001252F1" w14:paraId="080CE5C7"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6"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57" w:author="Jonah Eisen" w:date="2023-11-15T12:00:00Z">
            <w:trPr>
              <w:jc w:val="center"/>
            </w:trPr>
          </w:trPrChange>
        </w:trPr>
        <w:tc>
          <w:tcPr>
            <w:tcW w:w="2535" w:type="dxa"/>
            <w:tcBorders>
              <w:bottom w:val="nil"/>
            </w:tcBorders>
            <w:cellIns w:id="4158" w:author="" w:date="2023-10-03T15:08:00Z"/>
            <w:tcPrChange w:id="4159" w:author="Jonah Eisen" w:date="2023-11-15T12:00:00Z">
              <w:tcPr>
                <w:tcW w:w="2535" w:type="dxa"/>
                <w:tcBorders>
                  <w:bottom w:val="nil"/>
                </w:tcBorders>
                <w:cellIns w:id="4160" w:author="" w:date="2023-10-03T15:08:00Z"/>
              </w:tcPr>
            </w:tcPrChange>
          </w:tcPr>
          <w:p w14:paraId="774D485E" w14:textId="77777777" w:rsidR="001252F1" w:rsidRDefault="007436E0">
            <w:pPr>
              <w:spacing w:after="0"/>
              <w:jc w:val="center"/>
              <w:pPrChange w:id="4161" w:author="Jonah Eisen" w:date="2023-11-15T12:00:00Z">
                <w:pPr>
                  <w:jc w:val="center"/>
                </w:pPr>
              </w:pPrChange>
            </w:pPr>
            <w:ins w:id="4162" w:author="" w:date="2023-10-03T15:08:00Z">
              <w:r>
                <w:rPr>
                  <w:rFonts w:ascii="Arial" w:eastAsia="Arial" w:hAnsi="Arial" w:cs="Arial"/>
                  <w:sz w:val="18"/>
                </w:rPr>
                <w:t>CA_n30A-n261Q</w:t>
              </w:r>
            </w:ins>
          </w:p>
        </w:tc>
        <w:tc>
          <w:tcPr>
            <w:tcW w:w="2461" w:type="dxa"/>
            <w:tcBorders>
              <w:bottom w:val="nil"/>
            </w:tcBorders>
            <w:cellIns w:id="4163" w:author="" w:date="2023-10-03T15:08:00Z"/>
            <w:tcPrChange w:id="4164" w:author="Jonah Eisen" w:date="2023-11-15T12:00:00Z">
              <w:tcPr>
                <w:tcW w:w="2461" w:type="dxa"/>
                <w:tcBorders>
                  <w:bottom w:val="nil"/>
                </w:tcBorders>
                <w:cellIns w:id="4165" w:author="" w:date="2023-10-03T15:08:00Z"/>
              </w:tcPr>
            </w:tcPrChange>
          </w:tcPr>
          <w:p w14:paraId="6ADE33EF" w14:textId="77777777" w:rsidR="001252F1" w:rsidRDefault="007436E0">
            <w:pPr>
              <w:spacing w:after="0"/>
              <w:jc w:val="center"/>
              <w:pPrChange w:id="4166" w:author="Jonah Eisen" w:date="2023-11-15T12:00:00Z">
                <w:pPr>
                  <w:jc w:val="center"/>
                </w:pPr>
              </w:pPrChange>
            </w:pPr>
            <w:ins w:id="4167" w:author="" w:date="2023-10-03T15:08:00Z">
              <w:r>
                <w:rPr>
                  <w:rFonts w:ascii="Arial" w:eastAsia="Arial" w:hAnsi="Arial" w:cs="Arial"/>
                  <w:sz w:val="18"/>
                </w:rPr>
                <w:t>CA_n30A-n261A/O/P/Q</w:t>
              </w:r>
            </w:ins>
          </w:p>
        </w:tc>
        <w:tc>
          <w:tcPr>
            <w:tcW w:w="1211" w:type="dxa"/>
            <w:cellIns w:id="4168" w:author="" w:date="2023-10-03T15:08:00Z"/>
            <w:tcPrChange w:id="4169" w:author="Jonah Eisen" w:date="2023-11-15T12:00:00Z">
              <w:tcPr>
                <w:tcW w:w="1211" w:type="dxa"/>
                <w:cellIns w:id="4170" w:author="" w:date="2023-10-03T15:08:00Z"/>
              </w:tcPr>
            </w:tcPrChange>
          </w:tcPr>
          <w:p w14:paraId="697B4657" w14:textId="77777777" w:rsidR="001252F1" w:rsidRDefault="007436E0">
            <w:pPr>
              <w:spacing w:after="0"/>
              <w:jc w:val="center"/>
              <w:pPrChange w:id="4171" w:author="Jonah Eisen" w:date="2023-11-15T12:00:00Z">
                <w:pPr>
                  <w:jc w:val="center"/>
                </w:pPr>
              </w:pPrChange>
            </w:pPr>
            <w:ins w:id="4172" w:author="" w:date="2023-10-03T15:08:00Z">
              <w:r>
                <w:rPr>
                  <w:rFonts w:ascii="Arial" w:eastAsia="Arial" w:hAnsi="Arial" w:cs="Arial"/>
                  <w:sz w:val="18"/>
                </w:rPr>
                <w:t>n30</w:t>
              </w:r>
            </w:ins>
          </w:p>
        </w:tc>
        <w:tc>
          <w:tcPr>
            <w:tcW w:w="5669" w:type="dxa"/>
            <w:cellIns w:id="4173" w:author="" w:date="2023-10-03T15:08:00Z"/>
            <w:tcPrChange w:id="4174" w:author="Jonah Eisen" w:date="2023-11-15T12:00:00Z">
              <w:tcPr>
                <w:tcW w:w="5669" w:type="dxa"/>
                <w:cellIns w:id="4175" w:author="" w:date="2023-10-03T15:08:00Z"/>
              </w:tcPr>
            </w:tcPrChange>
          </w:tcPr>
          <w:p w14:paraId="394674D0" w14:textId="77777777" w:rsidR="001252F1" w:rsidRDefault="007436E0">
            <w:pPr>
              <w:spacing w:after="0"/>
              <w:jc w:val="center"/>
              <w:pPrChange w:id="4176" w:author="Jonah Eisen" w:date="2023-11-15T12:00:00Z">
                <w:pPr>
                  <w:jc w:val="center"/>
                </w:pPr>
              </w:pPrChange>
            </w:pPr>
            <w:ins w:id="4177" w:author="" w:date="2023-10-03T15:08:00Z">
              <w:r>
                <w:rPr>
                  <w:rFonts w:ascii="Arial" w:eastAsia="Arial" w:hAnsi="Arial" w:cs="Arial"/>
                  <w:sz w:val="18"/>
                </w:rPr>
                <w:t>5, 10</w:t>
              </w:r>
            </w:ins>
          </w:p>
        </w:tc>
        <w:tc>
          <w:tcPr>
            <w:tcW w:w="2294" w:type="dxa"/>
            <w:tcBorders>
              <w:bottom w:val="nil"/>
            </w:tcBorders>
            <w:cellIns w:id="4178" w:author="" w:date="2023-10-03T15:08:00Z"/>
            <w:tcPrChange w:id="4179" w:author="Jonah Eisen" w:date="2023-11-15T12:00:00Z">
              <w:tcPr>
                <w:tcW w:w="2294" w:type="dxa"/>
                <w:tcBorders>
                  <w:bottom w:val="nil"/>
                </w:tcBorders>
                <w:cellIns w:id="4180" w:author="" w:date="2023-10-03T15:08:00Z"/>
              </w:tcPr>
            </w:tcPrChange>
          </w:tcPr>
          <w:p w14:paraId="5EFC170B" w14:textId="77777777" w:rsidR="001252F1" w:rsidRDefault="007436E0">
            <w:pPr>
              <w:spacing w:after="0"/>
              <w:jc w:val="center"/>
              <w:pPrChange w:id="4181" w:author="Jonah Eisen" w:date="2023-11-15T12:00:00Z">
                <w:pPr>
                  <w:jc w:val="center"/>
                </w:pPr>
              </w:pPrChange>
            </w:pPr>
            <w:ins w:id="4182" w:author="" w:date="2023-10-03T15:08:00Z">
              <w:r>
                <w:rPr>
                  <w:rFonts w:ascii="Arial" w:eastAsia="Arial" w:hAnsi="Arial" w:cs="Arial"/>
                  <w:sz w:val="18"/>
                </w:rPr>
                <w:t>0</w:t>
              </w:r>
            </w:ins>
          </w:p>
        </w:tc>
      </w:tr>
      <w:tr w:rsidR="001252F1" w14:paraId="437897F0" w14:textId="77777777" w:rsidTr="002739DF">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3" w:author="Jonah Eisen" w:date="2023-11-15T12:0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84" w:author="Jonah Eisen" w:date="2023-11-15T12:00:00Z">
            <w:trPr>
              <w:jc w:val="center"/>
            </w:trPr>
          </w:trPrChange>
        </w:trPr>
        <w:tc>
          <w:tcPr>
            <w:tcW w:w="2535" w:type="dxa"/>
            <w:tcBorders>
              <w:top w:val="nil"/>
            </w:tcBorders>
            <w:cellIns w:id="4185" w:author="" w:date="2023-10-03T15:08:00Z"/>
            <w:tcPrChange w:id="4186" w:author="Jonah Eisen" w:date="2023-11-15T12:00:00Z">
              <w:tcPr>
                <w:tcW w:w="2535" w:type="dxa"/>
                <w:tcBorders>
                  <w:top w:val="nil"/>
                </w:tcBorders>
                <w:cellIns w:id="4187" w:author="" w:date="2023-10-03T15:08:00Z"/>
              </w:tcPr>
            </w:tcPrChange>
          </w:tcPr>
          <w:p w14:paraId="71D7C288" w14:textId="77777777" w:rsidR="001252F1" w:rsidRDefault="001252F1">
            <w:pPr>
              <w:spacing w:after="0"/>
              <w:jc w:val="center"/>
              <w:pPrChange w:id="4188" w:author="Jonah Eisen" w:date="2023-11-15T12:00:00Z">
                <w:pPr>
                  <w:jc w:val="center"/>
                </w:pPr>
              </w:pPrChange>
            </w:pPr>
          </w:p>
        </w:tc>
        <w:tc>
          <w:tcPr>
            <w:tcW w:w="2461" w:type="dxa"/>
            <w:tcBorders>
              <w:top w:val="nil"/>
            </w:tcBorders>
            <w:cellIns w:id="4189" w:author="" w:date="2023-10-03T15:08:00Z"/>
            <w:tcPrChange w:id="4190" w:author="Jonah Eisen" w:date="2023-11-15T12:00:00Z">
              <w:tcPr>
                <w:tcW w:w="2461" w:type="dxa"/>
                <w:tcBorders>
                  <w:top w:val="nil"/>
                </w:tcBorders>
                <w:cellIns w:id="4191" w:author="" w:date="2023-10-03T15:08:00Z"/>
              </w:tcPr>
            </w:tcPrChange>
          </w:tcPr>
          <w:p w14:paraId="7D4EC0EE" w14:textId="77777777" w:rsidR="001252F1" w:rsidRDefault="001252F1">
            <w:pPr>
              <w:spacing w:after="0"/>
              <w:jc w:val="center"/>
              <w:pPrChange w:id="4192" w:author="Jonah Eisen" w:date="2023-11-15T12:00:00Z">
                <w:pPr>
                  <w:jc w:val="center"/>
                </w:pPr>
              </w:pPrChange>
            </w:pPr>
          </w:p>
        </w:tc>
        <w:tc>
          <w:tcPr>
            <w:tcW w:w="1211" w:type="dxa"/>
            <w:cellIns w:id="4193" w:author="" w:date="2023-10-03T15:08:00Z"/>
            <w:tcPrChange w:id="4194" w:author="Jonah Eisen" w:date="2023-11-15T12:00:00Z">
              <w:tcPr>
                <w:tcW w:w="1211" w:type="dxa"/>
                <w:cellIns w:id="4195" w:author="" w:date="2023-10-03T15:08:00Z"/>
              </w:tcPr>
            </w:tcPrChange>
          </w:tcPr>
          <w:p w14:paraId="514C6F75" w14:textId="77777777" w:rsidR="001252F1" w:rsidRDefault="007436E0">
            <w:pPr>
              <w:spacing w:after="0"/>
              <w:jc w:val="center"/>
              <w:pPrChange w:id="4196" w:author="Jonah Eisen" w:date="2023-11-15T12:00:00Z">
                <w:pPr>
                  <w:jc w:val="center"/>
                </w:pPr>
              </w:pPrChange>
            </w:pPr>
            <w:ins w:id="4197" w:author="" w:date="2023-10-03T15:08:00Z">
              <w:r>
                <w:rPr>
                  <w:rFonts w:ascii="Arial" w:eastAsia="Arial" w:hAnsi="Arial" w:cs="Arial"/>
                  <w:sz w:val="18"/>
                </w:rPr>
                <w:t>n261</w:t>
              </w:r>
            </w:ins>
          </w:p>
        </w:tc>
        <w:tc>
          <w:tcPr>
            <w:tcW w:w="5669" w:type="dxa"/>
            <w:cellIns w:id="4198" w:author="" w:date="2023-10-03T15:08:00Z"/>
            <w:tcPrChange w:id="4199" w:author="Jonah Eisen" w:date="2023-11-15T12:00:00Z">
              <w:tcPr>
                <w:tcW w:w="5669" w:type="dxa"/>
                <w:cellIns w:id="4200" w:author="" w:date="2023-10-03T15:08:00Z"/>
              </w:tcPr>
            </w:tcPrChange>
          </w:tcPr>
          <w:p w14:paraId="7C5CC539" w14:textId="77777777" w:rsidR="001252F1" w:rsidRDefault="007436E0">
            <w:pPr>
              <w:spacing w:after="0"/>
              <w:jc w:val="center"/>
              <w:pPrChange w:id="4201" w:author="Jonah Eisen" w:date="2023-11-15T12:00:00Z">
                <w:pPr>
                  <w:jc w:val="center"/>
                </w:pPr>
              </w:pPrChange>
            </w:pPr>
            <w:ins w:id="4202" w:author="" w:date="2023-10-03T15:08:00Z">
              <w:r>
                <w:rPr>
                  <w:rFonts w:ascii="Arial" w:eastAsia="Arial" w:hAnsi="Arial" w:cs="Arial"/>
                  <w:sz w:val="18"/>
                </w:rPr>
                <w:t>CA_n261Q</w:t>
              </w:r>
            </w:ins>
          </w:p>
        </w:tc>
        <w:tc>
          <w:tcPr>
            <w:tcW w:w="2294" w:type="dxa"/>
            <w:tcBorders>
              <w:top w:val="nil"/>
              <w:bottom w:val="nil"/>
            </w:tcBorders>
            <w:cellIns w:id="4203" w:author="" w:date="2023-10-03T15:08:00Z"/>
            <w:tcPrChange w:id="4204" w:author="Jonah Eisen" w:date="2023-11-15T12:00:00Z">
              <w:tcPr>
                <w:tcW w:w="2294" w:type="dxa"/>
                <w:tcBorders>
                  <w:top w:val="nil"/>
                  <w:bottom w:val="nil"/>
                </w:tcBorders>
                <w:cellIns w:id="4205" w:author="" w:date="2023-10-03T15:08:00Z"/>
              </w:tcPr>
            </w:tcPrChange>
          </w:tcPr>
          <w:p w14:paraId="0E07273A" w14:textId="77777777" w:rsidR="001252F1" w:rsidRDefault="001252F1">
            <w:pPr>
              <w:spacing w:after="0"/>
              <w:jc w:val="center"/>
              <w:pPrChange w:id="4206" w:author="Jonah Eisen" w:date="2023-11-15T12:00:00Z">
                <w:pPr>
                  <w:jc w:val="center"/>
                </w:pPr>
              </w:pPrChange>
            </w:pPr>
          </w:p>
        </w:tc>
      </w:tr>
      <w:tr w:rsidR="00277CE0" w14:paraId="398F15A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D8E51B4"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67E1349D"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45AC5D27" w14:textId="77777777" w:rsidR="00277CE0" w:rsidRDefault="00277CE0" w:rsidP="00B7729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07E6D26" w14:textId="77777777" w:rsidR="00277CE0" w:rsidRDefault="00277CE0" w:rsidP="00B7729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0D2E0554"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489149F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13F48A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3D2224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F78E252"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B8F1AEF" w14:textId="77777777" w:rsidR="00277CE0" w:rsidRDefault="00277CE0" w:rsidP="00B7729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C09370A" w14:textId="77777777" w:rsidR="00277CE0" w:rsidRDefault="00277CE0" w:rsidP="00B77298">
            <w:pPr>
              <w:pStyle w:val="TAC"/>
              <w:overflowPunct w:val="0"/>
              <w:autoSpaceDE w:val="0"/>
              <w:autoSpaceDN w:val="0"/>
              <w:adjustRightInd w:val="0"/>
              <w:rPr>
                <w:lang w:val="en-US" w:eastAsia="zh-CN"/>
              </w:rPr>
            </w:pPr>
          </w:p>
        </w:tc>
      </w:tr>
      <w:tr w:rsidR="00277CE0" w14:paraId="562A827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8D009BD" w14:textId="77777777" w:rsidR="00277CE0" w:rsidRDefault="00277CE0" w:rsidP="00B77298">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30124C30"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49018D93" w14:textId="77777777" w:rsidR="00277CE0" w:rsidRDefault="00277CE0" w:rsidP="00B7729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BA12CD2" w14:textId="77777777" w:rsidR="00277CE0" w:rsidRDefault="00277CE0" w:rsidP="00B7729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51416E1F"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380D334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7DAE11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2FA50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7FB9934"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A311E9B"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596FFB6C" w14:textId="77777777" w:rsidR="00277CE0" w:rsidRDefault="00277CE0" w:rsidP="00B77298">
            <w:pPr>
              <w:pStyle w:val="TAC"/>
              <w:overflowPunct w:val="0"/>
              <w:autoSpaceDE w:val="0"/>
              <w:autoSpaceDN w:val="0"/>
              <w:adjustRightInd w:val="0"/>
              <w:rPr>
                <w:lang w:val="en-US" w:eastAsia="zh-CN"/>
              </w:rPr>
            </w:pPr>
          </w:p>
        </w:tc>
      </w:tr>
      <w:tr w:rsidR="00277CE0" w14:paraId="66A8386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D750AD9" w14:textId="77777777" w:rsidR="00277CE0" w:rsidRDefault="00277CE0" w:rsidP="00B77298">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3E2E21CA"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0AD31F13" w14:textId="77777777" w:rsidR="00277CE0" w:rsidRDefault="00277CE0" w:rsidP="00B7729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05BC376" w14:textId="77777777" w:rsidR="00277CE0" w:rsidRDefault="00277CE0" w:rsidP="00B7729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3B668279"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34C84E9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E89404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272E03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C109FA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4CAC029"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313AB897" w14:textId="77777777" w:rsidR="00277CE0" w:rsidRDefault="00277CE0" w:rsidP="00B77298">
            <w:pPr>
              <w:pStyle w:val="TAC"/>
              <w:overflowPunct w:val="0"/>
              <w:autoSpaceDE w:val="0"/>
              <w:autoSpaceDN w:val="0"/>
              <w:adjustRightInd w:val="0"/>
              <w:rPr>
                <w:lang w:val="en-US" w:eastAsia="zh-CN"/>
              </w:rPr>
            </w:pPr>
          </w:p>
        </w:tc>
      </w:tr>
      <w:tr w:rsidR="00277CE0" w14:paraId="73987321" w14:textId="77777777" w:rsidTr="00B77298">
        <w:trPr>
          <w:trHeight w:val="90"/>
          <w:jc w:val="center"/>
        </w:trPr>
        <w:tc>
          <w:tcPr>
            <w:tcW w:w="2535" w:type="dxa"/>
            <w:tcBorders>
              <w:top w:val="single" w:sz="4" w:space="0" w:color="auto"/>
              <w:left w:val="single" w:sz="4" w:space="0" w:color="auto"/>
              <w:bottom w:val="nil"/>
              <w:right w:val="single" w:sz="4" w:space="0" w:color="auto"/>
            </w:tcBorders>
          </w:tcPr>
          <w:p w14:paraId="037B2F7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27D824A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A02ADED"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3D72AB9"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08EDBF1"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BA957B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A85BD3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7B99791"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5F85750"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33A7667" w14:textId="77777777" w:rsidR="00277CE0" w:rsidRDefault="00277CE0" w:rsidP="00B7729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74DCF4D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09E66D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A95D04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30642FB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E87B6AF"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7780F53"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3F09C06"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4110DA2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7DC766A"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FB78359"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E36A1B5"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0E67551" w14:textId="77777777" w:rsidR="00277CE0" w:rsidRDefault="00277CE0" w:rsidP="00B7729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542F991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2CD179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E8DD8F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62CA6568"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9A13E85"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9E831D6"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BCC971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7652D1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10F95BC"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F033D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302E57B"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12A4FB7" w14:textId="77777777" w:rsidR="00277CE0" w:rsidRDefault="00277CE0" w:rsidP="00B7729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6F40E38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0AAF42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F7FF285"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1A87BB60"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42C0A72"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8999694"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732531B"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98AB1F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9651845"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660C6F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9BDB889"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E5D5290" w14:textId="77777777" w:rsidR="00277CE0" w:rsidRDefault="00277CE0" w:rsidP="00B7729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4D351C4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B5A8A3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8D98F2C"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3D5640E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105E246"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9C65BEA"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9C0FA98"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FFB648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B751029"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4F9C6DE"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D4F018C"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AFB3BF6" w14:textId="77777777" w:rsidR="00277CE0" w:rsidRDefault="00277CE0" w:rsidP="00B7729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43383FF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0FAC875" w14:textId="77777777" w:rsidTr="00B77298">
        <w:trPr>
          <w:trHeight w:val="90"/>
          <w:jc w:val="center"/>
        </w:trPr>
        <w:tc>
          <w:tcPr>
            <w:tcW w:w="2535" w:type="dxa"/>
            <w:tcBorders>
              <w:top w:val="single" w:sz="4" w:space="0" w:color="auto"/>
              <w:left w:val="single" w:sz="4" w:space="0" w:color="auto"/>
              <w:bottom w:val="nil"/>
              <w:right w:val="single" w:sz="4" w:space="0" w:color="auto"/>
            </w:tcBorders>
          </w:tcPr>
          <w:p w14:paraId="4A4BD7B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5AA09247"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D188A1A"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176FF42"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D2B4B7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26C1A7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FE8FB22"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7F71DE5"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E42AC2A"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ED39627" w14:textId="77777777" w:rsidR="00277CE0" w:rsidRDefault="00277CE0" w:rsidP="00B7729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163460A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207CD6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8402B7C"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10D10F6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F480C8D"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A1650EB"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52B1D1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39D18C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05FBE49"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413D6A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81EA03A"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9F5CFEC" w14:textId="77777777" w:rsidR="00277CE0" w:rsidRDefault="00277CE0" w:rsidP="00B7729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66367E6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F044917" w14:textId="77777777" w:rsidTr="00B77298">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4CCD5E51"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
          <w:p w14:paraId="7DA82E3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801667F"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8C5D54E"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single" w:sz="4" w:space="0" w:color="auto"/>
              <w:right w:val="single" w:sz="4" w:space="0" w:color="auto"/>
            </w:tcBorders>
          </w:tcPr>
          <w:p w14:paraId="4894C988"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7BC109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274B34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20F507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08DACC1"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62960AC" w14:textId="77777777" w:rsidR="00277CE0" w:rsidRDefault="00277CE0" w:rsidP="00B7729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6C6E8A49"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4A56AE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4D6989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27A82010"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7E2C56C"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1BCC89A"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268AC4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E9C22D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902A3E4"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5562D5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616D97F"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5A2A405" w14:textId="77777777" w:rsidR="00277CE0" w:rsidRDefault="00277CE0" w:rsidP="00B7729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6B7B2736"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CD0941D" w14:textId="77777777" w:rsidTr="00B77298">
        <w:trPr>
          <w:trHeight w:val="159"/>
          <w:jc w:val="center"/>
        </w:trPr>
        <w:tc>
          <w:tcPr>
            <w:tcW w:w="2535" w:type="dxa"/>
            <w:tcBorders>
              <w:top w:val="single" w:sz="4" w:space="0" w:color="auto"/>
              <w:left w:val="single" w:sz="4" w:space="0" w:color="auto"/>
              <w:bottom w:val="nil"/>
              <w:right w:val="single" w:sz="4" w:space="0" w:color="auto"/>
            </w:tcBorders>
          </w:tcPr>
          <w:p w14:paraId="76F0DB2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11156E8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E3DB310"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00B6958"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70D52A9C"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18BD979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8CEF6A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6DA120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6F285D0"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1044C49" w14:textId="77777777" w:rsidR="00277CE0" w:rsidRDefault="00277CE0" w:rsidP="00B7729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4CEF708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F9294A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C6CF81C" w14:textId="77777777" w:rsidR="00277CE0" w:rsidRDefault="00277CE0" w:rsidP="00B77298">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
          <w:p w14:paraId="3B7720DD"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4349E31"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1A5AAD2"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B971F24"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700B4EC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55D85B6"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FDF760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AC0AFE2"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3D283ECD" w14:textId="77777777" w:rsidR="00277CE0" w:rsidRDefault="00277CE0" w:rsidP="00B7729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4BFE262C" w14:textId="77777777" w:rsidR="00277CE0" w:rsidRDefault="00277CE0" w:rsidP="00B77298">
            <w:pPr>
              <w:pStyle w:val="TAC"/>
              <w:overflowPunct w:val="0"/>
              <w:autoSpaceDE w:val="0"/>
              <w:autoSpaceDN w:val="0"/>
              <w:adjustRightInd w:val="0"/>
              <w:rPr>
                <w:szCs w:val="18"/>
                <w:lang w:val="en-US" w:eastAsia="zh-CN"/>
              </w:rPr>
            </w:pPr>
          </w:p>
        </w:tc>
      </w:tr>
      <w:tr w:rsidR="00277CE0" w14:paraId="47E29DE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CDB3975" w14:textId="77777777" w:rsidR="00277CE0" w:rsidRDefault="00277CE0" w:rsidP="00B77298">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01382AD4"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2CFBB17"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6494469"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3D25A64"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2F6DF13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BD045C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01229E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3DF573E"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A22BFD1" w14:textId="77777777" w:rsidR="00277CE0" w:rsidRDefault="00277CE0" w:rsidP="00B77298">
            <w:pPr>
              <w:pStyle w:val="TAC"/>
              <w:rPr>
                <w:lang w:val="en-US" w:eastAsia="zh-CN" w:bidi="ar"/>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422563AE" w14:textId="77777777" w:rsidR="00277CE0" w:rsidRDefault="00277CE0" w:rsidP="00B77298">
            <w:pPr>
              <w:pStyle w:val="TAC"/>
              <w:overflowPunct w:val="0"/>
              <w:autoSpaceDE w:val="0"/>
              <w:autoSpaceDN w:val="0"/>
              <w:adjustRightInd w:val="0"/>
              <w:rPr>
                <w:szCs w:val="18"/>
                <w:lang w:val="en-US" w:eastAsia="zh-CN"/>
              </w:rPr>
            </w:pPr>
          </w:p>
        </w:tc>
      </w:tr>
      <w:tr w:rsidR="00277CE0" w14:paraId="0BE0D89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7CC81A3" w14:textId="77777777" w:rsidR="00277CE0" w:rsidRDefault="00277CE0" w:rsidP="00B77298">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6B9600D6"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4AAFB8A"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E80C941"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DB5A0A7"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3E91625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BE131D4"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9417539"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F3AD210"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E999F29" w14:textId="77777777" w:rsidR="00277CE0" w:rsidRDefault="00277CE0" w:rsidP="00B77298">
            <w:pPr>
              <w:pStyle w:val="TAC"/>
              <w:rPr>
                <w:lang w:val="en-US" w:eastAsia="zh-CN" w:bidi="ar"/>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367B9860" w14:textId="77777777" w:rsidR="00277CE0" w:rsidRDefault="00277CE0" w:rsidP="00B77298">
            <w:pPr>
              <w:pStyle w:val="TAC"/>
              <w:overflowPunct w:val="0"/>
              <w:autoSpaceDE w:val="0"/>
              <w:autoSpaceDN w:val="0"/>
              <w:adjustRightInd w:val="0"/>
              <w:rPr>
                <w:szCs w:val="18"/>
                <w:lang w:val="en-US" w:eastAsia="zh-CN"/>
              </w:rPr>
            </w:pPr>
          </w:p>
        </w:tc>
      </w:tr>
      <w:tr w:rsidR="00277CE0" w14:paraId="1159A25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A7721D6" w14:textId="77777777" w:rsidR="00277CE0" w:rsidRDefault="00277CE0" w:rsidP="00B77298">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7759F458"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0FFB97F"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D7C1BC5"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D423E3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5CC51B0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6B4CB34"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0E4523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2322CDE"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39F01F49" w14:textId="77777777" w:rsidR="00277CE0" w:rsidRDefault="00277CE0" w:rsidP="00B77298">
            <w:pPr>
              <w:pStyle w:val="TAC"/>
              <w:rPr>
                <w:lang w:val="en-US" w:eastAsia="zh-CN" w:bidi="ar"/>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4BECF6CE" w14:textId="77777777" w:rsidR="00277CE0" w:rsidRDefault="00277CE0" w:rsidP="00B77298">
            <w:pPr>
              <w:pStyle w:val="TAC"/>
              <w:overflowPunct w:val="0"/>
              <w:autoSpaceDE w:val="0"/>
              <w:autoSpaceDN w:val="0"/>
              <w:adjustRightInd w:val="0"/>
              <w:rPr>
                <w:szCs w:val="18"/>
                <w:lang w:val="en-US" w:eastAsia="zh-CN"/>
              </w:rPr>
            </w:pPr>
          </w:p>
        </w:tc>
      </w:tr>
      <w:tr w:rsidR="00277CE0" w14:paraId="40A02BE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0AA7506" w14:textId="77777777" w:rsidR="00277CE0" w:rsidRDefault="00277CE0" w:rsidP="00B77298">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7658115D"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2B9F00BE"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DEC387E"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A3FE77B"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043B348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BC03A8B"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892BE3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098F889"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7783799B" w14:textId="77777777" w:rsidR="00277CE0" w:rsidRDefault="00277CE0" w:rsidP="00B77298">
            <w:pPr>
              <w:pStyle w:val="TAC"/>
              <w:rPr>
                <w:lang w:val="en-US" w:eastAsia="zh-CN" w:bidi="ar"/>
              </w:rPr>
            </w:pPr>
            <w:r>
              <w:rPr>
                <w:lang w:val="en-US" w:eastAsia="zh-CN" w:bidi="ar"/>
              </w:rPr>
              <w:t>CA_n257J</w:t>
            </w:r>
          </w:p>
        </w:tc>
        <w:tc>
          <w:tcPr>
            <w:tcW w:w="2294" w:type="dxa"/>
            <w:tcBorders>
              <w:top w:val="nil"/>
              <w:left w:val="single" w:sz="4" w:space="0" w:color="auto"/>
              <w:bottom w:val="single" w:sz="4" w:space="0" w:color="auto"/>
              <w:right w:val="single" w:sz="4" w:space="0" w:color="auto"/>
            </w:tcBorders>
          </w:tcPr>
          <w:p w14:paraId="09DD2759" w14:textId="77777777" w:rsidR="00277CE0" w:rsidRDefault="00277CE0" w:rsidP="00B77298">
            <w:pPr>
              <w:pStyle w:val="TAC"/>
              <w:overflowPunct w:val="0"/>
              <w:autoSpaceDE w:val="0"/>
              <w:autoSpaceDN w:val="0"/>
              <w:adjustRightInd w:val="0"/>
              <w:rPr>
                <w:szCs w:val="18"/>
                <w:lang w:val="en-US" w:eastAsia="zh-CN"/>
              </w:rPr>
            </w:pPr>
          </w:p>
        </w:tc>
      </w:tr>
      <w:tr w:rsidR="00277CE0" w14:paraId="2B07B00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E5A3B63" w14:textId="77777777" w:rsidR="00277CE0" w:rsidRDefault="00277CE0" w:rsidP="00B77298">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16A52ED7"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A02BAE8"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5C93717"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3533AE9"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4A94F16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0F98710"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FBF655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C9F0C4D"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CA7B613" w14:textId="77777777" w:rsidR="00277CE0" w:rsidRDefault="00277CE0" w:rsidP="00B77298">
            <w:pPr>
              <w:pStyle w:val="TAC"/>
              <w:rPr>
                <w:lang w:val="en-US" w:eastAsia="zh-CN" w:bidi="ar"/>
              </w:rPr>
            </w:pPr>
            <w:r>
              <w:t>CA_n257K</w:t>
            </w:r>
          </w:p>
        </w:tc>
        <w:tc>
          <w:tcPr>
            <w:tcW w:w="2294" w:type="dxa"/>
            <w:tcBorders>
              <w:top w:val="nil"/>
              <w:left w:val="single" w:sz="4" w:space="0" w:color="auto"/>
              <w:bottom w:val="single" w:sz="4" w:space="0" w:color="auto"/>
              <w:right w:val="single" w:sz="4" w:space="0" w:color="auto"/>
            </w:tcBorders>
          </w:tcPr>
          <w:p w14:paraId="1900B10D" w14:textId="77777777" w:rsidR="00277CE0" w:rsidRDefault="00277CE0" w:rsidP="00B77298">
            <w:pPr>
              <w:pStyle w:val="TAC"/>
              <w:overflowPunct w:val="0"/>
              <w:autoSpaceDE w:val="0"/>
              <w:autoSpaceDN w:val="0"/>
              <w:adjustRightInd w:val="0"/>
              <w:rPr>
                <w:szCs w:val="18"/>
                <w:lang w:val="en-US" w:eastAsia="zh-CN"/>
              </w:rPr>
            </w:pPr>
          </w:p>
        </w:tc>
      </w:tr>
      <w:tr w:rsidR="00277CE0" w14:paraId="6D853484"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EFDC04D" w14:textId="77777777" w:rsidR="00277CE0" w:rsidRDefault="00277CE0" w:rsidP="00B77298">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77C7398A"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0F74EBB"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A942F7B"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1EE4977"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3C8712B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A3CA770"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3F03459"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15312B"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50C1BC3" w14:textId="77777777" w:rsidR="00277CE0" w:rsidRDefault="00277CE0" w:rsidP="00B77298">
            <w:pPr>
              <w:pStyle w:val="TAC"/>
              <w:rPr>
                <w:lang w:val="en-US" w:eastAsia="zh-CN" w:bidi="ar"/>
              </w:rPr>
            </w:pPr>
            <w:r>
              <w:rPr>
                <w:lang w:val="en-US" w:eastAsia="zh-CN" w:bidi="ar"/>
              </w:rPr>
              <w:t>CA_n257L</w:t>
            </w:r>
          </w:p>
        </w:tc>
        <w:tc>
          <w:tcPr>
            <w:tcW w:w="2294" w:type="dxa"/>
            <w:tcBorders>
              <w:top w:val="nil"/>
              <w:left w:val="single" w:sz="4" w:space="0" w:color="auto"/>
              <w:bottom w:val="single" w:sz="4" w:space="0" w:color="auto"/>
              <w:right w:val="single" w:sz="4" w:space="0" w:color="auto"/>
            </w:tcBorders>
          </w:tcPr>
          <w:p w14:paraId="3C91B2D9" w14:textId="77777777" w:rsidR="00277CE0" w:rsidRDefault="00277CE0" w:rsidP="00B77298">
            <w:pPr>
              <w:pStyle w:val="TAC"/>
              <w:overflowPunct w:val="0"/>
              <w:autoSpaceDE w:val="0"/>
              <w:autoSpaceDN w:val="0"/>
              <w:adjustRightInd w:val="0"/>
              <w:rPr>
                <w:szCs w:val="18"/>
                <w:lang w:val="en-US" w:eastAsia="zh-CN"/>
              </w:rPr>
            </w:pPr>
          </w:p>
        </w:tc>
      </w:tr>
      <w:tr w:rsidR="00277CE0" w14:paraId="4A4A159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4E5AED4" w14:textId="77777777" w:rsidR="00277CE0" w:rsidRDefault="00277CE0" w:rsidP="00B77298">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1A70C546"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34CC221"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2C05290"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72C51C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2F55D54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172BE51B"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A00F1B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458FBC"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44A7F71D" w14:textId="77777777" w:rsidR="00277CE0" w:rsidRDefault="00277CE0" w:rsidP="00B77298">
            <w:pPr>
              <w:pStyle w:val="TAC"/>
              <w:rPr>
                <w:lang w:val="en-US" w:eastAsia="zh-CN" w:bidi="ar"/>
              </w:rPr>
            </w:pPr>
            <w:r>
              <w:rPr>
                <w:lang w:val="en-US" w:eastAsia="zh-CN" w:bidi="ar"/>
              </w:rPr>
              <w:t>CA_n257M</w:t>
            </w:r>
          </w:p>
        </w:tc>
        <w:tc>
          <w:tcPr>
            <w:tcW w:w="2294" w:type="dxa"/>
            <w:tcBorders>
              <w:top w:val="nil"/>
              <w:left w:val="single" w:sz="4" w:space="0" w:color="auto"/>
              <w:bottom w:val="single" w:sz="4" w:space="0" w:color="auto"/>
              <w:right w:val="single" w:sz="4" w:space="0" w:color="auto"/>
            </w:tcBorders>
          </w:tcPr>
          <w:p w14:paraId="7ABFE8E0" w14:textId="77777777" w:rsidR="00277CE0" w:rsidRDefault="00277CE0" w:rsidP="00B77298">
            <w:pPr>
              <w:pStyle w:val="TAC"/>
              <w:overflowPunct w:val="0"/>
              <w:autoSpaceDE w:val="0"/>
              <w:autoSpaceDN w:val="0"/>
              <w:adjustRightInd w:val="0"/>
              <w:rPr>
                <w:szCs w:val="18"/>
                <w:lang w:val="en-US" w:eastAsia="zh-CN"/>
              </w:rPr>
            </w:pPr>
          </w:p>
        </w:tc>
      </w:tr>
      <w:tr w:rsidR="00277CE0" w14:paraId="2F0F44B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AE4FBF6" w14:textId="77777777" w:rsidR="00277CE0" w:rsidRDefault="00277CE0" w:rsidP="00B77298">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
          <w:p w14:paraId="0DA2D20E"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A6113B7"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93E28E6"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20B3DC1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76813EA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7CBB23C"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C81A9DF"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55EB670"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4D89CC24" w14:textId="77777777" w:rsidR="00277CE0" w:rsidRDefault="00277CE0" w:rsidP="00B7729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3A6958D2" w14:textId="77777777" w:rsidR="00277CE0" w:rsidRDefault="00277CE0" w:rsidP="00B77298">
            <w:pPr>
              <w:pStyle w:val="TAC"/>
              <w:overflowPunct w:val="0"/>
              <w:autoSpaceDE w:val="0"/>
              <w:autoSpaceDN w:val="0"/>
              <w:adjustRightInd w:val="0"/>
              <w:rPr>
                <w:szCs w:val="18"/>
                <w:lang w:val="en-US" w:eastAsia="zh-CN"/>
              </w:rPr>
            </w:pPr>
          </w:p>
        </w:tc>
      </w:tr>
      <w:tr w:rsidR="00277CE0" w14:paraId="110D153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74DD972" w14:textId="77777777" w:rsidR="00277CE0" w:rsidRDefault="00277CE0" w:rsidP="00B77298">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609BD496"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5376717"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97ACD13"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71A2514"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372247D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DF35AC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BEEA44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D2096F9"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64CB93A"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sz="4" w:space="0" w:color="auto"/>
              <w:bottom w:val="single" w:sz="4" w:space="0" w:color="auto"/>
              <w:right w:val="single" w:sz="4" w:space="0" w:color="auto"/>
            </w:tcBorders>
          </w:tcPr>
          <w:p w14:paraId="786AE00D" w14:textId="77777777" w:rsidR="00277CE0" w:rsidRDefault="00277CE0" w:rsidP="00B77298">
            <w:pPr>
              <w:pStyle w:val="TAC"/>
              <w:overflowPunct w:val="0"/>
              <w:autoSpaceDE w:val="0"/>
              <w:autoSpaceDN w:val="0"/>
              <w:adjustRightInd w:val="0"/>
              <w:rPr>
                <w:szCs w:val="18"/>
                <w:lang w:val="en-US" w:eastAsia="zh-CN"/>
              </w:rPr>
            </w:pPr>
          </w:p>
        </w:tc>
      </w:tr>
      <w:tr w:rsidR="00277CE0" w14:paraId="0315DD7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92AB2FC" w14:textId="77777777" w:rsidR="00277CE0" w:rsidRDefault="00277CE0" w:rsidP="00B77298">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36214A02"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6210E1C"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D272AC7"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2A0EFA1"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22AA351C"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8DCE56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D58B65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5750E9"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33C7F4C7"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sz="4" w:space="0" w:color="auto"/>
              <w:bottom w:val="single" w:sz="4" w:space="0" w:color="auto"/>
              <w:right w:val="single" w:sz="4" w:space="0" w:color="auto"/>
            </w:tcBorders>
          </w:tcPr>
          <w:p w14:paraId="190652FB" w14:textId="77777777" w:rsidR="00277CE0" w:rsidRDefault="00277CE0" w:rsidP="00B77298">
            <w:pPr>
              <w:pStyle w:val="TAC"/>
              <w:overflowPunct w:val="0"/>
              <w:autoSpaceDE w:val="0"/>
              <w:autoSpaceDN w:val="0"/>
              <w:adjustRightInd w:val="0"/>
              <w:rPr>
                <w:szCs w:val="18"/>
                <w:lang w:val="en-US" w:eastAsia="zh-CN"/>
              </w:rPr>
            </w:pPr>
          </w:p>
        </w:tc>
      </w:tr>
      <w:tr w:rsidR="00277CE0" w14:paraId="081B89AF"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6C44969" w14:textId="77777777" w:rsidR="00277CE0" w:rsidRDefault="00277CE0" w:rsidP="00B77298">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634143F8"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9D960A0"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35CCAAC"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9D7D53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1303578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37DA4DD"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62A852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8432553"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52FBBA2B"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sz="4" w:space="0" w:color="auto"/>
              <w:bottom w:val="single" w:sz="4" w:space="0" w:color="auto"/>
              <w:right w:val="single" w:sz="4" w:space="0" w:color="auto"/>
            </w:tcBorders>
          </w:tcPr>
          <w:p w14:paraId="1E21D55F" w14:textId="77777777" w:rsidR="00277CE0" w:rsidRDefault="00277CE0" w:rsidP="00B77298">
            <w:pPr>
              <w:pStyle w:val="TAC"/>
              <w:overflowPunct w:val="0"/>
              <w:autoSpaceDE w:val="0"/>
              <w:autoSpaceDN w:val="0"/>
              <w:adjustRightInd w:val="0"/>
              <w:rPr>
                <w:szCs w:val="18"/>
                <w:lang w:val="en-US" w:eastAsia="zh-CN"/>
              </w:rPr>
            </w:pPr>
          </w:p>
        </w:tc>
      </w:tr>
      <w:tr w:rsidR="00277CE0" w14:paraId="7AE2CAD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240E056" w14:textId="77777777" w:rsidR="00277CE0" w:rsidRDefault="00277CE0" w:rsidP="00B77298">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
          <w:p w14:paraId="0DEAE902"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07F9BA30"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268805B"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E10F062"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5E6AA6B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98BD7B8"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4DF8A6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ECC9196"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08FA2C58"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sz="4" w:space="0" w:color="auto"/>
              <w:bottom w:val="single" w:sz="4" w:space="0" w:color="auto"/>
              <w:right w:val="single" w:sz="4" w:space="0" w:color="auto"/>
            </w:tcBorders>
          </w:tcPr>
          <w:p w14:paraId="0083E166" w14:textId="77777777" w:rsidR="00277CE0" w:rsidRDefault="00277CE0" w:rsidP="00B77298">
            <w:pPr>
              <w:pStyle w:val="TAC"/>
              <w:overflowPunct w:val="0"/>
              <w:autoSpaceDE w:val="0"/>
              <w:autoSpaceDN w:val="0"/>
              <w:adjustRightInd w:val="0"/>
              <w:rPr>
                <w:szCs w:val="18"/>
                <w:lang w:val="en-US" w:eastAsia="zh-CN"/>
              </w:rPr>
            </w:pPr>
          </w:p>
        </w:tc>
      </w:tr>
      <w:tr w:rsidR="00277CE0" w14:paraId="276DF73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C8AE88A" w14:textId="77777777" w:rsidR="00277CE0" w:rsidRDefault="00277CE0" w:rsidP="00B77298">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3807D990"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0324494"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37D9E62"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531ED6B"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58ED5AE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0B1CE8D"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04DBB5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11889FD"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65728E25" w14:textId="77777777" w:rsidR="00277CE0" w:rsidRDefault="00277CE0" w:rsidP="00B77298">
            <w:pPr>
              <w:pStyle w:val="TAC"/>
              <w:rPr>
                <w:lang w:val="en-US" w:eastAsia="zh-CN" w:bidi="ar"/>
              </w:rPr>
            </w:pPr>
            <w:r>
              <w:t>CA_n25</w:t>
            </w:r>
            <w:r>
              <w:rPr>
                <w:rFonts w:hint="eastAsia"/>
                <w:lang w:val="en-US" w:eastAsia="zh-CN"/>
              </w:rPr>
              <w:t>8</w:t>
            </w:r>
            <w:r>
              <w:t>K</w:t>
            </w:r>
          </w:p>
        </w:tc>
        <w:tc>
          <w:tcPr>
            <w:tcW w:w="2294" w:type="dxa"/>
            <w:tcBorders>
              <w:top w:val="nil"/>
              <w:left w:val="single" w:sz="4" w:space="0" w:color="auto"/>
              <w:bottom w:val="single" w:sz="4" w:space="0" w:color="auto"/>
              <w:right w:val="single" w:sz="4" w:space="0" w:color="auto"/>
            </w:tcBorders>
          </w:tcPr>
          <w:p w14:paraId="76C4047E" w14:textId="77777777" w:rsidR="00277CE0" w:rsidRDefault="00277CE0" w:rsidP="00B77298">
            <w:pPr>
              <w:pStyle w:val="TAC"/>
              <w:overflowPunct w:val="0"/>
              <w:autoSpaceDE w:val="0"/>
              <w:autoSpaceDN w:val="0"/>
              <w:adjustRightInd w:val="0"/>
              <w:rPr>
                <w:szCs w:val="18"/>
                <w:lang w:val="en-US" w:eastAsia="zh-CN"/>
              </w:rPr>
            </w:pPr>
          </w:p>
        </w:tc>
      </w:tr>
      <w:tr w:rsidR="00277CE0" w14:paraId="177D5AC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4C5E109" w14:textId="77777777" w:rsidR="00277CE0" w:rsidRDefault="00277CE0" w:rsidP="00B77298">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5656CCD1"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AFC50C1"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CB2EC5C"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7223CA6"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415D986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F0FB5FE"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8C5B23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3535CEC"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0209B42"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sz="4" w:space="0" w:color="auto"/>
              <w:bottom w:val="single" w:sz="4" w:space="0" w:color="auto"/>
              <w:right w:val="single" w:sz="4" w:space="0" w:color="auto"/>
            </w:tcBorders>
          </w:tcPr>
          <w:p w14:paraId="1DF0FE6F" w14:textId="77777777" w:rsidR="00277CE0" w:rsidRDefault="00277CE0" w:rsidP="00B77298">
            <w:pPr>
              <w:pStyle w:val="TAC"/>
              <w:overflowPunct w:val="0"/>
              <w:autoSpaceDE w:val="0"/>
              <w:autoSpaceDN w:val="0"/>
              <w:adjustRightInd w:val="0"/>
              <w:rPr>
                <w:szCs w:val="18"/>
                <w:lang w:val="en-US" w:eastAsia="zh-CN"/>
              </w:rPr>
            </w:pPr>
          </w:p>
        </w:tc>
      </w:tr>
      <w:tr w:rsidR="00277CE0" w14:paraId="4769085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EAD7EF7" w14:textId="77777777" w:rsidR="00277CE0" w:rsidRDefault="00277CE0" w:rsidP="00B77298">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20EC9CC1"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046557B"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54A2076"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7CBFB00"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0A65542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370D2AF"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A4F537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0412E62"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F9D23A5"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sz="4" w:space="0" w:color="auto"/>
              <w:bottom w:val="single" w:sz="4" w:space="0" w:color="auto"/>
              <w:right w:val="single" w:sz="4" w:space="0" w:color="auto"/>
            </w:tcBorders>
          </w:tcPr>
          <w:p w14:paraId="3A6D33B4" w14:textId="77777777" w:rsidR="00277CE0" w:rsidRDefault="00277CE0" w:rsidP="00B77298">
            <w:pPr>
              <w:pStyle w:val="TAC"/>
              <w:overflowPunct w:val="0"/>
              <w:autoSpaceDE w:val="0"/>
              <w:autoSpaceDN w:val="0"/>
              <w:adjustRightInd w:val="0"/>
              <w:rPr>
                <w:szCs w:val="18"/>
                <w:lang w:val="en-US" w:eastAsia="zh-CN"/>
              </w:rPr>
            </w:pPr>
          </w:p>
        </w:tc>
      </w:tr>
      <w:tr w:rsidR="00277CE0" w14:paraId="7C1EFB7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C5A8594" w14:textId="77777777" w:rsidR="00277CE0" w:rsidRDefault="00277CE0" w:rsidP="00B7729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67C3730D" w14:textId="77777777" w:rsidR="00277CE0" w:rsidRDefault="00277CE0" w:rsidP="00B7729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021B654" w14:textId="77777777" w:rsidR="00277CE0" w:rsidRDefault="00277CE0" w:rsidP="00B77298">
            <w:pPr>
              <w:pStyle w:val="TAC"/>
              <w:overflowPunct w:val="0"/>
              <w:autoSpaceDE w:val="0"/>
              <w:autoSpaceDN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85C90FA" w14:textId="77777777" w:rsidR="00277CE0" w:rsidRDefault="00277CE0" w:rsidP="00B77298">
            <w:pPr>
              <w:pStyle w:val="TAC"/>
              <w:rPr>
                <w:lang w:val="en-US" w:eastAsia="zh-CN"/>
              </w:rPr>
            </w:pPr>
            <w:r>
              <w:rPr>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232A634"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65455F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BA3127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A0895F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66E98D9" w14:textId="77777777" w:rsidR="00277CE0" w:rsidRDefault="00277CE0" w:rsidP="00B77298">
            <w:pPr>
              <w:pStyle w:val="TAC"/>
              <w:overflowPunct w:val="0"/>
              <w:autoSpaceDE w:val="0"/>
              <w:autoSpaceDN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BEA8E6E" w14:textId="77777777" w:rsidR="00277CE0" w:rsidRDefault="00277CE0" w:rsidP="00B7729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1066E463" w14:textId="77777777" w:rsidR="00277CE0" w:rsidRDefault="00277CE0" w:rsidP="00B77298">
            <w:pPr>
              <w:pStyle w:val="TAC"/>
              <w:overflowPunct w:val="0"/>
              <w:autoSpaceDE w:val="0"/>
              <w:autoSpaceDN w:val="0"/>
              <w:adjustRightInd w:val="0"/>
              <w:rPr>
                <w:szCs w:val="18"/>
                <w:lang w:val="en-US" w:eastAsia="zh-CN"/>
              </w:rPr>
            </w:pPr>
          </w:p>
        </w:tc>
      </w:tr>
      <w:tr w:rsidR="00277CE0" w14:paraId="2CE2391D"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C7216A7" w14:textId="77777777" w:rsidR="00277CE0" w:rsidRDefault="00277CE0" w:rsidP="00B77298">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3FDBFA88" w14:textId="77777777" w:rsidR="00277CE0" w:rsidRDefault="00277CE0" w:rsidP="00B7729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7527029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49BCDEC" w14:textId="77777777" w:rsidR="00277CE0" w:rsidRDefault="00277CE0" w:rsidP="00B7729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837B9DE"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3477D94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DB5E19A"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59CC98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AEB3DB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DAC80BC"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7DD3768C" w14:textId="77777777" w:rsidR="00277CE0" w:rsidRDefault="00277CE0" w:rsidP="00B77298">
            <w:pPr>
              <w:pStyle w:val="TAC"/>
              <w:overflowPunct w:val="0"/>
              <w:autoSpaceDE w:val="0"/>
              <w:autoSpaceDN w:val="0"/>
              <w:adjustRightInd w:val="0"/>
              <w:rPr>
                <w:lang w:val="en-US" w:eastAsia="zh-CN"/>
              </w:rPr>
            </w:pPr>
          </w:p>
        </w:tc>
      </w:tr>
      <w:tr w:rsidR="00277CE0" w14:paraId="39D7A19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4D7AC3E" w14:textId="77777777" w:rsidR="00277CE0" w:rsidRDefault="00277CE0" w:rsidP="00B77298">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10F7C7DA" w14:textId="77777777" w:rsidR="00277CE0" w:rsidRDefault="00277CE0" w:rsidP="00B7729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0CBABD7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302DB03" w14:textId="77777777" w:rsidR="00277CE0" w:rsidRDefault="00277CE0" w:rsidP="00B7729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F98F40E"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0724EB5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05E0168"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168C26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AF7D306"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0675795"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2797D722" w14:textId="77777777" w:rsidR="00277CE0" w:rsidRDefault="00277CE0" w:rsidP="00B77298">
            <w:pPr>
              <w:pStyle w:val="TAC"/>
              <w:overflowPunct w:val="0"/>
              <w:autoSpaceDE w:val="0"/>
              <w:autoSpaceDN w:val="0"/>
              <w:adjustRightInd w:val="0"/>
              <w:rPr>
                <w:lang w:val="en-US" w:eastAsia="zh-CN"/>
              </w:rPr>
            </w:pPr>
          </w:p>
        </w:tc>
      </w:tr>
      <w:tr w:rsidR="00277CE0" w14:paraId="0EFADC3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E649CE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
          <w:p w14:paraId="64E51EC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4DA29E8"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08687EB"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41905A8"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463D2A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8DF1BA5"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23477D6"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1E61FFD"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65FF2F" w14:textId="77777777" w:rsidR="00277CE0" w:rsidRDefault="00277CE0" w:rsidP="00B7729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27FB727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730E4B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495B8D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
          <w:p w14:paraId="6EE21940"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2EFAF12"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01C4B6F"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0886D1F2"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D7196A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9C2217B"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78B5AF3"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82D125E"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265DD1" w14:textId="77777777" w:rsidR="00277CE0" w:rsidRDefault="00277CE0" w:rsidP="00B7729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1EE9E136"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4AE708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9AC794D"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
          <w:p w14:paraId="48B65E82"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7546B69"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1CA947E1"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537471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479949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320CA75"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C03C04C"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6F4FCA1"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F8C57DF" w14:textId="77777777" w:rsidR="00277CE0" w:rsidRDefault="00277CE0" w:rsidP="00B7729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5613E65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4FC747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7473D8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
          <w:p w14:paraId="63102C7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E87F6C6"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411306B0"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1F4520D"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9C1360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40CFED4"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198DFA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0CA2028"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540615F" w14:textId="77777777" w:rsidR="00277CE0" w:rsidRDefault="00277CE0" w:rsidP="00B7729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11E42DE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A66E39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4429F3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
          <w:p w14:paraId="0AE2870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F63CC8C"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2AAF3FF"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35F4F0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1D88BF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8369004"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3FDA13"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C9DBE99"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AA60086" w14:textId="77777777" w:rsidR="00277CE0" w:rsidRDefault="00277CE0" w:rsidP="00B7729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5D6EE1C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CD2DCB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B7EB2E2"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
          <w:p w14:paraId="76A189B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E2D9EA1"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72B5C48"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5800F2C"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F34D72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06AD24B"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D12515A"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2C7B5D4"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297281C" w14:textId="77777777" w:rsidR="00277CE0" w:rsidRDefault="00277CE0" w:rsidP="00B7729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3BEA867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C286AFD"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92F9452"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
          <w:p w14:paraId="5159BF6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B10429B"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9D82800"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4834CDC"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5436A9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59D484C"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DEB640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A6920E7"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E203F3E" w14:textId="77777777" w:rsidR="00277CE0" w:rsidRDefault="00277CE0" w:rsidP="00B7729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16271AF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2954C4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65C5D3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
          <w:p w14:paraId="10721D9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4E7072D"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E0AF57B"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57848FF"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F7717EC"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49B4FE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55609A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0BDC568"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B4AE9EA" w14:textId="77777777" w:rsidR="00277CE0" w:rsidRDefault="00277CE0" w:rsidP="00B7729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03FCACA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E2413D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6DD692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
          <w:p w14:paraId="57174A97"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3956BC2"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653B058"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3A0E2A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7CFD32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919B330"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9FC05FD"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47E94AD"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71A7B8C" w14:textId="77777777" w:rsidR="00277CE0" w:rsidRDefault="00277CE0" w:rsidP="00B7729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4E02ADB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8A609D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AE4281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
          <w:p w14:paraId="7DE267D8"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1B6CED7"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D29F43C"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D8B6B74"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8CEB77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4D39E78"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57351FD"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41D1C11"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BCAAB1D" w14:textId="77777777" w:rsidR="00277CE0" w:rsidRDefault="00277CE0" w:rsidP="00B7729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291369C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C3A434D"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5D610979"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6EB55E7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EF5F092"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C1AD5E5"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2C8CAF9F" w14:textId="77777777" w:rsidR="00277CE0" w:rsidRDefault="00277CE0" w:rsidP="00B77298">
            <w:pPr>
              <w:pStyle w:val="TAC"/>
              <w:overflowPunct w:val="0"/>
              <w:autoSpaceDE w:val="0"/>
              <w:autoSpaceDN w:val="0"/>
              <w:adjustRightInd w:val="0"/>
              <w:rPr>
                <w:lang w:val="en-US" w:eastAsia="zh-CN"/>
              </w:rPr>
            </w:pPr>
          </w:p>
        </w:tc>
      </w:tr>
      <w:tr w:rsidR="00277CE0" w14:paraId="68ED7CD8"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5234A0F6"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80FDBDA"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37215E9"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6ABF4BB5"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47C84435" w14:textId="77777777" w:rsidR="00277CE0" w:rsidRDefault="00277CE0" w:rsidP="00B77298">
            <w:pPr>
              <w:pStyle w:val="TAC"/>
              <w:overflowPunct w:val="0"/>
              <w:autoSpaceDE w:val="0"/>
              <w:autoSpaceDN w:val="0"/>
              <w:adjustRightInd w:val="0"/>
              <w:rPr>
                <w:lang w:val="en-US" w:eastAsia="zh-CN"/>
              </w:rPr>
            </w:pPr>
          </w:p>
        </w:tc>
      </w:tr>
      <w:tr w:rsidR="00277CE0" w14:paraId="0EE706EC"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79DB5144"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6DC9A5F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BF2110F"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0855C2B"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572DB0DE" w14:textId="77777777" w:rsidR="00277CE0" w:rsidRDefault="00277CE0" w:rsidP="00B77298">
            <w:pPr>
              <w:pStyle w:val="TAC"/>
              <w:overflowPunct w:val="0"/>
              <w:autoSpaceDE w:val="0"/>
              <w:autoSpaceDN w:val="0"/>
              <w:adjustRightInd w:val="0"/>
              <w:rPr>
                <w:lang w:val="en-US" w:eastAsia="zh-CN"/>
              </w:rPr>
            </w:pPr>
          </w:p>
        </w:tc>
      </w:tr>
      <w:tr w:rsidR="00277CE0" w14:paraId="6FEA32DA"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50015025"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5D6C6F0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3ED8790"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6A76757A"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5D85C52D" w14:textId="77777777" w:rsidR="00277CE0" w:rsidRDefault="00277CE0" w:rsidP="00B77298">
            <w:pPr>
              <w:pStyle w:val="TAC"/>
              <w:overflowPunct w:val="0"/>
              <w:autoSpaceDE w:val="0"/>
              <w:autoSpaceDN w:val="0"/>
              <w:adjustRightInd w:val="0"/>
              <w:rPr>
                <w:lang w:val="en-US" w:eastAsia="zh-CN"/>
              </w:rPr>
            </w:pPr>
          </w:p>
        </w:tc>
      </w:tr>
      <w:tr w:rsidR="00277CE0" w14:paraId="0D2DB93B"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06ADB76E"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5162AF8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1F4D390"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8652F61"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1CD75D94" w14:textId="77777777" w:rsidR="00277CE0" w:rsidRDefault="00277CE0" w:rsidP="00B77298">
            <w:pPr>
              <w:pStyle w:val="TAC"/>
              <w:overflowPunct w:val="0"/>
              <w:autoSpaceDE w:val="0"/>
              <w:autoSpaceDN w:val="0"/>
              <w:adjustRightInd w:val="0"/>
              <w:rPr>
                <w:lang w:val="en-US" w:eastAsia="zh-CN"/>
              </w:rPr>
            </w:pPr>
          </w:p>
        </w:tc>
      </w:tr>
      <w:tr w:rsidR="00277CE0" w14:paraId="12072732"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2E27C455"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6A3B7B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1CAA75E"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6837F1E"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1DB05DB2" w14:textId="77777777" w:rsidR="00277CE0" w:rsidRDefault="00277CE0" w:rsidP="00B77298">
            <w:pPr>
              <w:pStyle w:val="TAC"/>
              <w:overflowPunct w:val="0"/>
              <w:autoSpaceDE w:val="0"/>
              <w:autoSpaceDN w:val="0"/>
              <w:adjustRightInd w:val="0"/>
              <w:rPr>
                <w:lang w:val="en-US" w:eastAsia="zh-CN"/>
              </w:rPr>
            </w:pPr>
          </w:p>
        </w:tc>
      </w:tr>
      <w:tr w:rsidR="00277CE0" w14:paraId="2C189C87"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37775F1D"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7988ACF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B610409"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3E481A5"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104E6F83" w14:textId="77777777" w:rsidR="00277CE0" w:rsidRDefault="00277CE0" w:rsidP="00B77298">
            <w:pPr>
              <w:pStyle w:val="TAC"/>
              <w:overflowPunct w:val="0"/>
              <w:autoSpaceDE w:val="0"/>
              <w:autoSpaceDN w:val="0"/>
              <w:adjustRightInd w:val="0"/>
              <w:rPr>
                <w:lang w:val="en-US" w:eastAsia="zh-CN"/>
              </w:rPr>
            </w:pPr>
          </w:p>
        </w:tc>
      </w:tr>
      <w:tr w:rsidR="00277CE0" w14:paraId="5522AA1E"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4739B9C4"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0C985C1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C108CB5"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1F2CCC1"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4AA5C927" w14:textId="77777777" w:rsidR="00277CE0" w:rsidRDefault="00277CE0" w:rsidP="00B77298">
            <w:pPr>
              <w:pStyle w:val="TAC"/>
              <w:overflowPunct w:val="0"/>
              <w:autoSpaceDE w:val="0"/>
              <w:autoSpaceDN w:val="0"/>
              <w:adjustRightInd w:val="0"/>
              <w:rPr>
                <w:lang w:val="en-US" w:eastAsia="zh-CN"/>
              </w:rPr>
            </w:pPr>
          </w:p>
        </w:tc>
      </w:tr>
      <w:tr w:rsidR="00277CE0" w14:paraId="2B016CE0"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2DE52FA5"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C61924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6347BC3"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67CD1DD"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6D8BE5F2" w14:textId="77777777" w:rsidR="00277CE0" w:rsidRDefault="00277CE0" w:rsidP="00B77298">
            <w:pPr>
              <w:pStyle w:val="TAC"/>
              <w:overflowPunct w:val="0"/>
              <w:autoSpaceDE w:val="0"/>
              <w:autoSpaceDN w:val="0"/>
              <w:adjustRightInd w:val="0"/>
              <w:rPr>
                <w:lang w:val="en-US" w:eastAsia="zh-CN"/>
              </w:rPr>
            </w:pPr>
          </w:p>
        </w:tc>
      </w:tr>
      <w:tr w:rsidR="00277CE0" w14:paraId="34318A2B"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70BA9FDE"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2940754"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3E9E8C6"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F93C3CD"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62CB8170" w14:textId="77777777" w:rsidR="00277CE0" w:rsidRDefault="00277CE0" w:rsidP="00B77298">
            <w:pPr>
              <w:pStyle w:val="TAC"/>
              <w:overflowPunct w:val="0"/>
              <w:autoSpaceDE w:val="0"/>
              <w:autoSpaceDN w:val="0"/>
              <w:adjustRightInd w:val="0"/>
              <w:rPr>
                <w:lang w:val="en-US" w:eastAsia="zh-CN"/>
              </w:rPr>
            </w:pPr>
          </w:p>
        </w:tc>
      </w:tr>
      <w:tr w:rsidR="00277CE0" w14:paraId="1A381291"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6B8E5D59"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FA0155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B5FAE1B"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0A7132F"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1497AF98" w14:textId="77777777" w:rsidR="00277CE0" w:rsidRDefault="00277CE0" w:rsidP="00B77298">
            <w:pPr>
              <w:pStyle w:val="TAC"/>
              <w:overflowPunct w:val="0"/>
              <w:autoSpaceDE w:val="0"/>
              <w:autoSpaceDN w:val="0"/>
              <w:adjustRightInd w:val="0"/>
              <w:rPr>
                <w:lang w:val="en-US" w:eastAsia="zh-CN"/>
              </w:rPr>
            </w:pPr>
          </w:p>
        </w:tc>
      </w:tr>
      <w:tr w:rsidR="00277CE0" w14:paraId="710AD2F6"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742D0EED"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7FA29A85"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C0EED69"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03B689D3"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0CD20B5E" w14:textId="77777777" w:rsidR="00277CE0" w:rsidRDefault="00277CE0" w:rsidP="00B77298">
            <w:pPr>
              <w:pStyle w:val="TAC"/>
              <w:overflowPunct w:val="0"/>
              <w:autoSpaceDE w:val="0"/>
              <w:autoSpaceDN w:val="0"/>
              <w:adjustRightInd w:val="0"/>
              <w:rPr>
                <w:lang w:val="en-US" w:eastAsia="zh-CN"/>
              </w:rPr>
            </w:pPr>
          </w:p>
        </w:tc>
      </w:tr>
      <w:tr w:rsidR="00277CE0" w14:paraId="0D323530"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474C21F3"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EBF4769"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2362B6"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78E923F"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738D4237" w14:textId="77777777" w:rsidR="00277CE0" w:rsidRDefault="00277CE0" w:rsidP="00B77298">
            <w:pPr>
              <w:pStyle w:val="TAC"/>
              <w:overflowPunct w:val="0"/>
              <w:autoSpaceDE w:val="0"/>
              <w:autoSpaceDN w:val="0"/>
              <w:adjustRightInd w:val="0"/>
              <w:rPr>
                <w:lang w:val="en-US" w:eastAsia="zh-CN"/>
              </w:rPr>
            </w:pPr>
          </w:p>
        </w:tc>
      </w:tr>
      <w:tr w:rsidR="00277CE0" w14:paraId="74F3F190"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5A2F39FE"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60D0B105"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123EE4C"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1A79BF84"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4BB4DFA1" w14:textId="77777777" w:rsidR="00277CE0" w:rsidRDefault="00277CE0" w:rsidP="00B77298">
            <w:pPr>
              <w:pStyle w:val="TAC"/>
              <w:overflowPunct w:val="0"/>
              <w:autoSpaceDE w:val="0"/>
              <w:autoSpaceDN w:val="0"/>
              <w:adjustRightInd w:val="0"/>
              <w:rPr>
                <w:lang w:val="en-US" w:eastAsia="zh-CN"/>
              </w:rPr>
            </w:pPr>
          </w:p>
        </w:tc>
      </w:tr>
      <w:tr w:rsidR="00277CE0" w14:paraId="6D08E470"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4D87057E"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FEA8711"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34C7E46"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5895413C"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70F473BC" w14:textId="77777777" w:rsidR="00277CE0" w:rsidRDefault="00277CE0" w:rsidP="00B77298">
            <w:pPr>
              <w:pStyle w:val="TAC"/>
              <w:overflowPunct w:val="0"/>
              <w:autoSpaceDE w:val="0"/>
              <w:autoSpaceDN w:val="0"/>
              <w:adjustRightInd w:val="0"/>
              <w:rPr>
                <w:lang w:val="en-US" w:eastAsia="zh-CN"/>
              </w:rPr>
            </w:pPr>
          </w:p>
        </w:tc>
      </w:tr>
      <w:tr w:rsidR="00277CE0" w14:paraId="0D302DC1"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09308152"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24DDD82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DBAB7FE"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F318B54"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1ABAD954" w14:textId="77777777" w:rsidR="00277CE0" w:rsidRDefault="00277CE0" w:rsidP="00B77298">
            <w:pPr>
              <w:pStyle w:val="TAC"/>
              <w:overflowPunct w:val="0"/>
              <w:autoSpaceDE w:val="0"/>
              <w:autoSpaceDN w:val="0"/>
              <w:adjustRightInd w:val="0"/>
              <w:rPr>
                <w:lang w:val="en-US" w:eastAsia="zh-CN"/>
              </w:rPr>
            </w:pPr>
          </w:p>
        </w:tc>
      </w:tr>
    </w:tbl>
    <w:p w14:paraId="0C580E79" w14:textId="77777777" w:rsidR="00277CE0" w:rsidRDefault="00277CE0" w:rsidP="00277CE0"/>
    <w:p w14:paraId="292FE4C4" w14:textId="77777777" w:rsidR="00277CE0" w:rsidRDefault="00277CE0" w:rsidP="00277CE0">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655"/>
        <w:gridCol w:w="815"/>
        <w:gridCol w:w="3617"/>
        <w:gridCol w:w="1543"/>
      </w:tblGrid>
      <w:tr w:rsidR="00277CE0" w14:paraId="1B3F685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2D67FE82" w14:textId="77777777" w:rsidR="00277CE0" w:rsidRDefault="00277CE0" w:rsidP="00B77298">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099B89C3" w14:textId="77777777" w:rsidR="00277CE0" w:rsidRDefault="00277CE0" w:rsidP="00B77298">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F00AAB9" w14:textId="77777777" w:rsidR="00277CE0" w:rsidRDefault="00277CE0" w:rsidP="00B77298">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47A24D7A" w14:textId="77777777" w:rsidR="00277CE0" w:rsidRDefault="00277CE0" w:rsidP="00B77298">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8832C18"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5B69B76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A92A05A" w14:textId="77777777" w:rsidR="00277CE0" w:rsidRDefault="00277CE0" w:rsidP="00B77298">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161E993B"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EE91B91"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FD346D1"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750A229" w14:textId="77777777" w:rsidR="00277CE0" w:rsidRDefault="00277CE0" w:rsidP="00B77298">
            <w:pPr>
              <w:pStyle w:val="TAC"/>
              <w:rPr>
                <w:szCs w:val="18"/>
                <w:lang w:val="en-US" w:eastAsia="zh-CN"/>
              </w:rPr>
            </w:pPr>
            <w:r>
              <w:rPr>
                <w:szCs w:val="18"/>
                <w:lang w:val="en-US" w:eastAsia="zh-CN"/>
              </w:rPr>
              <w:t>0</w:t>
            </w:r>
          </w:p>
        </w:tc>
      </w:tr>
      <w:tr w:rsidR="00277CE0" w14:paraId="4E4CEA4E"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1AD4F86"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0D0732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DDED0C"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7DB9BFB" w14:textId="77777777" w:rsidR="00277CE0" w:rsidRDefault="00277CE0" w:rsidP="00B77298">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6EFBD5FB" w14:textId="77777777" w:rsidR="00277CE0" w:rsidRDefault="00277CE0" w:rsidP="00B77298">
            <w:pPr>
              <w:pStyle w:val="TAC"/>
              <w:rPr>
                <w:szCs w:val="18"/>
                <w:lang w:val="en-US" w:eastAsia="zh-CN"/>
              </w:rPr>
            </w:pPr>
          </w:p>
        </w:tc>
      </w:tr>
      <w:tr w:rsidR="00277CE0" w14:paraId="510373B9"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77C5905E" w14:textId="77777777" w:rsidR="00277CE0" w:rsidRDefault="00277CE0" w:rsidP="00B77298">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714064C6"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E66FF3B"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05A6BA6"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7E0AAC1" w14:textId="77777777" w:rsidR="00277CE0" w:rsidRDefault="00277CE0" w:rsidP="00B77298">
            <w:pPr>
              <w:pStyle w:val="TAC"/>
              <w:rPr>
                <w:szCs w:val="18"/>
                <w:lang w:val="en-US" w:eastAsia="zh-CN"/>
              </w:rPr>
            </w:pPr>
            <w:r>
              <w:rPr>
                <w:szCs w:val="18"/>
                <w:lang w:val="en-US" w:eastAsia="zh-CN"/>
              </w:rPr>
              <w:t>0</w:t>
            </w:r>
          </w:p>
        </w:tc>
      </w:tr>
      <w:tr w:rsidR="00277CE0" w14:paraId="120FB92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C7B503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1C1C0F8"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114EC9F"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AC6536D" w14:textId="77777777" w:rsidR="00277CE0" w:rsidRDefault="00277CE0" w:rsidP="00B7729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57B30E5" w14:textId="77777777" w:rsidR="00277CE0" w:rsidRDefault="00277CE0" w:rsidP="00B77298">
            <w:pPr>
              <w:pStyle w:val="TAC"/>
              <w:rPr>
                <w:szCs w:val="18"/>
                <w:lang w:val="en-US" w:eastAsia="zh-CN"/>
              </w:rPr>
            </w:pPr>
          </w:p>
        </w:tc>
      </w:tr>
      <w:tr w:rsidR="00277CE0" w14:paraId="3E7AA6BE"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03EDFAB" w14:textId="77777777" w:rsidR="00277CE0" w:rsidRDefault="00277CE0" w:rsidP="00B77298">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07175613"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54DDE2A"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50A925"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C75CE5E" w14:textId="77777777" w:rsidR="00277CE0" w:rsidRDefault="00277CE0" w:rsidP="00B77298">
            <w:pPr>
              <w:pStyle w:val="TAC"/>
              <w:rPr>
                <w:szCs w:val="18"/>
                <w:lang w:val="en-US" w:eastAsia="zh-CN"/>
              </w:rPr>
            </w:pPr>
            <w:r>
              <w:rPr>
                <w:szCs w:val="18"/>
                <w:lang w:val="en-US" w:eastAsia="zh-CN"/>
              </w:rPr>
              <w:t>0</w:t>
            </w:r>
          </w:p>
        </w:tc>
      </w:tr>
      <w:tr w:rsidR="00277CE0" w14:paraId="40C2E9FA"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25BA284"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0764D1D"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791CFE"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25A0362" w14:textId="77777777" w:rsidR="00277CE0" w:rsidRDefault="00277CE0" w:rsidP="00B7729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240888A" w14:textId="77777777" w:rsidR="00277CE0" w:rsidRDefault="00277CE0" w:rsidP="00B77298">
            <w:pPr>
              <w:pStyle w:val="TAC"/>
              <w:rPr>
                <w:szCs w:val="18"/>
                <w:lang w:val="en-US" w:eastAsia="zh-CN"/>
              </w:rPr>
            </w:pPr>
          </w:p>
        </w:tc>
      </w:tr>
      <w:tr w:rsidR="00277CE0" w14:paraId="03B7BB36"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096FF7A" w14:textId="77777777" w:rsidR="00277CE0" w:rsidRDefault="00277CE0" w:rsidP="00B77298">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BD3B521"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3D8633E"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641A77"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E581203" w14:textId="77777777" w:rsidR="00277CE0" w:rsidRDefault="00277CE0" w:rsidP="00B77298">
            <w:pPr>
              <w:pStyle w:val="TAC"/>
              <w:rPr>
                <w:szCs w:val="18"/>
                <w:lang w:val="en-US" w:eastAsia="zh-CN"/>
              </w:rPr>
            </w:pPr>
            <w:r>
              <w:rPr>
                <w:szCs w:val="18"/>
                <w:lang w:val="en-US" w:eastAsia="zh-CN"/>
              </w:rPr>
              <w:t>0</w:t>
            </w:r>
          </w:p>
        </w:tc>
      </w:tr>
      <w:tr w:rsidR="00277CE0" w14:paraId="5510AC56"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3A95A9F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AA6F83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8C733A"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12D427A" w14:textId="77777777" w:rsidR="00277CE0" w:rsidRDefault="00277CE0" w:rsidP="00B7729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305C03F5" w14:textId="77777777" w:rsidR="00277CE0" w:rsidRDefault="00277CE0" w:rsidP="00B77298">
            <w:pPr>
              <w:pStyle w:val="TAC"/>
              <w:rPr>
                <w:szCs w:val="18"/>
                <w:lang w:val="en-US" w:eastAsia="zh-CN"/>
              </w:rPr>
            </w:pPr>
          </w:p>
        </w:tc>
      </w:tr>
      <w:tr w:rsidR="00277CE0" w14:paraId="323445E3"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7BB05361" w14:textId="77777777" w:rsidR="00277CE0" w:rsidRDefault="00277CE0" w:rsidP="00B77298">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67B9EE9"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F8C0F0F"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2A980C"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C181041" w14:textId="77777777" w:rsidR="00277CE0" w:rsidRDefault="00277CE0" w:rsidP="00B77298">
            <w:pPr>
              <w:pStyle w:val="TAC"/>
              <w:rPr>
                <w:szCs w:val="18"/>
                <w:lang w:val="en-US" w:eastAsia="zh-CN"/>
              </w:rPr>
            </w:pPr>
            <w:r>
              <w:rPr>
                <w:szCs w:val="18"/>
                <w:lang w:val="en-US" w:eastAsia="zh-CN"/>
              </w:rPr>
              <w:t>0</w:t>
            </w:r>
          </w:p>
        </w:tc>
      </w:tr>
      <w:tr w:rsidR="00277CE0" w14:paraId="71F31D60"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1A69D8C1"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69AD1BEF"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1158607"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C38B18" w14:textId="77777777" w:rsidR="00277CE0" w:rsidRDefault="00277CE0" w:rsidP="00B7729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5BBD54F" w14:textId="77777777" w:rsidR="00277CE0" w:rsidRDefault="00277CE0" w:rsidP="00B77298">
            <w:pPr>
              <w:pStyle w:val="TAC"/>
              <w:rPr>
                <w:szCs w:val="18"/>
                <w:lang w:val="en-US" w:eastAsia="zh-CN"/>
              </w:rPr>
            </w:pPr>
          </w:p>
        </w:tc>
      </w:tr>
      <w:tr w:rsidR="00277CE0" w14:paraId="56535712"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6BAD860" w14:textId="77777777" w:rsidR="00277CE0" w:rsidRDefault="00277CE0" w:rsidP="00B77298">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190B8EF4"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77E355"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15912A9"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12DD50F" w14:textId="77777777" w:rsidR="00277CE0" w:rsidRDefault="00277CE0" w:rsidP="00B77298">
            <w:pPr>
              <w:pStyle w:val="TAC"/>
              <w:rPr>
                <w:szCs w:val="18"/>
                <w:lang w:val="en-US" w:eastAsia="zh-CN"/>
              </w:rPr>
            </w:pPr>
            <w:r>
              <w:rPr>
                <w:szCs w:val="18"/>
                <w:lang w:val="en-US" w:eastAsia="zh-CN"/>
              </w:rPr>
              <w:t>0</w:t>
            </w:r>
          </w:p>
        </w:tc>
      </w:tr>
      <w:tr w:rsidR="00277CE0" w14:paraId="5A19521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6403757"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897D5D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F2FBF5"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B8CD08" w14:textId="77777777" w:rsidR="00277CE0" w:rsidRDefault="00277CE0" w:rsidP="00B7729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B9E7C75" w14:textId="77777777" w:rsidR="00277CE0" w:rsidRDefault="00277CE0" w:rsidP="00B77298">
            <w:pPr>
              <w:pStyle w:val="TAC"/>
              <w:rPr>
                <w:szCs w:val="18"/>
                <w:lang w:val="en-US" w:eastAsia="zh-CN"/>
              </w:rPr>
            </w:pPr>
          </w:p>
        </w:tc>
      </w:tr>
      <w:tr w:rsidR="00277CE0" w14:paraId="56473BC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86F4866" w14:textId="77777777" w:rsidR="00277CE0" w:rsidRDefault="00277CE0" w:rsidP="00B77298">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00393731"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E0706E1"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E9FA26E"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D274322" w14:textId="77777777" w:rsidR="00277CE0" w:rsidRDefault="00277CE0" w:rsidP="00B77298">
            <w:pPr>
              <w:pStyle w:val="TAC"/>
              <w:rPr>
                <w:szCs w:val="18"/>
                <w:lang w:val="en-US" w:eastAsia="zh-CN"/>
              </w:rPr>
            </w:pPr>
            <w:r>
              <w:rPr>
                <w:szCs w:val="18"/>
                <w:lang w:val="en-US" w:eastAsia="zh-CN"/>
              </w:rPr>
              <w:t>0</w:t>
            </w:r>
          </w:p>
        </w:tc>
      </w:tr>
      <w:tr w:rsidR="00277CE0" w14:paraId="0733A276"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5CD25A0"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2A2926EB"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C6DD44"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232FA6" w14:textId="77777777" w:rsidR="00277CE0" w:rsidRDefault="00277CE0" w:rsidP="00B7729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7E7EB1E" w14:textId="77777777" w:rsidR="00277CE0" w:rsidRDefault="00277CE0" w:rsidP="00B77298">
            <w:pPr>
              <w:pStyle w:val="TAC"/>
              <w:rPr>
                <w:szCs w:val="18"/>
                <w:lang w:val="en-US" w:eastAsia="zh-CN"/>
              </w:rPr>
            </w:pPr>
          </w:p>
        </w:tc>
      </w:tr>
      <w:tr w:rsidR="00277CE0" w14:paraId="6B555DD6"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2EC440F" w14:textId="77777777" w:rsidR="00277CE0" w:rsidRDefault="00277CE0" w:rsidP="00B77298">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CFBE053"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5D980B6"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2B6E35"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12FA18D" w14:textId="77777777" w:rsidR="00277CE0" w:rsidRDefault="00277CE0" w:rsidP="00B77298">
            <w:pPr>
              <w:pStyle w:val="TAC"/>
              <w:rPr>
                <w:szCs w:val="18"/>
                <w:lang w:val="en-US" w:eastAsia="zh-CN"/>
              </w:rPr>
            </w:pPr>
            <w:r>
              <w:rPr>
                <w:szCs w:val="18"/>
                <w:lang w:val="en-US" w:eastAsia="zh-CN"/>
              </w:rPr>
              <w:t>0</w:t>
            </w:r>
          </w:p>
        </w:tc>
      </w:tr>
      <w:tr w:rsidR="00277CE0" w14:paraId="72AA0BB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4FDBCC0"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53EDBB4"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7F6CF1"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E83509D" w14:textId="77777777" w:rsidR="00277CE0" w:rsidRDefault="00277CE0" w:rsidP="00B7729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EB86290" w14:textId="77777777" w:rsidR="00277CE0" w:rsidRDefault="00277CE0" w:rsidP="00B77298">
            <w:pPr>
              <w:pStyle w:val="TAC"/>
              <w:rPr>
                <w:szCs w:val="18"/>
                <w:lang w:val="en-US" w:eastAsia="zh-CN"/>
              </w:rPr>
            </w:pPr>
          </w:p>
        </w:tc>
      </w:tr>
      <w:tr w:rsidR="00277CE0" w14:paraId="5E8B837A"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0918BA3" w14:textId="77777777" w:rsidR="00277CE0" w:rsidRDefault="00277CE0" w:rsidP="00B77298">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6AA69965"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457A5D7"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181E880"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FC11D3C" w14:textId="77777777" w:rsidR="00277CE0" w:rsidRDefault="00277CE0" w:rsidP="00B77298">
            <w:pPr>
              <w:pStyle w:val="TAC"/>
              <w:rPr>
                <w:szCs w:val="18"/>
                <w:lang w:val="en-US" w:eastAsia="zh-CN"/>
              </w:rPr>
            </w:pPr>
            <w:r>
              <w:rPr>
                <w:szCs w:val="18"/>
                <w:lang w:val="en-US" w:eastAsia="zh-CN"/>
              </w:rPr>
              <w:t>0</w:t>
            </w:r>
          </w:p>
        </w:tc>
      </w:tr>
      <w:tr w:rsidR="00277CE0" w14:paraId="5CD82F94"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93FCE4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0FD9C71A"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0B7D83C"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7EF3A95" w14:textId="77777777" w:rsidR="00277CE0" w:rsidRDefault="00277CE0" w:rsidP="00B7729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FA7363A" w14:textId="77777777" w:rsidR="00277CE0" w:rsidRDefault="00277CE0" w:rsidP="00B77298">
            <w:pPr>
              <w:pStyle w:val="TAC"/>
              <w:rPr>
                <w:szCs w:val="18"/>
                <w:lang w:val="en-US" w:eastAsia="zh-CN"/>
              </w:rPr>
            </w:pPr>
          </w:p>
        </w:tc>
      </w:tr>
      <w:tr w:rsidR="00277CE0" w14:paraId="1C08C52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CA618CE" w14:textId="77777777" w:rsidR="00277CE0" w:rsidRDefault="00277CE0" w:rsidP="00B77298">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3B128116"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EEF259"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CD41381"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EFD072B" w14:textId="77777777" w:rsidR="00277CE0" w:rsidRDefault="00277CE0" w:rsidP="00B77298">
            <w:pPr>
              <w:pStyle w:val="TAC"/>
              <w:rPr>
                <w:szCs w:val="18"/>
                <w:lang w:val="en-US" w:eastAsia="zh-CN"/>
              </w:rPr>
            </w:pPr>
            <w:r>
              <w:rPr>
                <w:szCs w:val="18"/>
                <w:lang w:val="en-US" w:eastAsia="zh-CN"/>
              </w:rPr>
              <w:t>0</w:t>
            </w:r>
          </w:p>
        </w:tc>
      </w:tr>
      <w:tr w:rsidR="00277CE0" w14:paraId="7A847616"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17803C6B"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2D9A80C8"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B4B3D11"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7288CC" w14:textId="77777777" w:rsidR="00277CE0" w:rsidRDefault="00277CE0" w:rsidP="00B7729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4F6C8DC" w14:textId="77777777" w:rsidR="00277CE0" w:rsidRDefault="00277CE0" w:rsidP="00B77298">
            <w:pPr>
              <w:pStyle w:val="TAC"/>
              <w:rPr>
                <w:szCs w:val="18"/>
                <w:lang w:val="en-US" w:eastAsia="zh-CN"/>
              </w:rPr>
            </w:pPr>
          </w:p>
        </w:tc>
      </w:tr>
      <w:tr w:rsidR="00277CE0" w14:paraId="63A86C3D"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46B325D9" w14:textId="77777777" w:rsidR="00277CE0" w:rsidRDefault="00277CE0" w:rsidP="00B77298">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61BFD969"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8047A59"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D65CB4"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AF6453" w14:textId="77777777" w:rsidR="00277CE0" w:rsidRDefault="00277CE0" w:rsidP="00B77298">
            <w:pPr>
              <w:pStyle w:val="TAC"/>
              <w:rPr>
                <w:szCs w:val="18"/>
                <w:lang w:val="en-US" w:eastAsia="zh-CN"/>
              </w:rPr>
            </w:pPr>
            <w:r>
              <w:rPr>
                <w:szCs w:val="18"/>
                <w:lang w:val="en-US" w:eastAsia="zh-CN"/>
              </w:rPr>
              <w:t>0</w:t>
            </w:r>
          </w:p>
        </w:tc>
      </w:tr>
      <w:tr w:rsidR="00277CE0" w14:paraId="1CED26F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F4D40D1"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61BC835E"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8088724"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A352953" w14:textId="77777777" w:rsidR="00277CE0" w:rsidRDefault="00277CE0" w:rsidP="00B7729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47F264E" w14:textId="77777777" w:rsidR="00277CE0" w:rsidRDefault="00277CE0" w:rsidP="00B77298">
            <w:pPr>
              <w:pStyle w:val="TAC"/>
              <w:rPr>
                <w:szCs w:val="18"/>
                <w:lang w:val="en-US" w:eastAsia="zh-CN"/>
              </w:rPr>
            </w:pPr>
          </w:p>
        </w:tc>
      </w:tr>
      <w:tr w:rsidR="00277CE0" w14:paraId="232FD1E6"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0FBFCFC" w14:textId="77777777" w:rsidR="00277CE0" w:rsidRDefault="00277CE0" w:rsidP="00B77298">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6E253F0A" w14:textId="77777777" w:rsidR="00277CE0" w:rsidRDefault="00277CE0" w:rsidP="00B77298">
            <w:pPr>
              <w:pStyle w:val="TAC"/>
              <w:rPr>
                <w:szCs w:val="18"/>
              </w:rPr>
            </w:pPr>
            <w:r>
              <w:rPr>
                <w:szCs w:val="18"/>
              </w:rPr>
              <w:t>CA_n40B</w:t>
            </w:r>
          </w:p>
          <w:p w14:paraId="25F04743"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DEAAD16"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FECD00"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0B790E" w14:textId="77777777" w:rsidR="00277CE0" w:rsidRDefault="00277CE0" w:rsidP="00B77298">
            <w:pPr>
              <w:pStyle w:val="TAC"/>
              <w:rPr>
                <w:szCs w:val="18"/>
                <w:lang w:val="en-US" w:eastAsia="zh-CN"/>
              </w:rPr>
            </w:pPr>
            <w:r>
              <w:rPr>
                <w:szCs w:val="18"/>
                <w:lang w:val="en-US" w:eastAsia="zh-CN"/>
              </w:rPr>
              <w:t>0</w:t>
            </w:r>
          </w:p>
        </w:tc>
      </w:tr>
      <w:tr w:rsidR="00277CE0" w14:paraId="0B8FA0ED"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C9426C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AA10319"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00CFB0"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2C8B93" w14:textId="77777777" w:rsidR="00277CE0" w:rsidRDefault="00277CE0" w:rsidP="00B77298">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7F34AF6" w14:textId="77777777" w:rsidR="00277CE0" w:rsidRDefault="00277CE0" w:rsidP="00B77298">
            <w:pPr>
              <w:pStyle w:val="TAC"/>
              <w:rPr>
                <w:szCs w:val="18"/>
                <w:lang w:val="en-US" w:eastAsia="zh-CN"/>
              </w:rPr>
            </w:pPr>
          </w:p>
        </w:tc>
      </w:tr>
      <w:tr w:rsidR="00277CE0" w14:paraId="67CDACD5"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201D6A9C" w14:textId="77777777" w:rsidR="00277CE0" w:rsidRDefault="00277CE0" w:rsidP="00B77298">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238F933A" w14:textId="77777777" w:rsidR="00277CE0" w:rsidRDefault="00277CE0" w:rsidP="00B77298">
            <w:pPr>
              <w:pStyle w:val="TAC"/>
              <w:rPr>
                <w:szCs w:val="18"/>
              </w:rPr>
            </w:pPr>
            <w:r>
              <w:rPr>
                <w:szCs w:val="18"/>
              </w:rPr>
              <w:t>CA_n40B</w:t>
            </w:r>
          </w:p>
          <w:p w14:paraId="560FE685"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B0B5CF9"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DFAA26F"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3365E54" w14:textId="77777777" w:rsidR="00277CE0" w:rsidRDefault="00277CE0" w:rsidP="00B77298">
            <w:pPr>
              <w:pStyle w:val="TAC"/>
              <w:rPr>
                <w:szCs w:val="18"/>
                <w:lang w:val="en-US" w:eastAsia="zh-CN"/>
              </w:rPr>
            </w:pPr>
            <w:r>
              <w:rPr>
                <w:szCs w:val="18"/>
                <w:lang w:val="en-US" w:eastAsia="zh-CN"/>
              </w:rPr>
              <w:t>0</w:t>
            </w:r>
          </w:p>
        </w:tc>
      </w:tr>
      <w:tr w:rsidR="00277CE0" w14:paraId="36A8D57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86C4BEE"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4DA9E085"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9174036"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070EB0" w14:textId="77777777" w:rsidR="00277CE0" w:rsidRDefault="00277CE0" w:rsidP="00B7729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5CB6330" w14:textId="77777777" w:rsidR="00277CE0" w:rsidRDefault="00277CE0" w:rsidP="00B77298">
            <w:pPr>
              <w:pStyle w:val="TAC"/>
              <w:rPr>
                <w:szCs w:val="18"/>
                <w:lang w:val="en-US" w:eastAsia="zh-CN"/>
              </w:rPr>
            </w:pPr>
          </w:p>
        </w:tc>
      </w:tr>
      <w:tr w:rsidR="00277CE0" w14:paraId="17A9C01C"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6123CCE" w14:textId="77777777" w:rsidR="00277CE0" w:rsidRDefault="00277CE0" w:rsidP="00B77298">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04B36702" w14:textId="77777777" w:rsidR="00277CE0" w:rsidRDefault="00277CE0" w:rsidP="00B77298">
            <w:pPr>
              <w:pStyle w:val="TAC"/>
              <w:rPr>
                <w:szCs w:val="18"/>
              </w:rPr>
            </w:pPr>
            <w:r>
              <w:rPr>
                <w:szCs w:val="18"/>
              </w:rPr>
              <w:t>CA_n40B</w:t>
            </w:r>
          </w:p>
          <w:p w14:paraId="718365BB"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8E2A501"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9E0EAC3"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49AF4B0" w14:textId="77777777" w:rsidR="00277CE0" w:rsidRDefault="00277CE0" w:rsidP="00B77298">
            <w:pPr>
              <w:pStyle w:val="TAC"/>
              <w:rPr>
                <w:szCs w:val="18"/>
                <w:lang w:val="en-US" w:eastAsia="zh-CN"/>
              </w:rPr>
            </w:pPr>
            <w:r>
              <w:rPr>
                <w:szCs w:val="18"/>
                <w:lang w:val="en-US" w:eastAsia="zh-CN"/>
              </w:rPr>
              <w:t>0</w:t>
            </w:r>
          </w:p>
        </w:tc>
      </w:tr>
      <w:tr w:rsidR="00277CE0" w14:paraId="67E5238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663BA02D"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87CCC6C"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BAF832"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D0490A" w14:textId="77777777" w:rsidR="00277CE0" w:rsidRDefault="00277CE0" w:rsidP="00B7729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A8EEB49" w14:textId="77777777" w:rsidR="00277CE0" w:rsidRDefault="00277CE0" w:rsidP="00B77298">
            <w:pPr>
              <w:pStyle w:val="TAC"/>
              <w:rPr>
                <w:szCs w:val="18"/>
                <w:lang w:val="en-US" w:eastAsia="zh-CN"/>
              </w:rPr>
            </w:pPr>
          </w:p>
        </w:tc>
      </w:tr>
      <w:tr w:rsidR="00277CE0" w14:paraId="22B945F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C904A2E" w14:textId="77777777" w:rsidR="00277CE0" w:rsidRDefault="00277CE0" w:rsidP="00B77298">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67AAEA3" w14:textId="77777777" w:rsidR="00277CE0" w:rsidRDefault="00277CE0" w:rsidP="00B77298">
            <w:pPr>
              <w:pStyle w:val="TAC"/>
              <w:rPr>
                <w:szCs w:val="18"/>
              </w:rPr>
            </w:pPr>
            <w:r>
              <w:rPr>
                <w:szCs w:val="18"/>
              </w:rPr>
              <w:t>CA_n40B</w:t>
            </w:r>
          </w:p>
          <w:p w14:paraId="4B8A7A95"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A8D7807"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426C79"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48462F" w14:textId="77777777" w:rsidR="00277CE0" w:rsidRDefault="00277CE0" w:rsidP="00B77298">
            <w:pPr>
              <w:pStyle w:val="TAC"/>
              <w:rPr>
                <w:szCs w:val="18"/>
                <w:lang w:val="en-US" w:eastAsia="zh-CN"/>
              </w:rPr>
            </w:pPr>
            <w:r>
              <w:rPr>
                <w:szCs w:val="18"/>
                <w:lang w:val="en-US" w:eastAsia="zh-CN"/>
              </w:rPr>
              <w:t>0</w:t>
            </w:r>
          </w:p>
        </w:tc>
      </w:tr>
      <w:tr w:rsidR="00277CE0" w14:paraId="01D6666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38BD630E"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48DD984"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DE7717"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18B9AE6" w14:textId="77777777" w:rsidR="00277CE0" w:rsidRDefault="00277CE0" w:rsidP="00B7729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3C258D2" w14:textId="77777777" w:rsidR="00277CE0" w:rsidRDefault="00277CE0" w:rsidP="00B77298">
            <w:pPr>
              <w:pStyle w:val="TAC"/>
              <w:rPr>
                <w:szCs w:val="18"/>
                <w:lang w:val="en-US" w:eastAsia="zh-CN"/>
              </w:rPr>
            </w:pPr>
          </w:p>
        </w:tc>
      </w:tr>
      <w:tr w:rsidR="00277CE0" w14:paraId="77DC5F6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92254E8" w14:textId="77777777" w:rsidR="00277CE0" w:rsidRDefault="00277CE0" w:rsidP="00B77298">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5200E91" w14:textId="77777777" w:rsidR="00277CE0" w:rsidRDefault="00277CE0" w:rsidP="00B77298">
            <w:pPr>
              <w:pStyle w:val="TAC"/>
              <w:rPr>
                <w:szCs w:val="18"/>
              </w:rPr>
            </w:pPr>
            <w:r>
              <w:rPr>
                <w:szCs w:val="18"/>
              </w:rPr>
              <w:t>CA_n40B</w:t>
            </w:r>
          </w:p>
          <w:p w14:paraId="49DBA9B1"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B09BD0D"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FA655B8"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333DF2" w14:textId="77777777" w:rsidR="00277CE0" w:rsidRDefault="00277CE0" w:rsidP="00B77298">
            <w:pPr>
              <w:pStyle w:val="TAC"/>
              <w:rPr>
                <w:szCs w:val="18"/>
                <w:lang w:val="en-US" w:eastAsia="zh-CN"/>
              </w:rPr>
            </w:pPr>
            <w:r>
              <w:rPr>
                <w:szCs w:val="18"/>
                <w:lang w:val="en-US" w:eastAsia="zh-CN"/>
              </w:rPr>
              <w:t>0</w:t>
            </w:r>
          </w:p>
        </w:tc>
      </w:tr>
      <w:tr w:rsidR="00277CE0" w14:paraId="1C638B4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C44E13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981AD8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EEA57F3"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F3CEB8E" w14:textId="77777777" w:rsidR="00277CE0" w:rsidRDefault="00277CE0" w:rsidP="00B7729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F257E1A" w14:textId="77777777" w:rsidR="00277CE0" w:rsidRDefault="00277CE0" w:rsidP="00B77298">
            <w:pPr>
              <w:pStyle w:val="TAC"/>
              <w:rPr>
                <w:szCs w:val="18"/>
                <w:lang w:val="en-US" w:eastAsia="zh-CN"/>
              </w:rPr>
            </w:pPr>
          </w:p>
        </w:tc>
      </w:tr>
      <w:tr w:rsidR="00277CE0" w14:paraId="1CE81749"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1E308D9" w14:textId="77777777" w:rsidR="00277CE0" w:rsidRDefault="00277CE0" w:rsidP="00B77298">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6DD72F71" w14:textId="77777777" w:rsidR="00277CE0" w:rsidRDefault="00277CE0" w:rsidP="00B77298">
            <w:pPr>
              <w:pStyle w:val="TAC"/>
              <w:rPr>
                <w:szCs w:val="18"/>
              </w:rPr>
            </w:pPr>
            <w:r>
              <w:rPr>
                <w:szCs w:val="18"/>
              </w:rPr>
              <w:t>CA_n40B</w:t>
            </w:r>
          </w:p>
          <w:p w14:paraId="7343EE3F"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017CBD2"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F2DE2C"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F42489A" w14:textId="77777777" w:rsidR="00277CE0" w:rsidRDefault="00277CE0" w:rsidP="00B77298">
            <w:pPr>
              <w:pStyle w:val="TAC"/>
              <w:rPr>
                <w:szCs w:val="18"/>
                <w:lang w:val="en-US" w:eastAsia="zh-CN"/>
              </w:rPr>
            </w:pPr>
            <w:r>
              <w:rPr>
                <w:szCs w:val="18"/>
                <w:lang w:val="en-US" w:eastAsia="zh-CN"/>
              </w:rPr>
              <w:t>0</w:t>
            </w:r>
          </w:p>
        </w:tc>
      </w:tr>
      <w:tr w:rsidR="00277CE0" w14:paraId="2B3C7BF7"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ED20F1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2B9A5281"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5BF494"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C2CA2E" w14:textId="77777777" w:rsidR="00277CE0" w:rsidRDefault="00277CE0" w:rsidP="00B7729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FD2F638" w14:textId="77777777" w:rsidR="00277CE0" w:rsidRDefault="00277CE0" w:rsidP="00B77298">
            <w:pPr>
              <w:pStyle w:val="TAC"/>
              <w:rPr>
                <w:szCs w:val="18"/>
                <w:lang w:val="en-US" w:eastAsia="zh-CN"/>
              </w:rPr>
            </w:pPr>
          </w:p>
        </w:tc>
      </w:tr>
      <w:tr w:rsidR="00277CE0" w14:paraId="128D7338"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4A6C805B" w14:textId="77777777" w:rsidR="00277CE0" w:rsidRDefault="00277CE0" w:rsidP="00B77298">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3F8503CB" w14:textId="77777777" w:rsidR="00277CE0" w:rsidRDefault="00277CE0" w:rsidP="00B77298">
            <w:pPr>
              <w:pStyle w:val="TAC"/>
              <w:rPr>
                <w:szCs w:val="18"/>
              </w:rPr>
            </w:pPr>
            <w:r>
              <w:rPr>
                <w:szCs w:val="18"/>
              </w:rPr>
              <w:t>CA_n40B</w:t>
            </w:r>
          </w:p>
          <w:p w14:paraId="6CEF4953"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2DCF967"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258AED2"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379649" w14:textId="77777777" w:rsidR="00277CE0" w:rsidRDefault="00277CE0" w:rsidP="00B77298">
            <w:pPr>
              <w:pStyle w:val="TAC"/>
              <w:rPr>
                <w:szCs w:val="18"/>
                <w:lang w:val="en-US" w:eastAsia="zh-CN"/>
              </w:rPr>
            </w:pPr>
            <w:r>
              <w:rPr>
                <w:szCs w:val="18"/>
                <w:lang w:val="en-US" w:eastAsia="zh-CN"/>
              </w:rPr>
              <w:t>0</w:t>
            </w:r>
          </w:p>
        </w:tc>
      </w:tr>
      <w:tr w:rsidR="00277CE0" w14:paraId="78F9747C"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789F931"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6329C270"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152345"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F6ED13" w14:textId="77777777" w:rsidR="00277CE0" w:rsidRDefault="00277CE0" w:rsidP="00B7729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0F1D808" w14:textId="77777777" w:rsidR="00277CE0" w:rsidRDefault="00277CE0" w:rsidP="00B77298">
            <w:pPr>
              <w:pStyle w:val="TAC"/>
              <w:rPr>
                <w:szCs w:val="18"/>
                <w:lang w:val="en-US" w:eastAsia="zh-CN"/>
              </w:rPr>
            </w:pPr>
          </w:p>
        </w:tc>
      </w:tr>
      <w:tr w:rsidR="00277CE0" w14:paraId="6501707B"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4F6A120" w14:textId="77777777" w:rsidR="00277CE0" w:rsidRDefault="00277CE0" w:rsidP="00B77298">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549007A4" w14:textId="77777777" w:rsidR="00277CE0" w:rsidRDefault="00277CE0" w:rsidP="00B77298">
            <w:pPr>
              <w:pStyle w:val="TAC"/>
              <w:rPr>
                <w:szCs w:val="18"/>
              </w:rPr>
            </w:pPr>
            <w:r>
              <w:rPr>
                <w:szCs w:val="18"/>
              </w:rPr>
              <w:t>CA_n40B</w:t>
            </w:r>
          </w:p>
          <w:p w14:paraId="3481EF34"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7C26272"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47B755"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55124E7" w14:textId="77777777" w:rsidR="00277CE0" w:rsidRDefault="00277CE0" w:rsidP="00B77298">
            <w:pPr>
              <w:pStyle w:val="TAC"/>
              <w:rPr>
                <w:szCs w:val="18"/>
                <w:lang w:val="en-US" w:eastAsia="zh-CN"/>
              </w:rPr>
            </w:pPr>
            <w:r>
              <w:rPr>
                <w:szCs w:val="18"/>
                <w:lang w:val="en-US" w:eastAsia="zh-CN"/>
              </w:rPr>
              <w:t>0</w:t>
            </w:r>
          </w:p>
        </w:tc>
      </w:tr>
      <w:tr w:rsidR="00277CE0" w14:paraId="2D78A11D"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345123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0BD8F1FF"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CC87C96"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26052C2" w14:textId="77777777" w:rsidR="00277CE0" w:rsidRDefault="00277CE0" w:rsidP="00B7729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5453C9FC" w14:textId="77777777" w:rsidR="00277CE0" w:rsidRDefault="00277CE0" w:rsidP="00B77298">
            <w:pPr>
              <w:pStyle w:val="TAC"/>
              <w:rPr>
                <w:szCs w:val="18"/>
                <w:lang w:val="en-US" w:eastAsia="zh-CN"/>
              </w:rPr>
            </w:pPr>
          </w:p>
        </w:tc>
      </w:tr>
      <w:tr w:rsidR="00277CE0" w14:paraId="5F6790D5"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7C9A3D7" w14:textId="77777777" w:rsidR="00277CE0" w:rsidRDefault="00277CE0" w:rsidP="00B77298">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5D9F1B76" w14:textId="77777777" w:rsidR="00277CE0" w:rsidRDefault="00277CE0" w:rsidP="00B77298">
            <w:pPr>
              <w:pStyle w:val="TAC"/>
              <w:rPr>
                <w:szCs w:val="18"/>
              </w:rPr>
            </w:pPr>
            <w:r>
              <w:rPr>
                <w:szCs w:val="18"/>
              </w:rPr>
              <w:t>CA_n40B</w:t>
            </w:r>
          </w:p>
          <w:p w14:paraId="3BED6C16"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E586940"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CA8D3F"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599914A" w14:textId="77777777" w:rsidR="00277CE0" w:rsidRDefault="00277CE0" w:rsidP="00B77298">
            <w:pPr>
              <w:pStyle w:val="TAC"/>
              <w:rPr>
                <w:szCs w:val="18"/>
                <w:lang w:val="en-US" w:eastAsia="zh-CN"/>
              </w:rPr>
            </w:pPr>
            <w:r>
              <w:rPr>
                <w:szCs w:val="18"/>
                <w:lang w:val="en-US" w:eastAsia="zh-CN"/>
              </w:rPr>
              <w:t>0</w:t>
            </w:r>
          </w:p>
        </w:tc>
      </w:tr>
      <w:tr w:rsidR="00277CE0" w14:paraId="5843A4B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32C2A20"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058D2EE"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A0F557"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BF0CE44" w14:textId="77777777" w:rsidR="00277CE0" w:rsidRDefault="00277CE0" w:rsidP="00B7729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5025E15E" w14:textId="77777777" w:rsidR="00277CE0" w:rsidRDefault="00277CE0" w:rsidP="00B77298">
            <w:pPr>
              <w:pStyle w:val="TAC"/>
              <w:rPr>
                <w:szCs w:val="18"/>
                <w:lang w:val="en-US" w:eastAsia="zh-CN"/>
              </w:rPr>
            </w:pPr>
          </w:p>
        </w:tc>
      </w:tr>
      <w:tr w:rsidR="00277CE0" w14:paraId="2AE98D83"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61405CF" w14:textId="77777777" w:rsidR="00277CE0" w:rsidRDefault="00277CE0" w:rsidP="00B77298">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392FA88C" w14:textId="77777777" w:rsidR="00277CE0" w:rsidRDefault="00277CE0" w:rsidP="00B77298">
            <w:pPr>
              <w:pStyle w:val="TAC"/>
              <w:rPr>
                <w:szCs w:val="18"/>
              </w:rPr>
            </w:pPr>
            <w:r>
              <w:rPr>
                <w:szCs w:val="18"/>
              </w:rPr>
              <w:t>CA_n40B</w:t>
            </w:r>
          </w:p>
          <w:p w14:paraId="7461CE3C"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31C9A8"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C122797"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F85CBD5" w14:textId="77777777" w:rsidR="00277CE0" w:rsidRDefault="00277CE0" w:rsidP="00B77298">
            <w:pPr>
              <w:pStyle w:val="TAC"/>
              <w:rPr>
                <w:szCs w:val="18"/>
                <w:lang w:val="en-US" w:eastAsia="zh-CN"/>
              </w:rPr>
            </w:pPr>
            <w:r>
              <w:rPr>
                <w:szCs w:val="18"/>
                <w:lang w:val="en-US" w:eastAsia="zh-CN"/>
              </w:rPr>
              <w:t>0</w:t>
            </w:r>
          </w:p>
        </w:tc>
      </w:tr>
      <w:tr w:rsidR="00277CE0" w14:paraId="073384D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CE699F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5ADFF4A"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2769D6"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6141A2C" w14:textId="77777777" w:rsidR="00277CE0" w:rsidRDefault="00277CE0" w:rsidP="00B7729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C3CE53F" w14:textId="77777777" w:rsidR="00277CE0" w:rsidRDefault="00277CE0" w:rsidP="00B77298">
            <w:pPr>
              <w:pStyle w:val="TAC"/>
              <w:rPr>
                <w:szCs w:val="18"/>
                <w:lang w:val="en-US" w:eastAsia="zh-CN"/>
              </w:rPr>
            </w:pPr>
          </w:p>
        </w:tc>
      </w:tr>
      <w:tr w:rsidR="00277CE0" w14:paraId="35AF2C9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E7D1076" w14:textId="77777777" w:rsidR="00277CE0" w:rsidRDefault="00277CE0" w:rsidP="00B77298">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7EED7A92" w14:textId="77777777" w:rsidR="00277CE0" w:rsidRDefault="00277CE0" w:rsidP="00B77298">
            <w:pPr>
              <w:pStyle w:val="TAC"/>
              <w:rPr>
                <w:szCs w:val="18"/>
              </w:rPr>
            </w:pPr>
            <w:r>
              <w:rPr>
                <w:szCs w:val="18"/>
              </w:rPr>
              <w:t>CA_n40B</w:t>
            </w:r>
          </w:p>
          <w:p w14:paraId="77842EF8"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50ACAB8"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0FBA9B"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87683E8" w14:textId="77777777" w:rsidR="00277CE0" w:rsidRDefault="00277CE0" w:rsidP="00B77298">
            <w:pPr>
              <w:pStyle w:val="TAC"/>
              <w:rPr>
                <w:szCs w:val="18"/>
                <w:lang w:val="en-US" w:eastAsia="zh-CN"/>
              </w:rPr>
            </w:pPr>
            <w:r>
              <w:rPr>
                <w:szCs w:val="18"/>
                <w:lang w:val="en-US" w:eastAsia="zh-CN"/>
              </w:rPr>
              <w:t>0</w:t>
            </w:r>
          </w:p>
        </w:tc>
      </w:tr>
      <w:tr w:rsidR="00277CE0" w14:paraId="1F82AA7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1C4E06AE"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862FDAD"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AAC618"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A7E3E18" w14:textId="77777777" w:rsidR="00277CE0" w:rsidRDefault="00277CE0" w:rsidP="00B7729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820DB1C" w14:textId="77777777" w:rsidR="00277CE0" w:rsidRDefault="00277CE0" w:rsidP="00B77298">
            <w:pPr>
              <w:pStyle w:val="TAC"/>
              <w:rPr>
                <w:szCs w:val="18"/>
                <w:lang w:val="en-US" w:eastAsia="zh-CN"/>
              </w:rPr>
            </w:pPr>
          </w:p>
        </w:tc>
      </w:tr>
      <w:tr w:rsidR="00277CE0" w14:paraId="0B77C80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72D1B931" w14:textId="77777777" w:rsidR="00277CE0" w:rsidRDefault="00277CE0" w:rsidP="00B77298">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72BA8E93"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9FC8E51"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8ECAF7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B1338D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93FB2D7"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D417210"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C18829"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915725"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C926DE" w14:textId="77777777" w:rsidR="00277CE0" w:rsidRDefault="00277CE0" w:rsidP="00B77298">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6E4F960" w14:textId="77777777" w:rsidR="00277CE0" w:rsidRDefault="00277CE0" w:rsidP="00B77298">
            <w:pPr>
              <w:pStyle w:val="TAC"/>
              <w:overflowPunct w:val="0"/>
              <w:autoSpaceDE w:val="0"/>
              <w:autoSpaceDN w:val="0"/>
              <w:adjustRightInd w:val="0"/>
              <w:rPr>
                <w:szCs w:val="18"/>
                <w:lang w:eastAsia="zh-CN"/>
              </w:rPr>
            </w:pPr>
          </w:p>
        </w:tc>
      </w:tr>
      <w:tr w:rsidR="00277CE0" w14:paraId="31BA5582"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BBCA936" w14:textId="77777777" w:rsidR="00277CE0" w:rsidRDefault="00277CE0" w:rsidP="00B77298">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FB464EB"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6905F38"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BA1A4A2" w14:textId="77777777" w:rsidR="00277CE0" w:rsidRDefault="00277CE0" w:rsidP="00B7729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335CB0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CEEAA2B"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46F3C22"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62D15F"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070E5D"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BEF25B" w14:textId="77777777" w:rsidR="00277CE0" w:rsidRDefault="00277CE0" w:rsidP="00B77298">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49646E77" w14:textId="77777777" w:rsidR="00277CE0" w:rsidRDefault="00277CE0" w:rsidP="00B77298">
            <w:pPr>
              <w:pStyle w:val="TAC"/>
              <w:overflowPunct w:val="0"/>
              <w:autoSpaceDE w:val="0"/>
              <w:autoSpaceDN w:val="0"/>
              <w:adjustRightInd w:val="0"/>
              <w:rPr>
                <w:szCs w:val="18"/>
                <w:lang w:eastAsia="zh-CN"/>
              </w:rPr>
            </w:pPr>
          </w:p>
        </w:tc>
      </w:tr>
      <w:tr w:rsidR="00277CE0" w14:paraId="411FB17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B02EC6A" w14:textId="77777777" w:rsidR="00277CE0" w:rsidRDefault="00277CE0" w:rsidP="00B77298">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A349293"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E7D2BD"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8C857B" w14:textId="77777777" w:rsidR="00277CE0" w:rsidRDefault="00277CE0" w:rsidP="00B7729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6E9C46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E18FC5"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7E77E69"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E98918"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83D167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92B3C8" w14:textId="77777777" w:rsidR="00277CE0" w:rsidRDefault="00277CE0" w:rsidP="00B77298">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1907EB7B" w14:textId="77777777" w:rsidR="00277CE0" w:rsidRDefault="00277CE0" w:rsidP="00B77298">
            <w:pPr>
              <w:pStyle w:val="TAC"/>
              <w:overflowPunct w:val="0"/>
              <w:autoSpaceDE w:val="0"/>
              <w:autoSpaceDN w:val="0"/>
              <w:adjustRightInd w:val="0"/>
              <w:rPr>
                <w:szCs w:val="18"/>
                <w:lang w:eastAsia="zh-CN"/>
              </w:rPr>
            </w:pPr>
          </w:p>
        </w:tc>
      </w:tr>
      <w:tr w:rsidR="00277CE0" w14:paraId="48E5535E"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B555A58" w14:textId="77777777" w:rsidR="00277CE0" w:rsidRDefault="00277CE0" w:rsidP="00B77298">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4477E3BF"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668E0F1"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08A4D2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4BD9AB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11B89E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0BC24C7"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DBA1C9"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DA7E67"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2FFBEE" w14:textId="77777777" w:rsidR="00277CE0" w:rsidRDefault="00277CE0" w:rsidP="00B77298">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60E08A03" w14:textId="77777777" w:rsidR="00277CE0" w:rsidRDefault="00277CE0" w:rsidP="00B77298">
            <w:pPr>
              <w:pStyle w:val="TAC"/>
              <w:overflowPunct w:val="0"/>
              <w:autoSpaceDE w:val="0"/>
              <w:autoSpaceDN w:val="0"/>
              <w:adjustRightInd w:val="0"/>
              <w:rPr>
                <w:szCs w:val="18"/>
                <w:lang w:eastAsia="zh-CN"/>
              </w:rPr>
            </w:pPr>
          </w:p>
        </w:tc>
      </w:tr>
      <w:tr w:rsidR="00277CE0" w14:paraId="10767518"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8864394" w14:textId="77777777" w:rsidR="00277CE0" w:rsidRDefault="00277CE0" w:rsidP="00B77298">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1DB4462"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3DB1F3F"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84A7DD8"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CCA85A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3E894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B76E540"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457F53"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325A0A"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B4DEAB" w14:textId="77777777" w:rsidR="00277CE0" w:rsidRDefault="00277CE0" w:rsidP="00B77298">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27CEFFF8" w14:textId="77777777" w:rsidR="00277CE0" w:rsidRDefault="00277CE0" w:rsidP="00B77298">
            <w:pPr>
              <w:pStyle w:val="TAC"/>
              <w:overflowPunct w:val="0"/>
              <w:autoSpaceDE w:val="0"/>
              <w:autoSpaceDN w:val="0"/>
              <w:adjustRightInd w:val="0"/>
              <w:rPr>
                <w:szCs w:val="18"/>
                <w:lang w:eastAsia="zh-CN"/>
              </w:rPr>
            </w:pPr>
          </w:p>
        </w:tc>
      </w:tr>
      <w:tr w:rsidR="00277CE0" w14:paraId="36A8284B"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924A3B6" w14:textId="77777777" w:rsidR="00277CE0" w:rsidRDefault="00277CE0" w:rsidP="00B77298">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4DA944D3"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1C225F8"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0379AB2"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036856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E677A7"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6C1E8C5A"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FB40FE"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F94A7B"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AB346A" w14:textId="77777777" w:rsidR="00277CE0" w:rsidRDefault="00277CE0" w:rsidP="00B77298">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3C069748" w14:textId="77777777" w:rsidR="00277CE0" w:rsidRDefault="00277CE0" w:rsidP="00B77298">
            <w:pPr>
              <w:pStyle w:val="TAC"/>
              <w:overflowPunct w:val="0"/>
              <w:autoSpaceDE w:val="0"/>
              <w:autoSpaceDN w:val="0"/>
              <w:adjustRightInd w:val="0"/>
              <w:rPr>
                <w:szCs w:val="18"/>
                <w:lang w:eastAsia="zh-CN"/>
              </w:rPr>
            </w:pPr>
          </w:p>
        </w:tc>
      </w:tr>
      <w:tr w:rsidR="00277CE0" w14:paraId="219AE3CB"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B891AFC" w14:textId="77777777" w:rsidR="00277CE0" w:rsidRDefault="00277CE0" w:rsidP="00B77298">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5DCFCCD"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9DB3AB6"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A6823DF"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834EDF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59D24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E21B757"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836137"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135684E"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EF2C69" w14:textId="77777777" w:rsidR="00277CE0" w:rsidRDefault="00277CE0" w:rsidP="00B77298">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1A879B34" w14:textId="77777777" w:rsidR="00277CE0" w:rsidRDefault="00277CE0" w:rsidP="00B77298">
            <w:pPr>
              <w:pStyle w:val="TAC"/>
              <w:overflowPunct w:val="0"/>
              <w:autoSpaceDE w:val="0"/>
              <w:autoSpaceDN w:val="0"/>
              <w:adjustRightInd w:val="0"/>
              <w:rPr>
                <w:szCs w:val="18"/>
                <w:lang w:eastAsia="zh-CN"/>
              </w:rPr>
            </w:pPr>
          </w:p>
        </w:tc>
      </w:tr>
      <w:tr w:rsidR="00277CE0" w14:paraId="2430D48D"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3E6184A" w14:textId="77777777" w:rsidR="00277CE0" w:rsidRDefault="00277CE0" w:rsidP="00B77298">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D3E7E75"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1865BD1"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A7D50F1"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4971C9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0E8B95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056FD31"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3BFDB8"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81492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E0F03A" w14:textId="77777777" w:rsidR="00277CE0" w:rsidRDefault="00277CE0" w:rsidP="00B77298">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2E6CD9B5" w14:textId="77777777" w:rsidR="00277CE0" w:rsidRDefault="00277CE0" w:rsidP="00B77298">
            <w:pPr>
              <w:pStyle w:val="TAC"/>
              <w:overflowPunct w:val="0"/>
              <w:autoSpaceDE w:val="0"/>
              <w:autoSpaceDN w:val="0"/>
              <w:adjustRightInd w:val="0"/>
              <w:rPr>
                <w:szCs w:val="18"/>
                <w:lang w:eastAsia="zh-CN"/>
              </w:rPr>
            </w:pPr>
          </w:p>
        </w:tc>
      </w:tr>
      <w:tr w:rsidR="00277CE0" w14:paraId="745D8938"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B1A139F" w14:textId="77777777" w:rsidR="00277CE0" w:rsidRDefault="00277CE0" w:rsidP="00B77298">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526F8145"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BF0AFC"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15340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E789E4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2CD2B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36631CA"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90E361"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6FE7A4"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164B88" w14:textId="77777777" w:rsidR="00277CE0" w:rsidRDefault="00277CE0" w:rsidP="00B77298">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355C68CA" w14:textId="77777777" w:rsidR="00277CE0" w:rsidRDefault="00277CE0" w:rsidP="00B77298">
            <w:pPr>
              <w:pStyle w:val="TAC"/>
              <w:overflowPunct w:val="0"/>
              <w:autoSpaceDE w:val="0"/>
              <w:autoSpaceDN w:val="0"/>
              <w:adjustRightInd w:val="0"/>
              <w:rPr>
                <w:szCs w:val="18"/>
                <w:lang w:eastAsia="zh-CN"/>
              </w:rPr>
            </w:pPr>
          </w:p>
        </w:tc>
      </w:tr>
      <w:tr w:rsidR="00277CE0" w14:paraId="297B427E"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39BAAD1" w14:textId="77777777" w:rsidR="00277CE0" w:rsidRDefault="00277CE0" w:rsidP="00B77298">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55F4D796"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CFF7028"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E7E802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606446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2608C6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8B2A726"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C352AA"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8473951"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F6ED87A" w14:textId="77777777" w:rsidR="00277CE0" w:rsidRDefault="00277CE0" w:rsidP="00B77298">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3A73AA7F" w14:textId="77777777" w:rsidR="00277CE0" w:rsidRDefault="00277CE0" w:rsidP="00B77298">
            <w:pPr>
              <w:pStyle w:val="TAC"/>
              <w:overflowPunct w:val="0"/>
              <w:autoSpaceDE w:val="0"/>
              <w:autoSpaceDN w:val="0"/>
              <w:adjustRightInd w:val="0"/>
              <w:rPr>
                <w:szCs w:val="18"/>
                <w:lang w:eastAsia="zh-CN"/>
              </w:rPr>
            </w:pPr>
          </w:p>
        </w:tc>
      </w:tr>
      <w:tr w:rsidR="00277CE0" w14:paraId="575BE941"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4CF6083B" w14:textId="77777777" w:rsidR="00277CE0" w:rsidRDefault="00277CE0" w:rsidP="00B77298">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5A6929C"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253269E"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AFD3ADD"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FC8045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00E2F3B"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C10466A"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6A4E9D"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56AB7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FD94B4" w14:textId="77777777" w:rsidR="00277CE0" w:rsidRDefault="00277CE0" w:rsidP="00B77298">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7A3EA35D" w14:textId="77777777" w:rsidR="00277CE0" w:rsidRDefault="00277CE0" w:rsidP="00B77298">
            <w:pPr>
              <w:pStyle w:val="TAC"/>
              <w:overflowPunct w:val="0"/>
              <w:autoSpaceDE w:val="0"/>
              <w:autoSpaceDN w:val="0"/>
              <w:adjustRightInd w:val="0"/>
              <w:rPr>
                <w:szCs w:val="18"/>
                <w:lang w:eastAsia="zh-CN"/>
              </w:rPr>
            </w:pPr>
          </w:p>
        </w:tc>
      </w:tr>
    </w:tbl>
    <w:p w14:paraId="4B36BB6E" w14:textId="77777777" w:rsidR="00277CE0" w:rsidRDefault="00277CE0" w:rsidP="00277CE0"/>
    <w:p w14:paraId="0DC1525E" w14:textId="77777777" w:rsidR="00277CE0" w:rsidRDefault="00277CE0" w:rsidP="00277CE0">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46"/>
        <w:gridCol w:w="864"/>
        <w:gridCol w:w="2973"/>
        <w:gridCol w:w="1596"/>
        <w:tblGridChange w:id="4207">
          <w:tblGrid>
            <w:gridCol w:w="1727"/>
            <w:gridCol w:w="2046"/>
            <w:gridCol w:w="864"/>
            <w:gridCol w:w="2973"/>
            <w:gridCol w:w="1596"/>
          </w:tblGrid>
        </w:tblGridChange>
      </w:tblGrid>
      <w:tr w:rsidR="00277CE0" w14:paraId="2BC62C3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C8186BC" w14:textId="77777777" w:rsidR="00277CE0" w:rsidRDefault="00277CE0" w:rsidP="00B77298">
            <w:pPr>
              <w:pStyle w:val="TAH"/>
              <w:overflowPunct w:val="0"/>
              <w:autoSpaceDE w:val="0"/>
              <w:autoSpaceDN w:val="0"/>
              <w:adjustRightInd w:val="0"/>
            </w:pPr>
            <w:r>
              <w:t>NR CA configuration</w:t>
            </w:r>
          </w:p>
        </w:tc>
        <w:tc>
          <w:tcPr>
            <w:tcW w:w="2434" w:type="dxa"/>
            <w:tcBorders>
              <w:top w:val="single" w:sz="4" w:space="0" w:color="auto"/>
              <w:left w:val="single" w:sz="4" w:space="0" w:color="auto"/>
              <w:bottom w:val="nil"/>
              <w:right w:val="single" w:sz="4" w:space="0" w:color="auto"/>
            </w:tcBorders>
          </w:tcPr>
          <w:p w14:paraId="201AC90B" w14:textId="77777777" w:rsidR="00277CE0" w:rsidRDefault="00277CE0" w:rsidP="00B77298">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3E9F704E" w14:textId="77777777" w:rsidR="00277CE0" w:rsidRDefault="00277CE0" w:rsidP="00B77298">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05A43ADA"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087280DC"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135266E9" w14:textId="77777777" w:rsidTr="00B77298">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6C9B584D" w14:textId="77777777" w:rsidR="00277CE0" w:rsidRDefault="00277CE0" w:rsidP="00B77298">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1E977AC2" w14:textId="77777777" w:rsidR="00277CE0" w:rsidRDefault="00277CE0" w:rsidP="00B77298">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344D36D3"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3D0809"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6D69EA67"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634FAB0" w14:textId="77777777" w:rsidTr="00B77298">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5B42A4E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26BDFF5A"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1F9DEB5"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49E1BCBD" w14:textId="77777777" w:rsidR="00277CE0" w:rsidRDefault="00277CE0" w:rsidP="00B77298">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74128994"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277CE0" w14:paraId="10BAB724" w14:textId="77777777" w:rsidTr="00B77298">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3981F898" w14:textId="77777777" w:rsidR="00277CE0" w:rsidRDefault="00277CE0" w:rsidP="00B77298">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4A2AC412" w14:textId="77777777" w:rsidR="00277CE0" w:rsidRDefault="00277CE0" w:rsidP="00B77298">
            <w:pPr>
              <w:pStyle w:val="TAC"/>
              <w:overflowPunct w:val="0"/>
              <w:autoSpaceDE w:val="0"/>
              <w:autoSpaceDN w:val="0"/>
              <w:adjustRightInd w:val="0"/>
            </w:pPr>
            <w:r>
              <w:rPr>
                <w:rFonts w:hint="eastAsia"/>
                <w:szCs w:val="18"/>
                <w:lang w:eastAsia="ja-JP"/>
              </w:rPr>
              <w:t>C</w:t>
            </w:r>
            <w:r>
              <w:rPr>
                <w:szCs w:val="18"/>
                <w:lang w:eastAsia="ja-JP"/>
              </w:rPr>
              <w:t>A_n257G</w:t>
            </w:r>
          </w:p>
          <w:p w14:paraId="65B0D31C" w14:textId="77777777" w:rsidR="00277CE0" w:rsidRDefault="00277CE0" w:rsidP="00B77298">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
          <w:p w14:paraId="4B9FBA94"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9C59EB3"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3D66183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17B3129" w14:textId="77777777" w:rsidTr="00B77298">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6610A16A"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270D4856"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39CC324"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FF702E2" w14:textId="77777777" w:rsidR="00277CE0" w:rsidRDefault="00277CE0" w:rsidP="00B77298">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72368AE4"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277CE0" w14:paraId="2A206FF9" w14:textId="77777777" w:rsidTr="00B77298">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5E19ADC3" w14:textId="77777777" w:rsidR="00277CE0" w:rsidRDefault="00277CE0" w:rsidP="00B77298">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1A2BF0B4" w14:textId="77777777" w:rsidR="00277CE0" w:rsidRDefault="00277CE0" w:rsidP="00B7729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22BDDB38" w14:textId="77777777" w:rsidR="00277CE0" w:rsidRDefault="00277CE0" w:rsidP="00B77298">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
          <w:p w14:paraId="688FC52A"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8BC395"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02DB177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59BBC59" w14:textId="77777777" w:rsidTr="00B77298">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39747655"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43EC6150"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E5E0A02"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8B2E7A9" w14:textId="77777777" w:rsidR="00277CE0" w:rsidRDefault="00277CE0" w:rsidP="00B77298">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626E1EAD"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277CE0" w14:paraId="19CBD4ED" w14:textId="77777777" w:rsidTr="00B77298">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32957295" w14:textId="77777777" w:rsidR="00277CE0" w:rsidRDefault="00277CE0" w:rsidP="00B77298">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2A598636" w14:textId="77777777" w:rsidR="00277CE0" w:rsidRDefault="00277CE0" w:rsidP="00B7729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477E956A" w14:textId="77777777" w:rsidR="00277CE0" w:rsidRDefault="00277CE0" w:rsidP="00B77298">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
          <w:p w14:paraId="5E36EE81"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68B363"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57B6C5B7"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2B28A2F" w14:textId="77777777" w:rsidTr="00B77298">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3BB43A9A"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0C38E9C2"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E6C79B6"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2862AD6" w14:textId="77777777" w:rsidR="00277CE0" w:rsidRDefault="00277CE0" w:rsidP="00B77298">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102626FE"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1252F1" w14:paraId="340ADE5E"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8"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09" w:author="Jonah Eisen" w:date="2023-11-15T12:01:00Z">
            <w:trPr>
              <w:jc w:val="center"/>
            </w:trPr>
          </w:trPrChange>
        </w:trPr>
        <w:tc>
          <w:tcPr>
            <w:tcW w:w="2507" w:type="dxa"/>
            <w:tcBorders>
              <w:bottom w:val="nil"/>
            </w:tcBorders>
            <w:cellIns w:id="4210" w:author="" w:date="2023-10-03T15:08:00Z"/>
            <w:tcPrChange w:id="4211" w:author="Jonah Eisen" w:date="2023-11-15T12:01:00Z">
              <w:tcPr>
                <w:tcW w:w="2507" w:type="dxa"/>
                <w:tcBorders>
                  <w:bottom w:val="nil"/>
                </w:tcBorders>
                <w:cellIns w:id="4212" w:author="" w:date="2023-10-03T15:08:00Z"/>
              </w:tcPr>
            </w:tcPrChange>
          </w:tcPr>
          <w:p w14:paraId="0469B10D" w14:textId="77777777" w:rsidR="001252F1" w:rsidRDefault="007436E0">
            <w:pPr>
              <w:spacing w:after="0"/>
              <w:jc w:val="center"/>
              <w:pPrChange w:id="4213" w:author="Jonah Eisen" w:date="2023-11-15T12:01:00Z">
                <w:pPr>
                  <w:jc w:val="center"/>
                </w:pPr>
              </w:pPrChange>
            </w:pPr>
            <w:ins w:id="4214" w:author="" w:date="2023-10-03T15:08:00Z">
              <w:r>
                <w:rPr>
                  <w:rFonts w:ascii="Arial" w:eastAsia="Arial" w:hAnsi="Arial" w:cs="Arial"/>
                  <w:sz w:val="18"/>
                </w:rPr>
                <w:t>CA_n41A-n257J</w:t>
              </w:r>
            </w:ins>
          </w:p>
        </w:tc>
        <w:tc>
          <w:tcPr>
            <w:tcW w:w="2434" w:type="dxa"/>
            <w:tcBorders>
              <w:bottom w:val="nil"/>
            </w:tcBorders>
            <w:cellIns w:id="4215" w:author="" w:date="2023-10-03T15:08:00Z"/>
            <w:tcPrChange w:id="4216" w:author="Jonah Eisen" w:date="2023-11-15T12:01:00Z">
              <w:tcPr>
                <w:tcW w:w="2434" w:type="dxa"/>
                <w:tcBorders>
                  <w:bottom w:val="nil"/>
                </w:tcBorders>
                <w:cellIns w:id="4217" w:author="" w:date="2023-10-03T15:08:00Z"/>
              </w:tcPr>
            </w:tcPrChange>
          </w:tcPr>
          <w:p w14:paraId="65B9F18C" w14:textId="77777777" w:rsidR="001252F1" w:rsidRDefault="007436E0">
            <w:pPr>
              <w:spacing w:after="0"/>
              <w:jc w:val="center"/>
              <w:pPrChange w:id="4218" w:author="Jonah Eisen" w:date="2023-11-15T12:01:00Z">
                <w:pPr>
                  <w:jc w:val="center"/>
                </w:pPr>
              </w:pPrChange>
            </w:pPr>
            <w:ins w:id="4219" w:author="" w:date="2023-10-03T15:08:00Z">
              <w:r>
                <w:rPr>
                  <w:rFonts w:ascii="Arial" w:eastAsia="Arial" w:hAnsi="Arial" w:cs="Arial"/>
                  <w:sz w:val="18"/>
                </w:rPr>
                <w:t>CA_n41A-n257A/G/H/I/J</w:t>
              </w:r>
            </w:ins>
          </w:p>
        </w:tc>
        <w:tc>
          <w:tcPr>
            <w:tcW w:w="1291" w:type="dxa"/>
            <w:cellIns w:id="4220" w:author="" w:date="2023-10-03T15:08:00Z"/>
            <w:tcPrChange w:id="4221" w:author="Jonah Eisen" w:date="2023-11-15T12:01:00Z">
              <w:tcPr>
                <w:tcW w:w="1291" w:type="dxa"/>
                <w:cellIns w:id="4222" w:author="" w:date="2023-10-03T15:08:00Z"/>
              </w:tcPr>
            </w:tcPrChange>
          </w:tcPr>
          <w:p w14:paraId="2974800C" w14:textId="77777777" w:rsidR="001252F1" w:rsidRDefault="007436E0">
            <w:pPr>
              <w:spacing w:after="0"/>
              <w:jc w:val="center"/>
              <w:pPrChange w:id="4223" w:author="Jonah Eisen" w:date="2023-11-15T12:01:00Z">
                <w:pPr>
                  <w:jc w:val="center"/>
                </w:pPr>
              </w:pPrChange>
            </w:pPr>
            <w:ins w:id="4224" w:author="" w:date="2023-10-03T15:08:00Z">
              <w:r>
                <w:rPr>
                  <w:rFonts w:ascii="Arial" w:eastAsia="Arial" w:hAnsi="Arial" w:cs="Arial"/>
                  <w:sz w:val="18"/>
                </w:rPr>
                <w:t>n41</w:t>
              </w:r>
            </w:ins>
          </w:p>
        </w:tc>
        <w:tc>
          <w:tcPr>
            <w:tcW w:w="5562" w:type="dxa"/>
            <w:cellIns w:id="4225" w:author="" w:date="2023-10-03T15:08:00Z"/>
            <w:tcPrChange w:id="4226" w:author="Jonah Eisen" w:date="2023-11-15T12:01:00Z">
              <w:tcPr>
                <w:tcW w:w="5562" w:type="dxa"/>
                <w:cellIns w:id="4227" w:author="" w:date="2023-10-03T15:08:00Z"/>
              </w:tcPr>
            </w:tcPrChange>
          </w:tcPr>
          <w:p w14:paraId="75610D52" w14:textId="77777777" w:rsidR="001252F1" w:rsidRDefault="007436E0">
            <w:pPr>
              <w:spacing w:after="0"/>
              <w:jc w:val="center"/>
              <w:pPrChange w:id="4228" w:author="Jonah Eisen" w:date="2023-11-15T12:01:00Z">
                <w:pPr>
                  <w:jc w:val="center"/>
                </w:pPr>
              </w:pPrChange>
            </w:pPr>
            <w:ins w:id="4229" w:author="" w:date="2023-10-03T15:08:00Z">
              <w:r>
                <w:rPr>
                  <w:rFonts w:ascii="Arial" w:eastAsia="Arial" w:hAnsi="Arial" w:cs="Arial"/>
                  <w:sz w:val="18"/>
                </w:rPr>
                <w:t>5, 10, 15, 20, 25, 30, 35, 40, 45, 50</w:t>
              </w:r>
            </w:ins>
          </w:p>
        </w:tc>
        <w:tc>
          <w:tcPr>
            <w:tcW w:w="2267" w:type="dxa"/>
            <w:tcBorders>
              <w:bottom w:val="nil"/>
            </w:tcBorders>
            <w:cellIns w:id="4230" w:author="" w:date="2023-10-03T15:08:00Z"/>
            <w:tcPrChange w:id="4231" w:author="Jonah Eisen" w:date="2023-11-15T12:01:00Z">
              <w:tcPr>
                <w:tcW w:w="2267" w:type="dxa"/>
                <w:tcBorders>
                  <w:bottom w:val="nil"/>
                </w:tcBorders>
                <w:cellIns w:id="4232" w:author="" w:date="2023-10-03T15:08:00Z"/>
              </w:tcPr>
            </w:tcPrChange>
          </w:tcPr>
          <w:p w14:paraId="2748EF23" w14:textId="77777777" w:rsidR="001252F1" w:rsidRDefault="007436E0">
            <w:pPr>
              <w:spacing w:after="0"/>
              <w:jc w:val="center"/>
              <w:pPrChange w:id="4233" w:author="Jonah Eisen" w:date="2023-11-15T12:01:00Z">
                <w:pPr>
                  <w:jc w:val="center"/>
                </w:pPr>
              </w:pPrChange>
            </w:pPr>
            <w:ins w:id="4234" w:author="" w:date="2023-10-03T15:08:00Z">
              <w:r>
                <w:rPr>
                  <w:rFonts w:ascii="Arial" w:eastAsia="Arial" w:hAnsi="Arial" w:cs="Arial"/>
                  <w:sz w:val="18"/>
                </w:rPr>
                <w:t>0</w:t>
              </w:r>
            </w:ins>
          </w:p>
        </w:tc>
      </w:tr>
      <w:tr w:rsidR="001252F1" w14:paraId="0ACC2DE1"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5"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36" w:author="Jonah Eisen" w:date="2023-11-15T12:01:00Z">
            <w:trPr>
              <w:jc w:val="center"/>
            </w:trPr>
          </w:trPrChange>
        </w:trPr>
        <w:tc>
          <w:tcPr>
            <w:tcW w:w="2507" w:type="dxa"/>
            <w:tcBorders>
              <w:top w:val="nil"/>
            </w:tcBorders>
            <w:cellIns w:id="4237" w:author="" w:date="2023-10-03T15:08:00Z"/>
            <w:tcPrChange w:id="4238" w:author="Jonah Eisen" w:date="2023-11-15T12:01:00Z">
              <w:tcPr>
                <w:tcW w:w="2507" w:type="dxa"/>
                <w:tcBorders>
                  <w:top w:val="nil"/>
                </w:tcBorders>
                <w:cellIns w:id="4239" w:author="" w:date="2023-10-03T15:08:00Z"/>
              </w:tcPr>
            </w:tcPrChange>
          </w:tcPr>
          <w:p w14:paraId="20018F05" w14:textId="77777777" w:rsidR="001252F1" w:rsidRDefault="001252F1">
            <w:pPr>
              <w:spacing w:after="0"/>
              <w:jc w:val="center"/>
              <w:pPrChange w:id="4240" w:author="Jonah Eisen" w:date="2023-11-15T12:01:00Z">
                <w:pPr>
                  <w:jc w:val="center"/>
                </w:pPr>
              </w:pPrChange>
            </w:pPr>
          </w:p>
        </w:tc>
        <w:tc>
          <w:tcPr>
            <w:tcW w:w="2434" w:type="dxa"/>
            <w:tcBorders>
              <w:top w:val="nil"/>
            </w:tcBorders>
            <w:cellIns w:id="4241" w:author="" w:date="2023-10-03T15:08:00Z"/>
            <w:tcPrChange w:id="4242" w:author="Jonah Eisen" w:date="2023-11-15T12:01:00Z">
              <w:tcPr>
                <w:tcW w:w="2434" w:type="dxa"/>
                <w:tcBorders>
                  <w:top w:val="nil"/>
                </w:tcBorders>
                <w:cellIns w:id="4243" w:author="" w:date="2023-10-03T15:08:00Z"/>
              </w:tcPr>
            </w:tcPrChange>
          </w:tcPr>
          <w:p w14:paraId="76D8889B" w14:textId="77777777" w:rsidR="001252F1" w:rsidRDefault="001252F1">
            <w:pPr>
              <w:spacing w:after="0"/>
              <w:jc w:val="center"/>
              <w:pPrChange w:id="4244" w:author="Jonah Eisen" w:date="2023-11-15T12:01:00Z">
                <w:pPr>
                  <w:jc w:val="center"/>
                </w:pPr>
              </w:pPrChange>
            </w:pPr>
          </w:p>
        </w:tc>
        <w:tc>
          <w:tcPr>
            <w:tcW w:w="1291" w:type="dxa"/>
            <w:cellIns w:id="4245" w:author="" w:date="2023-10-03T15:08:00Z"/>
            <w:tcPrChange w:id="4246" w:author="Jonah Eisen" w:date="2023-11-15T12:01:00Z">
              <w:tcPr>
                <w:tcW w:w="1291" w:type="dxa"/>
                <w:cellIns w:id="4247" w:author="" w:date="2023-10-03T15:08:00Z"/>
              </w:tcPr>
            </w:tcPrChange>
          </w:tcPr>
          <w:p w14:paraId="6BFDA1AF" w14:textId="77777777" w:rsidR="001252F1" w:rsidRDefault="007436E0">
            <w:pPr>
              <w:spacing w:after="0"/>
              <w:jc w:val="center"/>
              <w:pPrChange w:id="4248" w:author="Jonah Eisen" w:date="2023-11-15T12:01:00Z">
                <w:pPr>
                  <w:jc w:val="center"/>
                </w:pPr>
              </w:pPrChange>
            </w:pPr>
            <w:ins w:id="4249" w:author="" w:date="2023-10-03T15:08:00Z">
              <w:r>
                <w:rPr>
                  <w:rFonts w:ascii="Arial" w:eastAsia="Arial" w:hAnsi="Arial" w:cs="Arial"/>
                  <w:sz w:val="18"/>
                </w:rPr>
                <w:t>n257</w:t>
              </w:r>
            </w:ins>
          </w:p>
        </w:tc>
        <w:tc>
          <w:tcPr>
            <w:tcW w:w="5562" w:type="dxa"/>
            <w:cellIns w:id="4250" w:author="" w:date="2023-10-03T15:08:00Z"/>
            <w:tcPrChange w:id="4251" w:author="Jonah Eisen" w:date="2023-11-15T12:01:00Z">
              <w:tcPr>
                <w:tcW w:w="5562" w:type="dxa"/>
                <w:cellIns w:id="4252" w:author="" w:date="2023-10-03T15:08:00Z"/>
              </w:tcPr>
            </w:tcPrChange>
          </w:tcPr>
          <w:p w14:paraId="7C30AEAE" w14:textId="77777777" w:rsidR="001252F1" w:rsidRDefault="007436E0">
            <w:pPr>
              <w:spacing w:after="0"/>
              <w:jc w:val="center"/>
              <w:pPrChange w:id="4253" w:author="Jonah Eisen" w:date="2023-11-15T12:01:00Z">
                <w:pPr>
                  <w:jc w:val="center"/>
                </w:pPr>
              </w:pPrChange>
            </w:pPr>
            <w:ins w:id="4254" w:author="" w:date="2023-10-03T15:08:00Z">
              <w:r>
                <w:rPr>
                  <w:rFonts w:ascii="Arial" w:eastAsia="Arial" w:hAnsi="Arial" w:cs="Arial"/>
                  <w:sz w:val="18"/>
                </w:rPr>
                <w:t>CA_n257J</w:t>
              </w:r>
            </w:ins>
          </w:p>
        </w:tc>
        <w:tc>
          <w:tcPr>
            <w:tcW w:w="2267" w:type="dxa"/>
            <w:tcBorders>
              <w:top w:val="nil"/>
              <w:bottom w:val="nil"/>
            </w:tcBorders>
            <w:cellIns w:id="4255" w:author="" w:date="2023-10-03T15:08:00Z"/>
            <w:tcPrChange w:id="4256" w:author="Jonah Eisen" w:date="2023-11-15T12:01:00Z">
              <w:tcPr>
                <w:tcW w:w="2267" w:type="dxa"/>
                <w:tcBorders>
                  <w:top w:val="nil"/>
                  <w:bottom w:val="nil"/>
                </w:tcBorders>
                <w:cellIns w:id="4257" w:author="" w:date="2023-10-03T15:08:00Z"/>
              </w:tcPr>
            </w:tcPrChange>
          </w:tcPr>
          <w:p w14:paraId="72AA5001" w14:textId="77777777" w:rsidR="001252F1" w:rsidRDefault="001252F1">
            <w:pPr>
              <w:spacing w:after="0"/>
              <w:jc w:val="center"/>
              <w:pPrChange w:id="4258" w:author="Jonah Eisen" w:date="2023-11-15T12:01:00Z">
                <w:pPr>
                  <w:jc w:val="center"/>
                </w:pPr>
              </w:pPrChange>
            </w:pPr>
          </w:p>
        </w:tc>
      </w:tr>
      <w:tr w:rsidR="001252F1" w14:paraId="0E6E5D66"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9"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60" w:author="Jonah Eisen" w:date="2023-11-15T12:01:00Z">
            <w:trPr>
              <w:jc w:val="center"/>
            </w:trPr>
          </w:trPrChange>
        </w:trPr>
        <w:tc>
          <w:tcPr>
            <w:tcW w:w="2507" w:type="dxa"/>
            <w:tcBorders>
              <w:bottom w:val="nil"/>
            </w:tcBorders>
            <w:cellIns w:id="4261" w:author="" w:date="2023-10-03T15:08:00Z"/>
            <w:tcPrChange w:id="4262" w:author="Jonah Eisen" w:date="2023-11-15T12:01:00Z">
              <w:tcPr>
                <w:tcW w:w="2507" w:type="dxa"/>
                <w:tcBorders>
                  <w:bottom w:val="nil"/>
                </w:tcBorders>
                <w:cellIns w:id="4263" w:author="" w:date="2023-10-03T15:08:00Z"/>
              </w:tcPr>
            </w:tcPrChange>
          </w:tcPr>
          <w:p w14:paraId="5608B96C" w14:textId="77777777" w:rsidR="001252F1" w:rsidRDefault="007436E0">
            <w:pPr>
              <w:spacing w:after="0"/>
              <w:jc w:val="center"/>
              <w:pPrChange w:id="4264" w:author="Jonah Eisen" w:date="2023-11-15T12:01:00Z">
                <w:pPr>
                  <w:jc w:val="center"/>
                </w:pPr>
              </w:pPrChange>
            </w:pPr>
            <w:ins w:id="4265" w:author="" w:date="2023-10-03T15:08:00Z">
              <w:r>
                <w:rPr>
                  <w:rFonts w:ascii="Arial" w:eastAsia="Arial" w:hAnsi="Arial" w:cs="Arial"/>
                  <w:sz w:val="18"/>
                </w:rPr>
                <w:t>CA_n41A-n257K</w:t>
              </w:r>
            </w:ins>
          </w:p>
        </w:tc>
        <w:tc>
          <w:tcPr>
            <w:tcW w:w="2434" w:type="dxa"/>
            <w:tcBorders>
              <w:bottom w:val="nil"/>
            </w:tcBorders>
            <w:cellIns w:id="4266" w:author="" w:date="2023-10-03T15:08:00Z"/>
            <w:tcPrChange w:id="4267" w:author="Jonah Eisen" w:date="2023-11-15T12:01:00Z">
              <w:tcPr>
                <w:tcW w:w="2434" w:type="dxa"/>
                <w:tcBorders>
                  <w:bottom w:val="nil"/>
                </w:tcBorders>
                <w:cellIns w:id="4268" w:author="" w:date="2023-10-03T15:08:00Z"/>
              </w:tcPr>
            </w:tcPrChange>
          </w:tcPr>
          <w:p w14:paraId="27BE5647" w14:textId="77777777" w:rsidR="001252F1" w:rsidRDefault="007436E0">
            <w:pPr>
              <w:spacing w:after="0"/>
              <w:jc w:val="center"/>
              <w:pPrChange w:id="4269" w:author="Jonah Eisen" w:date="2023-11-15T12:01:00Z">
                <w:pPr>
                  <w:jc w:val="center"/>
                </w:pPr>
              </w:pPrChange>
            </w:pPr>
            <w:ins w:id="4270" w:author="" w:date="2023-10-03T15:08:00Z">
              <w:r>
                <w:rPr>
                  <w:rFonts w:ascii="Arial" w:eastAsia="Arial" w:hAnsi="Arial" w:cs="Arial"/>
                  <w:sz w:val="18"/>
                </w:rPr>
                <w:t>CA_n41A-n257A/G/H/I/J/K</w:t>
              </w:r>
            </w:ins>
          </w:p>
        </w:tc>
        <w:tc>
          <w:tcPr>
            <w:tcW w:w="1291" w:type="dxa"/>
            <w:cellIns w:id="4271" w:author="" w:date="2023-10-03T15:08:00Z"/>
            <w:tcPrChange w:id="4272" w:author="Jonah Eisen" w:date="2023-11-15T12:01:00Z">
              <w:tcPr>
                <w:tcW w:w="1291" w:type="dxa"/>
                <w:cellIns w:id="4273" w:author="" w:date="2023-10-03T15:08:00Z"/>
              </w:tcPr>
            </w:tcPrChange>
          </w:tcPr>
          <w:p w14:paraId="4C00A6CD" w14:textId="77777777" w:rsidR="001252F1" w:rsidRDefault="007436E0">
            <w:pPr>
              <w:spacing w:after="0"/>
              <w:jc w:val="center"/>
              <w:pPrChange w:id="4274" w:author="Jonah Eisen" w:date="2023-11-15T12:01:00Z">
                <w:pPr>
                  <w:jc w:val="center"/>
                </w:pPr>
              </w:pPrChange>
            </w:pPr>
            <w:ins w:id="4275" w:author="" w:date="2023-10-03T15:08:00Z">
              <w:r>
                <w:rPr>
                  <w:rFonts w:ascii="Arial" w:eastAsia="Arial" w:hAnsi="Arial" w:cs="Arial"/>
                  <w:sz w:val="18"/>
                </w:rPr>
                <w:t>n41</w:t>
              </w:r>
            </w:ins>
          </w:p>
        </w:tc>
        <w:tc>
          <w:tcPr>
            <w:tcW w:w="5562" w:type="dxa"/>
            <w:cellIns w:id="4276" w:author="" w:date="2023-10-03T15:08:00Z"/>
            <w:tcPrChange w:id="4277" w:author="Jonah Eisen" w:date="2023-11-15T12:01:00Z">
              <w:tcPr>
                <w:tcW w:w="5562" w:type="dxa"/>
                <w:cellIns w:id="4278" w:author="" w:date="2023-10-03T15:08:00Z"/>
              </w:tcPr>
            </w:tcPrChange>
          </w:tcPr>
          <w:p w14:paraId="500BEB7A" w14:textId="77777777" w:rsidR="001252F1" w:rsidRDefault="007436E0">
            <w:pPr>
              <w:spacing w:after="0"/>
              <w:jc w:val="center"/>
              <w:pPrChange w:id="4279" w:author="Jonah Eisen" w:date="2023-11-15T12:01:00Z">
                <w:pPr>
                  <w:jc w:val="center"/>
                </w:pPr>
              </w:pPrChange>
            </w:pPr>
            <w:ins w:id="4280" w:author="" w:date="2023-10-03T15:08:00Z">
              <w:r>
                <w:rPr>
                  <w:rFonts w:ascii="Arial" w:eastAsia="Arial" w:hAnsi="Arial" w:cs="Arial"/>
                  <w:sz w:val="18"/>
                </w:rPr>
                <w:t>5, 10, 15, 20, 25, 30, 35, 40, 45, 50</w:t>
              </w:r>
            </w:ins>
          </w:p>
        </w:tc>
        <w:tc>
          <w:tcPr>
            <w:tcW w:w="2267" w:type="dxa"/>
            <w:tcBorders>
              <w:bottom w:val="nil"/>
            </w:tcBorders>
            <w:cellIns w:id="4281" w:author="" w:date="2023-10-03T15:08:00Z"/>
            <w:tcPrChange w:id="4282" w:author="Jonah Eisen" w:date="2023-11-15T12:01:00Z">
              <w:tcPr>
                <w:tcW w:w="2267" w:type="dxa"/>
                <w:tcBorders>
                  <w:bottom w:val="nil"/>
                </w:tcBorders>
                <w:cellIns w:id="4283" w:author="" w:date="2023-10-03T15:08:00Z"/>
              </w:tcPr>
            </w:tcPrChange>
          </w:tcPr>
          <w:p w14:paraId="74557B76" w14:textId="77777777" w:rsidR="001252F1" w:rsidRDefault="007436E0">
            <w:pPr>
              <w:spacing w:after="0"/>
              <w:jc w:val="center"/>
              <w:pPrChange w:id="4284" w:author="Jonah Eisen" w:date="2023-11-15T12:01:00Z">
                <w:pPr>
                  <w:jc w:val="center"/>
                </w:pPr>
              </w:pPrChange>
            </w:pPr>
            <w:ins w:id="4285" w:author="" w:date="2023-10-03T15:08:00Z">
              <w:r>
                <w:rPr>
                  <w:rFonts w:ascii="Arial" w:eastAsia="Arial" w:hAnsi="Arial" w:cs="Arial"/>
                  <w:sz w:val="18"/>
                </w:rPr>
                <w:t>0</w:t>
              </w:r>
            </w:ins>
          </w:p>
        </w:tc>
      </w:tr>
      <w:tr w:rsidR="001252F1" w14:paraId="35749C6D"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6"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87" w:author="Jonah Eisen" w:date="2023-11-15T12:01:00Z">
            <w:trPr>
              <w:jc w:val="center"/>
            </w:trPr>
          </w:trPrChange>
        </w:trPr>
        <w:tc>
          <w:tcPr>
            <w:tcW w:w="2507" w:type="dxa"/>
            <w:tcBorders>
              <w:top w:val="nil"/>
            </w:tcBorders>
            <w:cellIns w:id="4288" w:author="" w:date="2023-10-03T15:08:00Z"/>
            <w:tcPrChange w:id="4289" w:author="Jonah Eisen" w:date="2023-11-15T12:01:00Z">
              <w:tcPr>
                <w:tcW w:w="2507" w:type="dxa"/>
                <w:tcBorders>
                  <w:top w:val="nil"/>
                </w:tcBorders>
                <w:cellIns w:id="4290" w:author="" w:date="2023-10-03T15:08:00Z"/>
              </w:tcPr>
            </w:tcPrChange>
          </w:tcPr>
          <w:p w14:paraId="3B01CB86" w14:textId="77777777" w:rsidR="001252F1" w:rsidRDefault="001252F1">
            <w:pPr>
              <w:spacing w:after="0"/>
              <w:jc w:val="center"/>
              <w:pPrChange w:id="4291" w:author="Jonah Eisen" w:date="2023-11-15T12:01:00Z">
                <w:pPr>
                  <w:jc w:val="center"/>
                </w:pPr>
              </w:pPrChange>
            </w:pPr>
          </w:p>
        </w:tc>
        <w:tc>
          <w:tcPr>
            <w:tcW w:w="2434" w:type="dxa"/>
            <w:tcBorders>
              <w:top w:val="nil"/>
            </w:tcBorders>
            <w:cellIns w:id="4292" w:author="" w:date="2023-10-03T15:08:00Z"/>
            <w:tcPrChange w:id="4293" w:author="Jonah Eisen" w:date="2023-11-15T12:01:00Z">
              <w:tcPr>
                <w:tcW w:w="2434" w:type="dxa"/>
                <w:tcBorders>
                  <w:top w:val="nil"/>
                </w:tcBorders>
                <w:cellIns w:id="4294" w:author="" w:date="2023-10-03T15:08:00Z"/>
              </w:tcPr>
            </w:tcPrChange>
          </w:tcPr>
          <w:p w14:paraId="4EE9B9BB" w14:textId="77777777" w:rsidR="001252F1" w:rsidRDefault="001252F1">
            <w:pPr>
              <w:spacing w:after="0"/>
              <w:jc w:val="center"/>
              <w:pPrChange w:id="4295" w:author="Jonah Eisen" w:date="2023-11-15T12:01:00Z">
                <w:pPr>
                  <w:jc w:val="center"/>
                </w:pPr>
              </w:pPrChange>
            </w:pPr>
          </w:p>
        </w:tc>
        <w:tc>
          <w:tcPr>
            <w:tcW w:w="1291" w:type="dxa"/>
            <w:cellIns w:id="4296" w:author="" w:date="2023-10-03T15:08:00Z"/>
            <w:tcPrChange w:id="4297" w:author="Jonah Eisen" w:date="2023-11-15T12:01:00Z">
              <w:tcPr>
                <w:tcW w:w="1291" w:type="dxa"/>
                <w:cellIns w:id="4298" w:author="" w:date="2023-10-03T15:08:00Z"/>
              </w:tcPr>
            </w:tcPrChange>
          </w:tcPr>
          <w:p w14:paraId="778723E8" w14:textId="77777777" w:rsidR="001252F1" w:rsidRDefault="007436E0">
            <w:pPr>
              <w:spacing w:after="0"/>
              <w:jc w:val="center"/>
              <w:pPrChange w:id="4299" w:author="Jonah Eisen" w:date="2023-11-15T12:01:00Z">
                <w:pPr>
                  <w:jc w:val="center"/>
                </w:pPr>
              </w:pPrChange>
            </w:pPr>
            <w:ins w:id="4300" w:author="" w:date="2023-10-03T15:08:00Z">
              <w:r>
                <w:rPr>
                  <w:rFonts w:ascii="Arial" w:eastAsia="Arial" w:hAnsi="Arial" w:cs="Arial"/>
                  <w:sz w:val="18"/>
                </w:rPr>
                <w:t>n257</w:t>
              </w:r>
            </w:ins>
          </w:p>
        </w:tc>
        <w:tc>
          <w:tcPr>
            <w:tcW w:w="5562" w:type="dxa"/>
            <w:cellIns w:id="4301" w:author="" w:date="2023-10-03T15:08:00Z"/>
            <w:tcPrChange w:id="4302" w:author="Jonah Eisen" w:date="2023-11-15T12:01:00Z">
              <w:tcPr>
                <w:tcW w:w="5562" w:type="dxa"/>
                <w:cellIns w:id="4303" w:author="" w:date="2023-10-03T15:08:00Z"/>
              </w:tcPr>
            </w:tcPrChange>
          </w:tcPr>
          <w:p w14:paraId="1679677B" w14:textId="77777777" w:rsidR="001252F1" w:rsidRDefault="007436E0">
            <w:pPr>
              <w:spacing w:after="0"/>
              <w:jc w:val="center"/>
              <w:pPrChange w:id="4304" w:author="Jonah Eisen" w:date="2023-11-15T12:01:00Z">
                <w:pPr>
                  <w:jc w:val="center"/>
                </w:pPr>
              </w:pPrChange>
            </w:pPr>
            <w:ins w:id="4305" w:author="" w:date="2023-10-03T15:08:00Z">
              <w:r>
                <w:rPr>
                  <w:rFonts w:ascii="Arial" w:eastAsia="Arial" w:hAnsi="Arial" w:cs="Arial"/>
                  <w:sz w:val="18"/>
                </w:rPr>
                <w:t>CA_n257K</w:t>
              </w:r>
            </w:ins>
          </w:p>
        </w:tc>
        <w:tc>
          <w:tcPr>
            <w:tcW w:w="2267" w:type="dxa"/>
            <w:tcBorders>
              <w:top w:val="nil"/>
              <w:bottom w:val="nil"/>
            </w:tcBorders>
            <w:cellIns w:id="4306" w:author="" w:date="2023-10-03T15:08:00Z"/>
            <w:tcPrChange w:id="4307" w:author="Jonah Eisen" w:date="2023-11-15T12:01:00Z">
              <w:tcPr>
                <w:tcW w:w="2267" w:type="dxa"/>
                <w:tcBorders>
                  <w:top w:val="nil"/>
                  <w:bottom w:val="nil"/>
                </w:tcBorders>
                <w:cellIns w:id="4308" w:author="" w:date="2023-10-03T15:08:00Z"/>
              </w:tcPr>
            </w:tcPrChange>
          </w:tcPr>
          <w:p w14:paraId="4A839840" w14:textId="77777777" w:rsidR="001252F1" w:rsidRDefault="001252F1">
            <w:pPr>
              <w:spacing w:after="0"/>
              <w:jc w:val="center"/>
              <w:pPrChange w:id="4309" w:author="Jonah Eisen" w:date="2023-11-15T12:01:00Z">
                <w:pPr>
                  <w:jc w:val="center"/>
                </w:pPr>
              </w:pPrChange>
            </w:pPr>
          </w:p>
        </w:tc>
      </w:tr>
      <w:tr w:rsidR="001252F1" w14:paraId="19DA6164"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0"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11" w:author="Jonah Eisen" w:date="2023-11-15T12:01:00Z">
            <w:trPr>
              <w:jc w:val="center"/>
            </w:trPr>
          </w:trPrChange>
        </w:trPr>
        <w:tc>
          <w:tcPr>
            <w:tcW w:w="2507" w:type="dxa"/>
            <w:tcBorders>
              <w:bottom w:val="nil"/>
            </w:tcBorders>
            <w:cellIns w:id="4312" w:author="" w:date="2023-10-03T15:08:00Z"/>
            <w:tcPrChange w:id="4313" w:author="Jonah Eisen" w:date="2023-11-15T12:01:00Z">
              <w:tcPr>
                <w:tcW w:w="2507" w:type="dxa"/>
                <w:tcBorders>
                  <w:bottom w:val="nil"/>
                </w:tcBorders>
                <w:cellIns w:id="4314" w:author="" w:date="2023-10-03T15:08:00Z"/>
              </w:tcPr>
            </w:tcPrChange>
          </w:tcPr>
          <w:p w14:paraId="55A1DEE2" w14:textId="77777777" w:rsidR="001252F1" w:rsidRDefault="007436E0">
            <w:pPr>
              <w:spacing w:after="0"/>
              <w:jc w:val="center"/>
              <w:pPrChange w:id="4315" w:author="Jonah Eisen" w:date="2023-11-15T12:01:00Z">
                <w:pPr>
                  <w:jc w:val="center"/>
                </w:pPr>
              </w:pPrChange>
            </w:pPr>
            <w:ins w:id="4316" w:author="" w:date="2023-10-03T15:08:00Z">
              <w:r>
                <w:rPr>
                  <w:rFonts w:ascii="Arial" w:eastAsia="Arial" w:hAnsi="Arial" w:cs="Arial"/>
                  <w:sz w:val="18"/>
                </w:rPr>
                <w:t>CA_n41A-n257L</w:t>
              </w:r>
            </w:ins>
          </w:p>
        </w:tc>
        <w:tc>
          <w:tcPr>
            <w:tcW w:w="2434" w:type="dxa"/>
            <w:tcBorders>
              <w:bottom w:val="nil"/>
            </w:tcBorders>
            <w:cellIns w:id="4317" w:author="" w:date="2023-10-03T15:08:00Z"/>
            <w:tcPrChange w:id="4318" w:author="Jonah Eisen" w:date="2023-11-15T12:01:00Z">
              <w:tcPr>
                <w:tcW w:w="2434" w:type="dxa"/>
                <w:tcBorders>
                  <w:bottom w:val="nil"/>
                </w:tcBorders>
                <w:cellIns w:id="4319" w:author="" w:date="2023-10-03T15:08:00Z"/>
              </w:tcPr>
            </w:tcPrChange>
          </w:tcPr>
          <w:p w14:paraId="3DF06369" w14:textId="77777777" w:rsidR="001252F1" w:rsidRDefault="007436E0">
            <w:pPr>
              <w:spacing w:after="0"/>
              <w:jc w:val="center"/>
              <w:pPrChange w:id="4320" w:author="Jonah Eisen" w:date="2023-11-15T12:01:00Z">
                <w:pPr>
                  <w:jc w:val="center"/>
                </w:pPr>
              </w:pPrChange>
            </w:pPr>
            <w:ins w:id="4321" w:author="" w:date="2023-10-03T15:08:00Z">
              <w:r>
                <w:rPr>
                  <w:rFonts w:ascii="Arial" w:eastAsia="Arial" w:hAnsi="Arial" w:cs="Arial"/>
                  <w:sz w:val="18"/>
                </w:rPr>
                <w:t>CA_n41A-n257A/G/H/I/J/K/L</w:t>
              </w:r>
            </w:ins>
          </w:p>
        </w:tc>
        <w:tc>
          <w:tcPr>
            <w:tcW w:w="1291" w:type="dxa"/>
            <w:cellIns w:id="4322" w:author="" w:date="2023-10-03T15:08:00Z"/>
            <w:tcPrChange w:id="4323" w:author="Jonah Eisen" w:date="2023-11-15T12:01:00Z">
              <w:tcPr>
                <w:tcW w:w="1291" w:type="dxa"/>
                <w:cellIns w:id="4324" w:author="" w:date="2023-10-03T15:08:00Z"/>
              </w:tcPr>
            </w:tcPrChange>
          </w:tcPr>
          <w:p w14:paraId="4A228EC8" w14:textId="77777777" w:rsidR="001252F1" w:rsidRDefault="007436E0">
            <w:pPr>
              <w:spacing w:after="0"/>
              <w:jc w:val="center"/>
              <w:pPrChange w:id="4325" w:author="Jonah Eisen" w:date="2023-11-15T12:01:00Z">
                <w:pPr>
                  <w:jc w:val="center"/>
                </w:pPr>
              </w:pPrChange>
            </w:pPr>
            <w:ins w:id="4326" w:author="" w:date="2023-10-03T15:08:00Z">
              <w:r>
                <w:rPr>
                  <w:rFonts w:ascii="Arial" w:eastAsia="Arial" w:hAnsi="Arial" w:cs="Arial"/>
                  <w:sz w:val="18"/>
                </w:rPr>
                <w:t>n41</w:t>
              </w:r>
            </w:ins>
          </w:p>
        </w:tc>
        <w:tc>
          <w:tcPr>
            <w:tcW w:w="5562" w:type="dxa"/>
            <w:cellIns w:id="4327" w:author="" w:date="2023-10-03T15:08:00Z"/>
            <w:tcPrChange w:id="4328" w:author="Jonah Eisen" w:date="2023-11-15T12:01:00Z">
              <w:tcPr>
                <w:tcW w:w="5562" w:type="dxa"/>
                <w:cellIns w:id="4329" w:author="" w:date="2023-10-03T15:08:00Z"/>
              </w:tcPr>
            </w:tcPrChange>
          </w:tcPr>
          <w:p w14:paraId="2ACC6E1E" w14:textId="77777777" w:rsidR="001252F1" w:rsidRDefault="007436E0">
            <w:pPr>
              <w:spacing w:after="0"/>
              <w:jc w:val="center"/>
              <w:pPrChange w:id="4330" w:author="Jonah Eisen" w:date="2023-11-15T12:01:00Z">
                <w:pPr>
                  <w:jc w:val="center"/>
                </w:pPr>
              </w:pPrChange>
            </w:pPr>
            <w:ins w:id="4331" w:author="" w:date="2023-10-03T15:08:00Z">
              <w:r>
                <w:rPr>
                  <w:rFonts w:ascii="Arial" w:eastAsia="Arial" w:hAnsi="Arial" w:cs="Arial"/>
                  <w:sz w:val="18"/>
                </w:rPr>
                <w:t>5, 10, 15, 20, 25, 30, 35, 40, 45, 50</w:t>
              </w:r>
            </w:ins>
          </w:p>
        </w:tc>
        <w:tc>
          <w:tcPr>
            <w:tcW w:w="2267" w:type="dxa"/>
            <w:tcBorders>
              <w:bottom w:val="nil"/>
            </w:tcBorders>
            <w:cellIns w:id="4332" w:author="" w:date="2023-10-03T15:08:00Z"/>
            <w:tcPrChange w:id="4333" w:author="Jonah Eisen" w:date="2023-11-15T12:01:00Z">
              <w:tcPr>
                <w:tcW w:w="2267" w:type="dxa"/>
                <w:tcBorders>
                  <w:bottom w:val="nil"/>
                </w:tcBorders>
                <w:cellIns w:id="4334" w:author="" w:date="2023-10-03T15:08:00Z"/>
              </w:tcPr>
            </w:tcPrChange>
          </w:tcPr>
          <w:p w14:paraId="7FA9381B" w14:textId="77777777" w:rsidR="001252F1" w:rsidRDefault="007436E0">
            <w:pPr>
              <w:spacing w:after="0"/>
              <w:jc w:val="center"/>
              <w:pPrChange w:id="4335" w:author="Jonah Eisen" w:date="2023-11-15T12:01:00Z">
                <w:pPr>
                  <w:jc w:val="center"/>
                </w:pPr>
              </w:pPrChange>
            </w:pPr>
            <w:ins w:id="4336" w:author="" w:date="2023-10-03T15:08:00Z">
              <w:r>
                <w:rPr>
                  <w:rFonts w:ascii="Arial" w:eastAsia="Arial" w:hAnsi="Arial" w:cs="Arial"/>
                  <w:sz w:val="18"/>
                </w:rPr>
                <w:t>0</w:t>
              </w:r>
            </w:ins>
          </w:p>
        </w:tc>
      </w:tr>
      <w:tr w:rsidR="001252F1" w14:paraId="17686107"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7"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38" w:author="Jonah Eisen" w:date="2023-11-15T12:01:00Z">
            <w:trPr>
              <w:jc w:val="center"/>
            </w:trPr>
          </w:trPrChange>
        </w:trPr>
        <w:tc>
          <w:tcPr>
            <w:tcW w:w="2507" w:type="dxa"/>
            <w:tcBorders>
              <w:top w:val="nil"/>
            </w:tcBorders>
            <w:cellIns w:id="4339" w:author="" w:date="2023-10-03T15:08:00Z"/>
            <w:tcPrChange w:id="4340" w:author="Jonah Eisen" w:date="2023-11-15T12:01:00Z">
              <w:tcPr>
                <w:tcW w:w="2507" w:type="dxa"/>
                <w:tcBorders>
                  <w:top w:val="nil"/>
                </w:tcBorders>
                <w:cellIns w:id="4341" w:author="" w:date="2023-10-03T15:08:00Z"/>
              </w:tcPr>
            </w:tcPrChange>
          </w:tcPr>
          <w:p w14:paraId="69D6FD49" w14:textId="77777777" w:rsidR="001252F1" w:rsidRDefault="001252F1">
            <w:pPr>
              <w:spacing w:after="0"/>
              <w:jc w:val="center"/>
              <w:pPrChange w:id="4342" w:author="Jonah Eisen" w:date="2023-11-15T12:01:00Z">
                <w:pPr>
                  <w:jc w:val="center"/>
                </w:pPr>
              </w:pPrChange>
            </w:pPr>
          </w:p>
        </w:tc>
        <w:tc>
          <w:tcPr>
            <w:tcW w:w="2434" w:type="dxa"/>
            <w:tcBorders>
              <w:top w:val="nil"/>
            </w:tcBorders>
            <w:cellIns w:id="4343" w:author="" w:date="2023-10-03T15:08:00Z"/>
            <w:tcPrChange w:id="4344" w:author="Jonah Eisen" w:date="2023-11-15T12:01:00Z">
              <w:tcPr>
                <w:tcW w:w="2434" w:type="dxa"/>
                <w:tcBorders>
                  <w:top w:val="nil"/>
                </w:tcBorders>
                <w:cellIns w:id="4345" w:author="" w:date="2023-10-03T15:08:00Z"/>
              </w:tcPr>
            </w:tcPrChange>
          </w:tcPr>
          <w:p w14:paraId="77BFD00E" w14:textId="77777777" w:rsidR="001252F1" w:rsidRDefault="001252F1">
            <w:pPr>
              <w:spacing w:after="0"/>
              <w:jc w:val="center"/>
              <w:pPrChange w:id="4346" w:author="Jonah Eisen" w:date="2023-11-15T12:01:00Z">
                <w:pPr>
                  <w:jc w:val="center"/>
                </w:pPr>
              </w:pPrChange>
            </w:pPr>
          </w:p>
        </w:tc>
        <w:tc>
          <w:tcPr>
            <w:tcW w:w="1291" w:type="dxa"/>
            <w:cellIns w:id="4347" w:author="" w:date="2023-10-03T15:08:00Z"/>
            <w:tcPrChange w:id="4348" w:author="Jonah Eisen" w:date="2023-11-15T12:01:00Z">
              <w:tcPr>
                <w:tcW w:w="1291" w:type="dxa"/>
                <w:cellIns w:id="4349" w:author="" w:date="2023-10-03T15:08:00Z"/>
              </w:tcPr>
            </w:tcPrChange>
          </w:tcPr>
          <w:p w14:paraId="149D9091" w14:textId="77777777" w:rsidR="001252F1" w:rsidRDefault="007436E0">
            <w:pPr>
              <w:spacing w:after="0"/>
              <w:jc w:val="center"/>
              <w:pPrChange w:id="4350" w:author="Jonah Eisen" w:date="2023-11-15T12:01:00Z">
                <w:pPr>
                  <w:jc w:val="center"/>
                </w:pPr>
              </w:pPrChange>
            </w:pPr>
            <w:ins w:id="4351" w:author="" w:date="2023-10-03T15:08:00Z">
              <w:r>
                <w:rPr>
                  <w:rFonts w:ascii="Arial" w:eastAsia="Arial" w:hAnsi="Arial" w:cs="Arial"/>
                  <w:sz w:val="18"/>
                </w:rPr>
                <w:t>n257</w:t>
              </w:r>
            </w:ins>
          </w:p>
        </w:tc>
        <w:tc>
          <w:tcPr>
            <w:tcW w:w="5562" w:type="dxa"/>
            <w:cellIns w:id="4352" w:author="" w:date="2023-10-03T15:08:00Z"/>
            <w:tcPrChange w:id="4353" w:author="Jonah Eisen" w:date="2023-11-15T12:01:00Z">
              <w:tcPr>
                <w:tcW w:w="5562" w:type="dxa"/>
                <w:cellIns w:id="4354" w:author="" w:date="2023-10-03T15:08:00Z"/>
              </w:tcPr>
            </w:tcPrChange>
          </w:tcPr>
          <w:p w14:paraId="7BBFB84E" w14:textId="77777777" w:rsidR="001252F1" w:rsidRDefault="007436E0">
            <w:pPr>
              <w:spacing w:after="0"/>
              <w:jc w:val="center"/>
              <w:pPrChange w:id="4355" w:author="Jonah Eisen" w:date="2023-11-15T12:01:00Z">
                <w:pPr>
                  <w:jc w:val="center"/>
                </w:pPr>
              </w:pPrChange>
            </w:pPr>
            <w:ins w:id="4356" w:author="" w:date="2023-10-03T15:08:00Z">
              <w:r>
                <w:rPr>
                  <w:rFonts w:ascii="Arial" w:eastAsia="Arial" w:hAnsi="Arial" w:cs="Arial"/>
                  <w:sz w:val="18"/>
                </w:rPr>
                <w:t>CA_n257L</w:t>
              </w:r>
            </w:ins>
          </w:p>
        </w:tc>
        <w:tc>
          <w:tcPr>
            <w:tcW w:w="2267" w:type="dxa"/>
            <w:tcBorders>
              <w:top w:val="nil"/>
              <w:bottom w:val="nil"/>
            </w:tcBorders>
            <w:cellIns w:id="4357" w:author="" w:date="2023-10-03T15:08:00Z"/>
            <w:tcPrChange w:id="4358" w:author="Jonah Eisen" w:date="2023-11-15T12:01:00Z">
              <w:tcPr>
                <w:tcW w:w="2267" w:type="dxa"/>
                <w:tcBorders>
                  <w:top w:val="nil"/>
                  <w:bottom w:val="nil"/>
                </w:tcBorders>
                <w:cellIns w:id="4359" w:author="" w:date="2023-10-03T15:08:00Z"/>
              </w:tcPr>
            </w:tcPrChange>
          </w:tcPr>
          <w:p w14:paraId="050E79EE" w14:textId="77777777" w:rsidR="001252F1" w:rsidRDefault="001252F1">
            <w:pPr>
              <w:spacing w:after="0"/>
              <w:jc w:val="center"/>
              <w:pPrChange w:id="4360" w:author="Jonah Eisen" w:date="2023-11-15T12:01:00Z">
                <w:pPr>
                  <w:jc w:val="center"/>
                </w:pPr>
              </w:pPrChange>
            </w:pPr>
          </w:p>
        </w:tc>
      </w:tr>
      <w:tr w:rsidR="001252F1" w14:paraId="72533EB8"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1"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62" w:author="Jonah Eisen" w:date="2023-11-15T12:01:00Z">
            <w:trPr>
              <w:jc w:val="center"/>
            </w:trPr>
          </w:trPrChange>
        </w:trPr>
        <w:tc>
          <w:tcPr>
            <w:tcW w:w="2507" w:type="dxa"/>
            <w:tcBorders>
              <w:bottom w:val="nil"/>
            </w:tcBorders>
            <w:cellIns w:id="4363" w:author="" w:date="2023-10-03T15:08:00Z"/>
            <w:tcPrChange w:id="4364" w:author="Jonah Eisen" w:date="2023-11-15T12:01:00Z">
              <w:tcPr>
                <w:tcW w:w="2507" w:type="dxa"/>
                <w:tcBorders>
                  <w:bottom w:val="nil"/>
                </w:tcBorders>
                <w:cellIns w:id="4365" w:author="" w:date="2023-10-03T15:08:00Z"/>
              </w:tcPr>
            </w:tcPrChange>
          </w:tcPr>
          <w:p w14:paraId="1A5EFA8C" w14:textId="77777777" w:rsidR="001252F1" w:rsidRDefault="007436E0">
            <w:pPr>
              <w:spacing w:after="0"/>
              <w:jc w:val="center"/>
              <w:pPrChange w:id="4366" w:author="Jonah Eisen" w:date="2023-11-15T12:01:00Z">
                <w:pPr>
                  <w:jc w:val="center"/>
                </w:pPr>
              </w:pPrChange>
            </w:pPr>
            <w:ins w:id="4367" w:author="" w:date="2023-10-03T15:08:00Z">
              <w:r>
                <w:rPr>
                  <w:rFonts w:ascii="Arial" w:eastAsia="Arial" w:hAnsi="Arial" w:cs="Arial"/>
                  <w:sz w:val="18"/>
                </w:rPr>
                <w:t>CA_n41A-n257M</w:t>
              </w:r>
            </w:ins>
          </w:p>
        </w:tc>
        <w:tc>
          <w:tcPr>
            <w:tcW w:w="2434" w:type="dxa"/>
            <w:tcBorders>
              <w:bottom w:val="nil"/>
            </w:tcBorders>
            <w:cellIns w:id="4368" w:author="" w:date="2023-10-03T15:08:00Z"/>
            <w:tcPrChange w:id="4369" w:author="Jonah Eisen" w:date="2023-11-15T12:01:00Z">
              <w:tcPr>
                <w:tcW w:w="2434" w:type="dxa"/>
                <w:tcBorders>
                  <w:bottom w:val="nil"/>
                </w:tcBorders>
                <w:cellIns w:id="4370" w:author="" w:date="2023-10-03T15:08:00Z"/>
              </w:tcPr>
            </w:tcPrChange>
          </w:tcPr>
          <w:p w14:paraId="48BE9EC1" w14:textId="77777777" w:rsidR="001252F1" w:rsidRDefault="007436E0">
            <w:pPr>
              <w:spacing w:after="0"/>
              <w:jc w:val="center"/>
              <w:pPrChange w:id="4371" w:author="Jonah Eisen" w:date="2023-11-15T12:01:00Z">
                <w:pPr>
                  <w:jc w:val="center"/>
                </w:pPr>
              </w:pPrChange>
            </w:pPr>
            <w:ins w:id="4372" w:author="" w:date="2023-10-03T15:08:00Z">
              <w:r>
                <w:rPr>
                  <w:rFonts w:ascii="Arial" w:eastAsia="Arial" w:hAnsi="Arial" w:cs="Arial"/>
                  <w:sz w:val="18"/>
                </w:rPr>
                <w:t>CA_n41A-n257A/G/H/I/J/K/L/M</w:t>
              </w:r>
            </w:ins>
          </w:p>
        </w:tc>
        <w:tc>
          <w:tcPr>
            <w:tcW w:w="1291" w:type="dxa"/>
            <w:cellIns w:id="4373" w:author="" w:date="2023-10-03T15:08:00Z"/>
            <w:tcPrChange w:id="4374" w:author="Jonah Eisen" w:date="2023-11-15T12:01:00Z">
              <w:tcPr>
                <w:tcW w:w="1291" w:type="dxa"/>
                <w:cellIns w:id="4375" w:author="" w:date="2023-10-03T15:08:00Z"/>
              </w:tcPr>
            </w:tcPrChange>
          </w:tcPr>
          <w:p w14:paraId="53DD4068" w14:textId="77777777" w:rsidR="001252F1" w:rsidRDefault="007436E0">
            <w:pPr>
              <w:spacing w:after="0"/>
              <w:jc w:val="center"/>
              <w:pPrChange w:id="4376" w:author="Jonah Eisen" w:date="2023-11-15T12:01:00Z">
                <w:pPr>
                  <w:jc w:val="center"/>
                </w:pPr>
              </w:pPrChange>
            </w:pPr>
            <w:ins w:id="4377" w:author="" w:date="2023-10-03T15:08:00Z">
              <w:r>
                <w:rPr>
                  <w:rFonts w:ascii="Arial" w:eastAsia="Arial" w:hAnsi="Arial" w:cs="Arial"/>
                  <w:sz w:val="18"/>
                </w:rPr>
                <w:t>n41</w:t>
              </w:r>
            </w:ins>
          </w:p>
        </w:tc>
        <w:tc>
          <w:tcPr>
            <w:tcW w:w="5562" w:type="dxa"/>
            <w:cellIns w:id="4378" w:author="" w:date="2023-10-03T15:08:00Z"/>
            <w:tcPrChange w:id="4379" w:author="Jonah Eisen" w:date="2023-11-15T12:01:00Z">
              <w:tcPr>
                <w:tcW w:w="5562" w:type="dxa"/>
                <w:cellIns w:id="4380" w:author="" w:date="2023-10-03T15:08:00Z"/>
              </w:tcPr>
            </w:tcPrChange>
          </w:tcPr>
          <w:p w14:paraId="69FCBE01" w14:textId="77777777" w:rsidR="001252F1" w:rsidRDefault="007436E0">
            <w:pPr>
              <w:spacing w:after="0"/>
              <w:jc w:val="center"/>
              <w:pPrChange w:id="4381" w:author="Jonah Eisen" w:date="2023-11-15T12:01:00Z">
                <w:pPr>
                  <w:jc w:val="center"/>
                </w:pPr>
              </w:pPrChange>
            </w:pPr>
            <w:ins w:id="4382" w:author="" w:date="2023-10-03T15:08:00Z">
              <w:r>
                <w:rPr>
                  <w:rFonts w:ascii="Arial" w:eastAsia="Arial" w:hAnsi="Arial" w:cs="Arial"/>
                  <w:sz w:val="18"/>
                </w:rPr>
                <w:t>5, 10, 15, 20, 25, 30, 35, 40, 45, 50</w:t>
              </w:r>
            </w:ins>
          </w:p>
        </w:tc>
        <w:tc>
          <w:tcPr>
            <w:tcW w:w="2267" w:type="dxa"/>
            <w:tcBorders>
              <w:bottom w:val="nil"/>
            </w:tcBorders>
            <w:cellIns w:id="4383" w:author="" w:date="2023-10-03T15:08:00Z"/>
            <w:tcPrChange w:id="4384" w:author="Jonah Eisen" w:date="2023-11-15T12:01:00Z">
              <w:tcPr>
                <w:tcW w:w="2267" w:type="dxa"/>
                <w:tcBorders>
                  <w:bottom w:val="nil"/>
                </w:tcBorders>
                <w:cellIns w:id="4385" w:author="" w:date="2023-10-03T15:08:00Z"/>
              </w:tcPr>
            </w:tcPrChange>
          </w:tcPr>
          <w:p w14:paraId="20121F9B" w14:textId="77777777" w:rsidR="001252F1" w:rsidRDefault="007436E0">
            <w:pPr>
              <w:spacing w:after="0"/>
              <w:jc w:val="center"/>
              <w:pPrChange w:id="4386" w:author="Jonah Eisen" w:date="2023-11-15T12:01:00Z">
                <w:pPr>
                  <w:jc w:val="center"/>
                </w:pPr>
              </w:pPrChange>
            </w:pPr>
            <w:ins w:id="4387" w:author="" w:date="2023-10-03T15:08:00Z">
              <w:r>
                <w:rPr>
                  <w:rFonts w:ascii="Arial" w:eastAsia="Arial" w:hAnsi="Arial" w:cs="Arial"/>
                  <w:sz w:val="18"/>
                </w:rPr>
                <w:t>0</w:t>
              </w:r>
            </w:ins>
          </w:p>
        </w:tc>
      </w:tr>
      <w:tr w:rsidR="001252F1" w14:paraId="50A972B2"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8"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89" w:author="Jonah Eisen" w:date="2023-11-15T12:01:00Z">
            <w:trPr>
              <w:jc w:val="center"/>
            </w:trPr>
          </w:trPrChange>
        </w:trPr>
        <w:tc>
          <w:tcPr>
            <w:tcW w:w="2507" w:type="dxa"/>
            <w:tcBorders>
              <w:top w:val="nil"/>
            </w:tcBorders>
            <w:cellIns w:id="4390" w:author="" w:date="2023-10-03T15:08:00Z"/>
            <w:tcPrChange w:id="4391" w:author="Jonah Eisen" w:date="2023-11-15T12:01:00Z">
              <w:tcPr>
                <w:tcW w:w="2507" w:type="dxa"/>
                <w:tcBorders>
                  <w:top w:val="nil"/>
                </w:tcBorders>
                <w:cellIns w:id="4392" w:author="" w:date="2023-10-03T15:08:00Z"/>
              </w:tcPr>
            </w:tcPrChange>
          </w:tcPr>
          <w:p w14:paraId="7E9A08A2" w14:textId="77777777" w:rsidR="001252F1" w:rsidRDefault="001252F1">
            <w:pPr>
              <w:spacing w:after="0"/>
              <w:jc w:val="center"/>
              <w:pPrChange w:id="4393" w:author="Jonah Eisen" w:date="2023-11-15T12:01:00Z">
                <w:pPr>
                  <w:jc w:val="center"/>
                </w:pPr>
              </w:pPrChange>
            </w:pPr>
          </w:p>
        </w:tc>
        <w:tc>
          <w:tcPr>
            <w:tcW w:w="2434" w:type="dxa"/>
            <w:tcBorders>
              <w:top w:val="nil"/>
            </w:tcBorders>
            <w:cellIns w:id="4394" w:author="" w:date="2023-10-03T15:08:00Z"/>
            <w:tcPrChange w:id="4395" w:author="Jonah Eisen" w:date="2023-11-15T12:01:00Z">
              <w:tcPr>
                <w:tcW w:w="2434" w:type="dxa"/>
                <w:tcBorders>
                  <w:top w:val="nil"/>
                </w:tcBorders>
                <w:cellIns w:id="4396" w:author="" w:date="2023-10-03T15:08:00Z"/>
              </w:tcPr>
            </w:tcPrChange>
          </w:tcPr>
          <w:p w14:paraId="764A2F5A" w14:textId="77777777" w:rsidR="001252F1" w:rsidRDefault="001252F1">
            <w:pPr>
              <w:spacing w:after="0"/>
              <w:jc w:val="center"/>
              <w:pPrChange w:id="4397" w:author="Jonah Eisen" w:date="2023-11-15T12:01:00Z">
                <w:pPr>
                  <w:jc w:val="center"/>
                </w:pPr>
              </w:pPrChange>
            </w:pPr>
          </w:p>
        </w:tc>
        <w:tc>
          <w:tcPr>
            <w:tcW w:w="1291" w:type="dxa"/>
            <w:cellIns w:id="4398" w:author="" w:date="2023-10-03T15:08:00Z"/>
            <w:tcPrChange w:id="4399" w:author="Jonah Eisen" w:date="2023-11-15T12:01:00Z">
              <w:tcPr>
                <w:tcW w:w="1291" w:type="dxa"/>
                <w:cellIns w:id="4400" w:author="" w:date="2023-10-03T15:08:00Z"/>
              </w:tcPr>
            </w:tcPrChange>
          </w:tcPr>
          <w:p w14:paraId="17077D51" w14:textId="77777777" w:rsidR="001252F1" w:rsidRDefault="007436E0">
            <w:pPr>
              <w:spacing w:after="0"/>
              <w:jc w:val="center"/>
              <w:pPrChange w:id="4401" w:author="Jonah Eisen" w:date="2023-11-15T12:01:00Z">
                <w:pPr>
                  <w:jc w:val="center"/>
                </w:pPr>
              </w:pPrChange>
            </w:pPr>
            <w:ins w:id="4402" w:author="" w:date="2023-10-03T15:08:00Z">
              <w:r>
                <w:rPr>
                  <w:rFonts w:ascii="Arial" w:eastAsia="Arial" w:hAnsi="Arial" w:cs="Arial"/>
                  <w:sz w:val="18"/>
                </w:rPr>
                <w:t>n257</w:t>
              </w:r>
            </w:ins>
          </w:p>
        </w:tc>
        <w:tc>
          <w:tcPr>
            <w:tcW w:w="5562" w:type="dxa"/>
            <w:cellIns w:id="4403" w:author="" w:date="2023-10-03T15:08:00Z"/>
            <w:tcPrChange w:id="4404" w:author="Jonah Eisen" w:date="2023-11-15T12:01:00Z">
              <w:tcPr>
                <w:tcW w:w="5562" w:type="dxa"/>
                <w:cellIns w:id="4405" w:author="" w:date="2023-10-03T15:08:00Z"/>
              </w:tcPr>
            </w:tcPrChange>
          </w:tcPr>
          <w:p w14:paraId="155F5C61" w14:textId="77777777" w:rsidR="001252F1" w:rsidRDefault="007436E0">
            <w:pPr>
              <w:spacing w:after="0"/>
              <w:jc w:val="center"/>
              <w:pPrChange w:id="4406" w:author="Jonah Eisen" w:date="2023-11-15T12:01:00Z">
                <w:pPr>
                  <w:jc w:val="center"/>
                </w:pPr>
              </w:pPrChange>
            </w:pPr>
            <w:ins w:id="4407" w:author="" w:date="2023-10-03T15:08:00Z">
              <w:r>
                <w:rPr>
                  <w:rFonts w:ascii="Arial" w:eastAsia="Arial" w:hAnsi="Arial" w:cs="Arial"/>
                  <w:sz w:val="18"/>
                </w:rPr>
                <w:t>CA_n257M</w:t>
              </w:r>
            </w:ins>
          </w:p>
        </w:tc>
        <w:tc>
          <w:tcPr>
            <w:tcW w:w="2267" w:type="dxa"/>
            <w:tcBorders>
              <w:top w:val="nil"/>
              <w:bottom w:val="nil"/>
            </w:tcBorders>
            <w:cellIns w:id="4408" w:author="" w:date="2023-10-03T15:08:00Z"/>
            <w:tcPrChange w:id="4409" w:author="Jonah Eisen" w:date="2023-11-15T12:01:00Z">
              <w:tcPr>
                <w:tcW w:w="2267" w:type="dxa"/>
                <w:tcBorders>
                  <w:top w:val="nil"/>
                  <w:bottom w:val="nil"/>
                </w:tcBorders>
                <w:cellIns w:id="4410" w:author="" w:date="2023-10-03T15:08:00Z"/>
              </w:tcPr>
            </w:tcPrChange>
          </w:tcPr>
          <w:p w14:paraId="0667A173" w14:textId="77777777" w:rsidR="001252F1" w:rsidRDefault="001252F1">
            <w:pPr>
              <w:spacing w:after="0"/>
              <w:jc w:val="center"/>
              <w:pPrChange w:id="4411" w:author="Jonah Eisen" w:date="2023-11-15T12:01:00Z">
                <w:pPr>
                  <w:jc w:val="center"/>
                </w:pPr>
              </w:pPrChange>
            </w:pPr>
          </w:p>
        </w:tc>
      </w:tr>
      <w:tr w:rsidR="001252F1" w14:paraId="1710F7E1"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2"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13" w:author="Jonah Eisen" w:date="2023-11-15T12:01:00Z">
            <w:trPr>
              <w:jc w:val="center"/>
            </w:trPr>
          </w:trPrChange>
        </w:trPr>
        <w:tc>
          <w:tcPr>
            <w:tcW w:w="2507" w:type="dxa"/>
            <w:tcBorders>
              <w:bottom w:val="nil"/>
            </w:tcBorders>
            <w:cellIns w:id="4414" w:author="" w:date="2023-10-03T15:08:00Z"/>
            <w:tcPrChange w:id="4415" w:author="Jonah Eisen" w:date="2023-11-15T12:01:00Z">
              <w:tcPr>
                <w:tcW w:w="2507" w:type="dxa"/>
                <w:tcBorders>
                  <w:bottom w:val="nil"/>
                </w:tcBorders>
                <w:cellIns w:id="4416" w:author="" w:date="2023-10-03T15:08:00Z"/>
              </w:tcPr>
            </w:tcPrChange>
          </w:tcPr>
          <w:p w14:paraId="0FA2002B" w14:textId="77777777" w:rsidR="001252F1" w:rsidRDefault="007436E0">
            <w:pPr>
              <w:spacing w:after="0"/>
              <w:jc w:val="center"/>
              <w:pPrChange w:id="4417" w:author="Jonah Eisen" w:date="2023-11-15T12:01:00Z">
                <w:pPr>
                  <w:jc w:val="center"/>
                </w:pPr>
              </w:pPrChange>
            </w:pPr>
            <w:ins w:id="4418" w:author="" w:date="2023-10-03T15:08:00Z">
              <w:r>
                <w:rPr>
                  <w:rFonts w:ascii="Arial" w:eastAsia="Arial" w:hAnsi="Arial" w:cs="Arial"/>
                  <w:sz w:val="18"/>
                </w:rPr>
                <w:t>CA_n41A-n257O</w:t>
              </w:r>
            </w:ins>
          </w:p>
        </w:tc>
        <w:tc>
          <w:tcPr>
            <w:tcW w:w="2434" w:type="dxa"/>
            <w:tcBorders>
              <w:bottom w:val="nil"/>
            </w:tcBorders>
            <w:cellIns w:id="4419" w:author="" w:date="2023-10-03T15:08:00Z"/>
            <w:tcPrChange w:id="4420" w:author="Jonah Eisen" w:date="2023-11-15T12:01:00Z">
              <w:tcPr>
                <w:tcW w:w="2434" w:type="dxa"/>
                <w:tcBorders>
                  <w:bottom w:val="nil"/>
                </w:tcBorders>
                <w:cellIns w:id="4421" w:author="" w:date="2023-10-03T15:08:00Z"/>
              </w:tcPr>
            </w:tcPrChange>
          </w:tcPr>
          <w:p w14:paraId="54ED1B81" w14:textId="77777777" w:rsidR="001252F1" w:rsidRDefault="007436E0">
            <w:pPr>
              <w:spacing w:after="0"/>
              <w:jc w:val="center"/>
              <w:pPrChange w:id="4422" w:author="Jonah Eisen" w:date="2023-11-15T12:01:00Z">
                <w:pPr>
                  <w:jc w:val="center"/>
                </w:pPr>
              </w:pPrChange>
            </w:pPr>
            <w:ins w:id="4423" w:author="" w:date="2023-10-03T15:08:00Z">
              <w:r>
                <w:rPr>
                  <w:rFonts w:ascii="Arial" w:eastAsia="Arial" w:hAnsi="Arial" w:cs="Arial"/>
                  <w:sz w:val="18"/>
                </w:rPr>
                <w:t>CA_n41A-n257A/O</w:t>
              </w:r>
            </w:ins>
          </w:p>
        </w:tc>
        <w:tc>
          <w:tcPr>
            <w:tcW w:w="1291" w:type="dxa"/>
            <w:cellIns w:id="4424" w:author="" w:date="2023-10-03T15:08:00Z"/>
            <w:tcPrChange w:id="4425" w:author="Jonah Eisen" w:date="2023-11-15T12:01:00Z">
              <w:tcPr>
                <w:tcW w:w="1291" w:type="dxa"/>
                <w:cellIns w:id="4426" w:author="" w:date="2023-10-03T15:08:00Z"/>
              </w:tcPr>
            </w:tcPrChange>
          </w:tcPr>
          <w:p w14:paraId="2745124F" w14:textId="77777777" w:rsidR="001252F1" w:rsidRDefault="007436E0">
            <w:pPr>
              <w:spacing w:after="0"/>
              <w:jc w:val="center"/>
              <w:pPrChange w:id="4427" w:author="Jonah Eisen" w:date="2023-11-15T12:01:00Z">
                <w:pPr>
                  <w:jc w:val="center"/>
                </w:pPr>
              </w:pPrChange>
            </w:pPr>
            <w:ins w:id="4428" w:author="" w:date="2023-10-03T15:08:00Z">
              <w:r>
                <w:rPr>
                  <w:rFonts w:ascii="Arial" w:eastAsia="Arial" w:hAnsi="Arial" w:cs="Arial"/>
                  <w:sz w:val="18"/>
                </w:rPr>
                <w:t>n41</w:t>
              </w:r>
            </w:ins>
          </w:p>
        </w:tc>
        <w:tc>
          <w:tcPr>
            <w:tcW w:w="5562" w:type="dxa"/>
            <w:cellIns w:id="4429" w:author="" w:date="2023-10-03T15:08:00Z"/>
            <w:tcPrChange w:id="4430" w:author="Jonah Eisen" w:date="2023-11-15T12:01:00Z">
              <w:tcPr>
                <w:tcW w:w="5562" w:type="dxa"/>
                <w:cellIns w:id="4431" w:author="" w:date="2023-10-03T15:08:00Z"/>
              </w:tcPr>
            </w:tcPrChange>
          </w:tcPr>
          <w:p w14:paraId="1FDC3080" w14:textId="77777777" w:rsidR="001252F1" w:rsidRDefault="007436E0">
            <w:pPr>
              <w:spacing w:after="0"/>
              <w:jc w:val="center"/>
              <w:pPrChange w:id="4432" w:author="Jonah Eisen" w:date="2023-11-15T12:01:00Z">
                <w:pPr>
                  <w:jc w:val="center"/>
                </w:pPr>
              </w:pPrChange>
            </w:pPr>
            <w:ins w:id="4433" w:author="" w:date="2023-10-03T15:08:00Z">
              <w:r>
                <w:rPr>
                  <w:rFonts w:ascii="Arial" w:eastAsia="Arial" w:hAnsi="Arial" w:cs="Arial"/>
                  <w:sz w:val="18"/>
                </w:rPr>
                <w:t>5, 10, 15, 20, 25, 30, 35, 40, 45, 50</w:t>
              </w:r>
            </w:ins>
          </w:p>
        </w:tc>
        <w:tc>
          <w:tcPr>
            <w:tcW w:w="2267" w:type="dxa"/>
            <w:tcBorders>
              <w:bottom w:val="nil"/>
            </w:tcBorders>
            <w:cellIns w:id="4434" w:author="" w:date="2023-10-03T15:08:00Z"/>
            <w:tcPrChange w:id="4435" w:author="Jonah Eisen" w:date="2023-11-15T12:01:00Z">
              <w:tcPr>
                <w:tcW w:w="2267" w:type="dxa"/>
                <w:tcBorders>
                  <w:bottom w:val="nil"/>
                </w:tcBorders>
                <w:cellIns w:id="4436" w:author="" w:date="2023-10-03T15:08:00Z"/>
              </w:tcPr>
            </w:tcPrChange>
          </w:tcPr>
          <w:p w14:paraId="5D3D6322" w14:textId="77777777" w:rsidR="001252F1" w:rsidRDefault="007436E0">
            <w:pPr>
              <w:spacing w:after="0"/>
              <w:jc w:val="center"/>
              <w:pPrChange w:id="4437" w:author="Jonah Eisen" w:date="2023-11-15T12:01:00Z">
                <w:pPr>
                  <w:jc w:val="center"/>
                </w:pPr>
              </w:pPrChange>
            </w:pPr>
            <w:ins w:id="4438" w:author="" w:date="2023-10-03T15:08:00Z">
              <w:r>
                <w:rPr>
                  <w:rFonts w:ascii="Arial" w:eastAsia="Arial" w:hAnsi="Arial" w:cs="Arial"/>
                  <w:sz w:val="18"/>
                </w:rPr>
                <w:t>0</w:t>
              </w:r>
            </w:ins>
          </w:p>
        </w:tc>
      </w:tr>
      <w:tr w:rsidR="001252F1" w14:paraId="005F0594"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9"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40" w:author="Jonah Eisen" w:date="2023-11-15T12:01:00Z">
            <w:trPr>
              <w:jc w:val="center"/>
            </w:trPr>
          </w:trPrChange>
        </w:trPr>
        <w:tc>
          <w:tcPr>
            <w:tcW w:w="2507" w:type="dxa"/>
            <w:tcBorders>
              <w:top w:val="nil"/>
            </w:tcBorders>
            <w:cellIns w:id="4441" w:author="" w:date="2023-10-03T15:08:00Z"/>
            <w:tcPrChange w:id="4442" w:author="Jonah Eisen" w:date="2023-11-15T12:01:00Z">
              <w:tcPr>
                <w:tcW w:w="2507" w:type="dxa"/>
                <w:tcBorders>
                  <w:top w:val="nil"/>
                </w:tcBorders>
                <w:cellIns w:id="4443" w:author="" w:date="2023-10-03T15:08:00Z"/>
              </w:tcPr>
            </w:tcPrChange>
          </w:tcPr>
          <w:p w14:paraId="01023521" w14:textId="77777777" w:rsidR="001252F1" w:rsidRDefault="001252F1">
            <w:pPr>
              <w:spacing w:after="0"/>
              <w:jc w:val="center"/>
              <w:pPrChange w:id="4444" w:author="Jonah Eisen" w:date="2023-11-15T12:01:00Z">
                <w:pPr>
                  <w:jc w:val="center"/>
                </w:pPr>
              </w:pPrChange>
            </w:pPr>
          </w:p>
        </w:tc>
        <w:tc>
          <w:tcPr>
            <w:tcW w:w="2434" w:type="dxa"/>
            <w:tcBorders>
              <w:top w:val="nil"/>
            </w:tcBorders>
            <w:cellIns w:id="4445" w:author="" w:date="2023-10-03T15:08:00Z"/>
            <w:tcPrChange w:id="4446" w:author="Jonah Eisen" w:date="2023-11-15T12:01:00Z">
              <w:tcPr>
                <w:tcW w:w="2434" w:type="dxa"/>
                <w:tcBorders>
                  <w:top w:val="nil"/>
                </w:tcBorders>
                <w:cellIns w:id="4447" w:author="" w:date="2023-10-03T15:08:00Z"/>
              </w:tcPr>
            </w:tcPrChange>
          </w:tcPr>
          <w:p w14:paraId="4CBCE3EA" w14:textId="77777777" w:rsidR="001252F1" w:rsidRDefault="001252F1">
            <w:pPr>
              <w:spacing w:after="0"/>
              <w:jc w:val="center"/>
              <w:pPrChange w:id="4448" w:author="Jonah Eisen" w:date="2023-11-15T12:01:00Z">
                <w:pPr>
                  <w:jc w:val="center"/>
                </w:pPr>
              </w:pPrChange>
            </w:pPr>
          </w:p>
        </w:tc>
        <w:tc>
          <w:tcPr>
            <w:tcW w:w="1291" w:type="dxa"/>
            <w:cellIns w:id="4449" w:author="" w:date="2023-10-03T15:08:00Z"/>
            <w:tcPrChange w:id="4450" w:author="Jonah Eisen" w:date="2023-11-15T12:01:00Z">
              <w:tcPr>
                <w:tcW w:w="1291" w:type="dxa"/>
                <w:cellIns w:id="4451" w:author="" w:date="2023-10-03T15:08:00Z"/>
              </w:tcPr>
            </w:tcPrChange>
          </w:tcPr>
          <w:p w14:paraId="0580794E" w14:textId="77777777" w:rsidR="001252F1" w:rsidRDefault="007436E0">
            <w:pPr>
              <w:spacing w:after="0"/>
              <w:jc w:val="center"/>
              <w:pPrChange w:id="4452" w:author="Jonah Eisen" w:date="2023-11-15T12:01:00Z">
                <w:pPr>
                  <w:jc w:val="center"/>
                </w:pPr>
              </w:pPrChange>
            </w:pPr>
            <w:ins w:id="4453" w:author="" w:date="2023-10-03T15:08:00Z">
              <w:r>
                <w:rPr>
                  <w:rFonts w:ascii="Arial" w:eastAsia="Arial" w:hAnsi="Arial" w:cs="Arial"/>
                  <w:sz w:val="18"/>
                </w:rPr>
                <w:t>n257</w:t>
              </w:r>
            </w:ins>
          </w:p>
        </w:tc>
        <w:tc>
          <w:tcPr>
            <w:tcW w:w="5562" w:type="dxa"/>
            <w:cellIns w:id="4454" w:author="" w:date="2023-10-03T15:08:00Z"/>
            <w:tcPrChange w:id="4455" w:author="Jonah Eisen" w:date="2023-11-15T12:01:00Z">
              <w:tcPr>
                <w:tcW w:w="5562" w:type="dxa"/>
                <w:cellIns w:id="4456" w:author="" w:date="2023-10-03T15:08:00Z"/>
              </w:tcPr>
            </w:tcPrChange>
          </w:tcPr>
          <w:p w14:paraId="2CBA567E" w14:textId="77777777" w:rsidR="001252F1" w:rsidRDefault="007436E0">
            <w:pPr>
              <w:spacing w:after="0"/>
              <w:jc w:val="center"/>
              <w:pPrChange w:id="4457" w:author="Jonah Eisen" w:date="2023-11-15T12:01:00Z">
                <w:pPr>
                  <w:jc w:val="center"/>
                </w:pPr>
              </w:pPrChange>
            </w:pPr>
            <w:ins w:id="4458" w:author="" w:date="2023-10-03T15:08:00Z">
              <w:r>
                <w:rPr>
                  <w:rFonts w:ascii="Arial" w:eastAsia="Arial" w:hAnsi="Arial" w:cs="Arial"/>
                  <w:sz w:val="18"/>
                </w:rPr>
                <w:t>CA_n257O</w:t>
              </w:r>
            </w:ins>
          </w:p>
        </w:tc>
        <w:tc>
          <w:tcPr>
            <w:tcW w:w="2267" w:type="dxa"/>
            <w:tcBorders>
              <w:top w:val="nil"/>
              <w:bottom w:val="nil"/>
            </w:tcBorders>
            <w:cellIns w:id="4459" w:author="" w:date="2023-10-03T15:08:00Z"/>
            <w:tcPrChange w:id="4460" w:author="Jonah Eisen" w:date="2023-11-15T12:01:00Z">
              <w:tcPr>
                <w:tcW w:w="2267" w:type="dxa"/>
                <w:tcBorders>
                  <w:top w:val="nil"/>
                  <w:bottom w:val="nil"/>
                </w:tcBorders>
                <w:cellIns w:id="4461" w:author="" w:date="2023-10-03T15:08:00Z"/>
              </w:tcPr>
            </w:tcPrChange>
          </w:tcPr>
          <w:p w14:paraId="0394D93F" w14:textId="77777777" w:rsidR="001252F1" w:rsidRDefault="001252F1">
            <w:pPr>
              <w:spacing w:after="0"/>
              <w:jc w:val="center"/>
              <w:pPrChange w:id="4462" w:author="Jonah Eisen" w:date="2023-11-15T12:01:00Z">
                <w:pPr>
                  <w:jc w:val="center"/>
                </w:pPr>
              </w:pPrChange>
            </w:pPr>
          </w:p>
        </w:tc>
      </w:tr>
      <w:tr w:rsidR="001252F1" w14:paraId="60787282"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3"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64" w:author="Jonah Eisen" w:date="2023-11-15T12:01:00Z">
            <w:trPr>
              <w:jc w:val="center"/>
            </w:trPr>
          </w:trPrChange>
        </w:trPr>
        <w:tc>
          <w:tcPr>
            <w:tcW w:w="2507" w:type="dxa"/>
            <w:tcBorders>
              <w:bottom w:val="nil"/>
            </w:tcBorders>
            <w:cellIns w:id="4465" w:author="" w:date="2023-10-03T15:08:00Z"/>
            <w:tcPrChange w:id="4466" w:author="Jonah Eisen" w:date="2023-11-15T12:01:00Z">
              <w:tcPr>
                <w:tcW w:w="2507" w:type="dxa"/>
                <w:tcBorders>
                  <w:bottom w:val="nil"/>
                </w:tcBorders>
                <w:cellIns w:id="4467" w:author="" w:date="2023-10-03T15:08:00Z"/>
              </w:tcPr>
            </w:tcPrChange>
          </w:tcPr>
          <w:p w14:paraId="5865C160" w14:textId="77777777" w:rsidR="001252F1" w:rsidRDefault="007436E0">
            <w:pPr>
              <w:spacing w:after="0"/>
              <w:jc w:val="center"/>
              <w:pPrChange w:id="4468" w:author="Jonah Eisen" w:date="2023-11-15T12:01:00Z">
                <w:pPr>
                  <w:jc w:val="center"/>
                </w:pPr>
              </w:pPrChange>
            </w:pPr>
            <w:ins w:id="4469" w:author="" w:date="2023-10-03T15:08:00Z">
              <w:r>
                <w:rPr>
                  <w:rFonts w:ascii="Arial" w:eastAsia="Arial" w:hAnsi="Arial" w:cs="Arial"/>
                  <w:sz w:val="18"/>
                </w:rPr>
                <w:t>CA_n41A-n257P</w:t>
              </w:r>
            </w:ins>
          </w:p>
        </w:tc>
        <w:tc>
          <w:tcPr>
            <w:tcW w:w="2434" w:type="dxa"/>
            <w:tcBorders>
              <w:bottom w:val="nil"/>
            </w:tcBorders>
            <w:cellIns w:id="4470" w:author="" w:date="2023-10-03T15:08:00Z"/>
            <w:tcPrChange w:id="4471" w:author="Jonah Eisen" w:date="2023-11-15T12:01:00Z">
              <w:tcPr>
                <w:tcW w:w="2434" w:type="dxa"/>
                <w:tcBorders>
                  <w:bottom w:val="nil"/>
                </w:tcBorders>
                <w:cellIns w:id="4472" w:author="" w:date="2023-10-03T15:08:00Z"/>
              </w:tcPr>
            </w:tcPrChange>
          </w:tcPr>
          <w:p w14:paraId="52B86C12" w14:textId="77777777" w:rsidR="001252F1" w:rsidRDefault="007436E0">
            <w:pPr>
              <w:spacing w:after="0"/>
              <w:jc w:val="center"/>
              <w:pPrChange w:id="4473" w:author="Jonah Eisen" w:date="2023-11-15T12:01:00Z">
                <w:pPr>
                  <w:jc w:val="center"/>
                </w:pPr>
              </w:pPrChange>
            </w:pPr>
            <w:ins w:id="4474" w:author="" w:date="2023-10-03T15:08:00Z">
              <w:r>
                <w:rPr>
                  <w:rFonts w:ascii="Arial" w:eastAsia="Arial" w:hAnsi="Arial" w:cs="Arial"/>
                  <w:sz w:val="18"/>
                </w:rPr>
                <w:t>CA_n41A-n257A/O/P</w:t>
              </w:r>
            </w:ins>
          </w:p>
        </w:tc>
        <w:tc>
          <w:tcPr>
            <w:tcW w:w="1291" w:type="dxa"/>
            <w:cellIns w:id="4475" w:author="" w:date="2023-10-03T15:08:00Z"/>
            <w:tcPrChange w:id="4476" w:author="Jonah Eisen" w:date="2023-11-15T12:01:00Z">
              <w:tcPr>
                <w:tcW w:w="1291" w:type="dxa"/>
                <w:cellIns w:id="4477" w:author="" w:date="2023-10-03T15:08:00Z"/>
              </w:tcPr>
            </w:tcPrChange>
          </w:tcPr>
          <w:p w14:paraId="0816E1DC" w14:textId="77777777" w:rsidR="001252F1" w:rsidRDefault="007436E0">
            <w:pPr>
              <w:spacing w:after="0"/>
              <w:jc w:val="center"/>
              <w:pPrChange w:id="4478" w:author="Jonah Eisen" w:date="2023-11-15T12:01:00Z">
                <w:pPr>
                  <w:jc w:val="center"/>
                </w:pPr>
              </w:pPrChange>
            </w:pPr>
            <w:ins w:id="4479" w:author="" w:date="2023-10-03T15:08:00Z">
              <w:r>
                <w:rPr>
                  <w:rFonts w:ascii="Arial" w:eastAsia="Arial" w:hAnsi="Arial" w:cs="Arial"/>
                  <w:sz w:val="18"/>
                </w:rPr>
                <w:t>n41</w:t>
              </w:r>
            </w:ins>
          </w:p>
        </w:tc>
        <w:tc>
          <w:tcPr>
            <w:tcW w:w="5562" w:type="dxa"/>
            <w:cellIns w:id="4480" w:author="" w:date="2023-10-03T15:08:00Z"/>
            <w:tcPrChange w:id="4481" w:author="Jonah Eisen" w:date="2023-11-15T12:01:00Z">
              <w:tcPr>
                <w:tcW w:w="5562" w:type="dxa"/>
                <w:cellIns w:id="4482" w:author="" w:date="2023-10-03T15:08:00Z"/>
              </w:tcPr>
            </w:tcPrChange>
          </w:tcPr>
          <w:p w14:paraId="70E356F0" w14:textId="77777777" w:rsidR="001252F1" w:rsidRDefault="007436E0">
            <w:pPr>
              <w:spacing w:after="0"/>
              <w:jc w:val="center"/>
              <w:pPrChange w:id="4483" w:author="Jonah Eisen" w:date="2023-11-15T12:01:00Z">
                <w:pPr>
                  <w:jc w:val="center"/>
                </w:pPr>
              </w:pPrChange>
            </w:pPr>
            <w:ins w:id="4484" w:author="" w:date="2023-10-03T15:08:00Z">
              <w:r>
                <w:rPr>
                  <w:rFonts w:ascii="Arial" w:eastAsia="Arial" w:hAnsi="Arial" w:cs="Arial"/>
                  <w:sz w:val="18"/>
                </w:rPr>
                <w:t>5, 10, 15, 20, 25, 30, 35, 40, 45, 50</w:t>
              </w:r>
            </w:ins>
          </w:p>
        </w:tc>
        <w:tc>
          <w:tcPr>
            <w:tcW w:w="2267" w:type="dxa"/>
            <w:tcBorders>
              <w:bottom w:val="nil"/>
            </w:tcBorders>
            <w:cellIns w:id="4485" w:author="" w:date="2023-10-03T15:08:00Z"/>
            <w:tcPrChange w:id="4486" w:author="Jonah Eisen" w:date="2023-11-15T12:01:00Z">
              <w:tcPr>
                <w:tcW w:w="2267" w:type="dxa"/>
                <w:tcBorders>
                  <w:bottom w:val="nil"/>
                </w:tcBorders>
                <w:cellIns w:id="4487" w:author="" w:date="2023-10-03T15:08:00Z"/>
              </w:tcPr>
            </w:tcPrChange>
          </w:tcPr>
          <w:p w14:paraId="5C8B20DC" w14:textId="77777777" w:rsidR="001252F1" w:rsidRDefault="007436E0">
            <w:pPr>
              <w:spacing w:after="0"/>
              <w:jc w:val="center"/>
              <w:pPrChange w:id="4488" w:author="Jonah Eisen" w:date="2023-11-15T12:01:00Z">
                <w:pPr>
                  <w:jc w:val="center"/>
                </w:pPr>
              </w:pPrChange>
            </w:pPr>
            <w:ins w:id="4489" w:author="" w:date="2023-10-03T15:08:00Z">
              <w:r>
                <w:rPr>
                  <w:rFonts w:ascii="Arial" w:eastAsia="Arial" w:hAnsi="Arial" w:cs="Arial"/>
                  <w:sz w:val="18"/>
                </w:rPr>
                <w:t>0</w:t>
              </w:r>
            </w:ins>
          </w:p>
        </w:tc>
      </w:tr>
      <w:tr w:rsidR="001252F1" w14:paraId="1DAFE9C4"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0"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91" w:author="Jonah Eisen" w:date="2023-11-15T12:01:00Z">
            <w:trPr>
              <w:jc w:val="center"/>
            </w:trPr>
          </w:trPrChange>
        </w:trPr>
        <w:tc>
          <w:tcPr>
            <w:tcW w:w="2507" w:type="dxa"/>
            <w:tcBorders>
              <w:top w:val="nil"/>
            </w:tcBorders>
            <w:cellIns w:id="4492" w:author="" w:date="2023-10-03T15:08:00Z"/>
            <w:tcPrChange w:id="4493" w:author="Jonah Eisen" w:date="2023-11-15T12:01:00Z">
              <w:tcPr>
                <w:tcW w:w="2507" w:type="dxa"/>
                <w:tcBorders>
                  <w:top w:val="nil"/>
                </w:tcBorders>
                <w:cellIns w:id="4494" w:author="" w:date="2023-10-03T15:08:00Z"/>
              </w:tcPr>
            </w:tcPrChange>
          </w:tcPr>
          <w:p w14:paraId="07CDD639" w14:textId="77777777" w:rsidR="001252F1" w:rsidRDefault="001252F1">
            <w:pPr>
              <w:spacing w:after="0"/>
              <w:jc w:val="center"/>
              <w:pPrChange w:id="4495" w:author="Jonah Eisen" w:date="2023-11-15T12:01:00Z">
                <w:pPr>
                  <w:jc w:val="center"/>
                </w:pPr>
              </w:pPrChange>
            </w:pPr>
          </w:p>
        </w:tc>
        <w:tc>
          <w:tcPr>
            <w:tcW w:w="2434" w:type="dxa"/>
            <w:tcBorders>
              <w:top w:val="nil"/>
            </w:tcBorders>
            <w:cellIns w:id="4496" w:author="" w:date="2023-10-03T15:08:00Z"/>
            <w:tcPrChange w:id="4497" w:author="Jonah Eisen" w:date="2023-11-15T12:01:00Z">
              <w:tcPr>
                <w:tcW w:w="2434" w:type="dxa"/>
                <w:tcBorders>
                  <w:top w:val="nil"/>
                </w:tcBorders>
                <w:cellIns w:id="4498" w:author="" w:date="2023-10-03T15:08:00Z"/>
              </w:tcPr>
            </w:tcPrChange>
          </w:tcPr>
          <w:p w14:paraId="7E9FF8E2" w14:textId="77777777" w:rsidR="001252F1" w:rsidRDefault="001252F1">
            <w:pPr>
              <w:spacing w:after="0"/>
              <w:jc w:val="center"/>
              <w:pPrChange w:id="4499" w:author="Jonah Eisen" w:date="2023-11-15T12:01:00Z">
                <w:pPr>
                  <w:jc w:val="center"/>
                </w:pPr>
              </w:pPrChange>
            </w:pPr>
          </w:p>
        </w:tc>
        <w:tc>
          <w:tcPr>
            <w:tcW w:w="1291" w:type="dxa"/>
            <w:cellIns w:id="4500" w:author="" w:date="2023-10-03T15:08:00Z"/>
            <w:tcPrChange w:id="4501" w:author="Jonah Eisen" w:date="2023-11-15T12:01:00Z">
              <w:tcPr>
                <w:tcW w:w="1291" w:type="dxa"/>
                <w:cellIns w:id="4502" w:author="" w:date="2023-10-03T15:08:00Z"/>
              </w:tcPr>
            </w:tcPrChange>
          </w:tcPr>
          <w:p w14:paraId="5A1BEE6F" w14:textId="77777777" w:rsidR="001252F1" w:rsidRDefault="007436E0">
            <w:pPr>
              <w:spacing w:after="0"/>
              <w:jc w:val="center"/>
              <w:pPrChange w:id="4503" w:author="Jonah Eisen" w:date="2023-11-15T12:01:00Z">
                <w:pPr>
                  <w:jc w:val="center"/>
                </w:pPr>
              </w:pPrChange>
            </w:pPr>
            <w:ins w:id="4504" w:author="" w:date="2023-10-03T15:08:00Z">
              <w:r>
                <w:rPr>
                  <w:rFonts w:ascii="Arial" w:eastAsia="Arial" w:hAnsi="Arial" w:cs="Arial"/>
                  <w:sz w:val="18"/>
                </w:rPr>
                <w:t>n257</w:t>
              </w:r>
            </w:ins>
          </w:p>
        </w:tc>
        <w:tc>
          <w:tcPr>
            <w:tcW w:w="5562" w:type="dxa"/>
            <w:cellIns w:id="4505" w:author="" w:date="2023-10-03T15:08:00Z"/>
            <w:tcPrChange w:id="4506" w:author="Jonah Eisen" w:date="2023-11-15T12:01:00Z">
              <w:tcPr>
                <w:tcW w:w="5562" w:type="dxa"/>
                <w:cellIns w:id="4507" w:author="" w:date="2023-10-03T15:08:00Z"/>
              </w:tcPr>
            </w:tcPrChange>
          </w:tcPr>
          <w:p w14:paraId="7C970DBC" w14:textId="77777777" w:rsidR="001252F1" w:rsidRDefault="007436E0">
            <w:pPr>
              <w:spacing w:after="0"/>
              <w:jc w:val="center"/>
              <w:pPrChange w:id="4508" w:author="Jonah Eisen" w:date="2023-11-15T12:01:00Z">
                <w:pPr>
                  <w:jc w:val="center"/>
                </w:pPr>
              </w:pPrChange>
            </w:pPr>
            <w:ins w:id="4509" w:author="" w:date="2023-10-03T15:08:00Z">
              <w:r>
                <w:rPr>
                  <w:rFonts w:ascii="Arial" w:eastAsia="Arial" w:hAnsi="Arial" w:cs="Arial"/>
                  <w:sz w:val="18"/>
                </w:rPr>
                <w:t>CA_n257P</w:t>
              </w:r>
            </w:ins>
          </w:p>
        </w:tc>
        <w:tc>
          <w:tcPr>
            <w:tcW w:w="2267" w:type="dxa"/>
            <w:tcBorders>
              <w:top w:val="nil"/>
              <w:bottom w:val="nil"/>
            </w:tcBorders>
            <w:cellIns w:id="4510" w:author="" w:date="2023-10-03T15:08:00Z"/>
            <w:tcPrChange w:id="4511" w:author="Jonah Eisen" w:date="2023-11-15T12:01:00Z">
              <w:tcPr>
                <w:tcW w:w="2267" w:type="dxa"/>
                <w:tcBorders>
                  <w:top w:val="nil"/>
                  <w:bottom w:val="nil"/>
                </w:tcBorders>
                <w:cellIns w:id="4512" w:author="" w:date="2023-10-03T15:08:00Z"/>
              </w:tcPr>
            </w:tcPrChange>
          </w:tcPr>
          <w:p w14:paraId="49F6D756" w14:textId="77777777" w:rsidR="001252F1" w:rsidRDefault="001252F1">
            <w:pPr>
              <w:spacing w:after="0"/>
              <w:jc w:val="center"/>
              <w:pPrChange w:id="4513" w:author="Jonah Eisen" w:date="2023-11-15T12:01:00Z">
                <w:pPr>
                  <w:jc w:val="center"/>
                </w:pPr>
              </w:pPrChange>
            </w:pPr>
          </w:p>
        </w:tc>
      </w:tr>
      <w:tr w:rsidR="001252F1" w14:paraId="4FAFA005"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4"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15" w:author="Jonah Eisen" w:date="2023-11-15T12:01:00Z">
            <w:trPr>
              <w:jc w:val="center"/>
            </w:trPr>
          </w:trPrChange>
        </w:trPr>
        <w:tc>
          <w:tcPr>
            <w:tcW w:w="2507" w:type="dxa"/>
            <w:tcBorders>
              <w:bottom w:val="nil"/>
            </w:tcBorders>
            <w:cellIns w:id="4516" w:author="" w:date="2023-10-03T15:08:00Z"/>
            <w:tcPrChange w:id="4517" w:author="Jonah Eisen" w:date="2023-11-15T12:01:00Z">
              <w:tcPr>
                <w:tcW w:w="2507" w:type="dxa"/>
                <w:tcBorders>
                  <w:bottom w:val="nil"/>
                </w:tcBorders>
                <w:cellIns w:id="4518" w:author="" w:date="2023-10-03T15:08:00Z"/>
              </w:tcPr>
            </w:tcPrChange>
          </w:tcPr>
          <w:p w14:paraId="00A7D0C9" w14:textId="77777777" w:rsidR="001252F1" w:rsidRDefault="007436E0">
            <w:pPr>
              <w:spacing w:after="0"/>
              <w:jc w:val="center"/>
              <w:pPrChange w:id="4519" w:author="Jonah Eisen" w:date="2023-11-15T12:01:00Z">
                <w:pPr>
                  <w:jc w:val="center"/>
                </w:pPr>
              </w:pPrChange>
            </w:pPr>
            <w:ins w:id="4520" w:author="" w:date="2023-10-03T15:08:00Z">
              <w:r>
                <w:rPr>
                  <w:rFonts w:ascii="Arial" w:eastAsia="Arial" w:hAnsi="Arial" w:cs="Arial"/>
                  <w:sz w:val="18"/>
                </w:rPr>
                <w:t>CA_n41A-n257Q</w:t>
              </w:r>
            </w:ins>
          </w:p>
        </w:tc>
        <w:tc>
          <w:tcPr>
            <w:tcW w:w="2434" w:type="dxa"/>
            <w:tcBorders>
              <w:bottom w:val="nil"/>
            </w:tcBorders>
            <w:cellIns w:id="4521" w:author="" w:date="2023-10-03T15:08:00Z"/>
            <w:tcPrChange w:id="4522" w:author="Jonah Eisen" w:date="2023-11-15T12:01:00Z">
              <w:tcPr>
                <w:tcW w:w="2434" w:type="dxa"/>
                <w:tcBorders>
                  <w:bottom w:val="nil"/>
                </w:tcBorders>
                <w:cellIns w:id="4523" w:author="" w:date="2023-10-03T15:08:00Z"/>
              </w:tcPr>
            </w:tcPrChange>
          </w:tcPr>
          <w:p w14:paraId="4101548F" w14:textId="77777777" w:rsidR="001252F1" w:rsidRDefault="007436E0">
            <w:pPr>
              <w:spacing w:after="0"/>
              <w:jc w:val="center"/>
              <w:pPrChange w:id="4524" w:author="Jonah Eisen" w:date="2023-11-15T12:01:00Z">
                <w:pPr>
                  <w:jc w:val="center"/>
                </w:pPr>
              </w:pPrChange>
            </w:pPr>
            <w:ins w:id="4525" w:author="" w:date="2023-10-03T15:08:00Z">
              <w:r>
                <w:rPr>
                  <w:rFonts w:ascii="Arial" w:eastAsia="Arial" w:hAnsi="Arial" w:cs="Arial"/>
                  <w:sz w:val="18"/>
                </w:rPr>
                <w:t>CA_n41A-n257A/O/P/Q</w:t>
              </w:r>
            </w:ins>
          </w:p>
        </w:tc>
        <w:tc>
          <w:tcPr>
            <w:tcW w:w="1291" w:type="dxa"/>
            <w:cellIns w:id="4526" w:author="" w:date="2023-10-03T15:08:00Z"/>
            <w:tcPrChange w:id="4527" w:author="Jonah Eisen" w:date="2023-11-15T12:01:00Z">
              <w:tcPr>
                <w:tcW w:w="1291" w:type="dxa"/>
                <w:cellIns w:id="4528" w:author="" w:date="2023-10-03T15:08:00Z"/>
              </w:tcPr>
            </w:tcPrChange>
          </w:tcPr>
          <w:p w14:paraId="6B15CBDD" w14:textId="77777777" w:rsidR="001252F1" w:rsidRDefault="007436E0">
            <w:pPr>
              <w:spacing w:after="0"/>
              <w:jc w:val="center"/>
              <w:pPrChange w:id="4529" w:author="Jonah Eisen" w:date="2023-11-15T12:01:00Z">
                <w:pPr>
                  <w:jc w:val="center"/>
                </w:pPr>
              </w:pPrChange>
            </w:pPr>
            <w:ins w:id="4530" w:author="" w:date="2023-10-03T15:08:00Z">
              <w:r>
                <w:rPr>
                  <w:rFonts w:ascii="Arial" w:eastAsia="Arial" w:hAnsi="Arial" w:cs="Arial"/>
                  <w:sz w:val="18"/>
                </w:rPr>
                <w:t>n41</w:t>
              </w:r>
            </w:ins>
          </w:p>
        </w:tc>
        <w:tc>
          <w:tcPr>
            <w:tcW w:w="5562" w:type="dxa"/>
            <w:cellIns w:id="4531" w:author="" w:date="2023-10-03T15:08:00Z"/>
            <w:tcPrChange w:id="4532" w:author="Jonah Eisen" w:date="2023-11-15T12:01:00Z">
              <w:tcPr>
                <w:tcW w:w="5562" w:type="dxa"/>
                <w:cellIns w:id="4533" w:author="" w:date="2023-10-03T15:08:00Z"/>
              </w:tcPr>
            </w:tcPrChange>
          </w:tcPr>
          <w:p w14:paraId="3E3AC164" w14:textId="77777777" w:rsidR="001252F1" w:rsidRDefault="007436E0">
            <w:pPr>
              <w:spacing w:after="0"/>
              <w:jc w:val="center"/>
              <w:pPrChange w:id="4534" w:author="Jonah Eisen" w:date="2023-11-15T12:01:00Z">
                <w:pPr>
                  <w:jc w:val="center"/>
                </w:pPr>
              </w:pPrChange>
            </w:pPr>
            <w:ins w:id="4535" w:author="" w:date="2023-10-03T15:08:00Z">
              <w:r>
                <w:rPr>
                  <w:rFonts w:ascii="Arial" w:eastAsia="Arial" w:hAnsi="Arial" w:cs="Arial"/>
                  <w:sz w:val="18"/>
                </w:rPr>
                <w:t>5, 10, 15, 20, 25, 30, 35, 40, 45, 50</w:t>
              </w:r>
            </w:ins>
          </w:p>
        </w:tc>
        <w:tc>
          <w:tcPr>
            <w:tcW w:w="2267" w:type="dxa"/>
            <w:tcBorders>
              <w:bottom w:val="nil"/>
            </w:tcBorders>
            <w:cellIns w:id="4536" w:author="" w:date="2023-10-03T15:08:00Z"/>
            <w:tcPrChange w:id="4537" w:author="Jonah Eisen" w:date="2023-11-15T12:01:00Z">
              <w:tcPr>
                <w:tcW w:w="2267" w:type="dxa"/>
                <w:tcBorders>
                  <w:bottom w:val="nil"/>
                </w:tcBorders>
                <w:cellIns w:id="4538" w:author="" w:date="2023-10-03T15:08:00Z"/>
              </w:tcPr>
            </w:tcPrChange>
          </w:tcPr>
          <w:p w14:paraId="6F19E694" w14:textId="77777777" w:rsidR="001252F1" w:rsidRDefault="007436E0">
            <w:pPr>
              <w:spacing w:after="0"/>
              <w:jc w:val="center"/>
              <w:pPrChange w:id="4539" w:author="Jonah Eisen" w:date="2023-11-15T12:01:00Z">
                <w:pPr>
                  <w:jc w:val="center"/>
                </w:pPr>
              </w:pPrChange>
            </w:pPr>
            <w:ins w:id="4540" w:author="" w:date="2023-10-03T15:08:00Z">
              <w:r>
                <w:rPr>
                  <w:rFonts w:ascii="Arial" w:eastAsia="Arial" w:hAnsi="Arial" w:cs="Arial"/>
                  <w:sz w:val="18"/>
                </w:rPr>
                <w:t>0</w:t>
              </w:r>
            </w:ins>
          </w:p>
        </w:tc>
      </w:tr>
      <w:tr w:rsidR="001252F1" w14:paraId="401E6FBD"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1" w:author="Jonah Eisen" w:date="2023-11-15T12:01: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42" w:author="Jonah Eisen" w:date="2023-11-15T12:01:00Z">
            <w:trPr>
              <w:jc w:val="center"/>
            </w:trPr>
          </w:trPrChange>
        </w:trPr>
        <w:tc>
          <w:tcPr>
            <w:tcW w:w="2507" w:type="dxa"/>
            <w:tcBorders>
              <w:top w:val="nil"/>
            </w:tcBorders>
            <w:cellIns w:id="4543" w:author="" w:date="2023-10-03T15:08:00Z"/>
            <w:tcPrChange w:id="4544" w:author="Jonah Eisen" w:date="2023-11-15T12:01:00Z">
              <w:tcPr>
                <w:tcW w:w="2507" w:type="dxa"/>
                <w:tcBorders>
                  <w:top w:val="nil"/>
                </w:tcBorders>
                <w:cellIns w:id="4545" w:author="" w:date="2023-10-03T15:08:00Z"/>
              </w:tcPr>
            </w:tcPrChange>
          </w:tcPr>
          <w:p w14:paraId="1F9ABB28" w14:textId="77777777" w:rsidR="001252F1" w:rsidRDefault="001252F1">
            <w:pPr>
              <w:spacing w:after="0"/>
              <w:jc w:val="center"/>
              <w:pPrChange w:id="4546" w:author="Jonah Eisen" w:date="2023-11-15T12:01:00Z">
                <w:pPr>
                  <w:jc w:val="center"/>
                </w:pPr>
              </w:pPrChange>
            </w:pPr>
          </w:p>
        </w:tc>
        <w:tc>
          <w:tcPr>
            <w:tcW w:w="2434" w:type="dxa"/>
            <w:tcBorders>
              <w:top w:val="nil"/>
            </w:tcBorders>
            <w:cellIns w:id="4547" w:author="" w:date="2023-10-03T15:08:00Z"/>
            <w:tcPrChange w:id="4548" w:author="Jonah Eisen" w:date="2023-11-15T12:01:00Z">
              <w:tcPr>
                <w:tcW w:w="2434" w:type="dxa"/>
                <w:tcBorders>
                  <w:top w:val="nil"/>
                </w:tcBorders>
                <w:cellIns w:id="4549" w:author="" w:date="2023-10-03T15:08:00Z"/>
              </w:tcPr>
            </w:tcPrChange>
          </w:tcPr>
          <w:p w14:paraId="0E0AB11F" w14:textId="77777777" w:rsidR="001252F1" w:rsidRDefault="001252F1">
            <w:pPr>
              <w:spacing w:after="0"/>
              <w:jc w:val="center"/>
              <w:pPrChange w:id="4550" w:author="Jonah Eisen" w:date="2023-11-15T12:01:00Z">
                <w:pPr>
                  <w:jc w:val="center"/>
                </w:pPr>
              </w:pPrChange>
            </w:pPr>
          </w:p>
        </w:tc>
        <w:tc>
          <w:tcPr>
            <w:tcW w:w="1291" w:type="dxa"/>
            <w:cellIns w:id="4551" w:author="" w:date="2023-10-03T15:08:00Z"/>
            <w:tcPrChange w:id="4552" w:author="Jonah Eisen" w:date="2023-11-15T12:01:00Z">
              <w:tcPr>
                <w:tcW w:w="1291" w:type="dxa"/>
                <w:cellIns w:id="4553" w:author="" w:date="2023-10-03T15:08:00Z"/>
              </w:tcPr>
            </w:tcPrChange>
          </w:tcPr>
          <w:p w14:paraId="4B399F98" w14:textId="77777777" w:rsidR="001252F1" w:rsidRDefault="007436E0">
            <w:pPr>
              <w:spacing w:after="0"/>
              <w:jc w:val="center"/>
              <w:pPrChange w:id="4554" w:author="Jonah Eisen" w:date="2023-11-15T12:01:00Z">
                <w:pPr>
                  <w:jc w:val="center"/>
                </w:pPr>
              </w:pPrChange>
            </w:pPr>
            <w:ins w:id="4555" w:author="" w:date="2023-10-03T15:08:00Z">
              <w:r>
                <w:rPr>
                  <w:rFonts w:ascii="Arial" w:eastAsia="Arial" w:hAnsi="Arial" w:cs="Arial"/>
                  <w:sz w:val="18"/>
                </w:rPr>
                <w:t>n257</w:t>
              </w:r>
            </w:ins>
          </w:p>
        </w:tc>
        <w:tc>
          <w:tcPr>
            <w:tcW w:w="5562" w:type="dxa"/>
            <w:cellIns w:id="4556" w:author="" w:date="2023-10-03T15:08:00Z"/>
            <w:tcPrChange w:id="4557" w:author="Jonah Eisen" w:date="2023-11-15T12:01:00Z">
              <w:tcPr>
                <w:tcW w:w="5562" w:type="dxa"/>
                <w:cellIns w:id="4558" w:author="" w:date="2023-10-03T15:08:00Z"/>
              </w:tcPr>
            </w:tcPrChange>
          </w:tcPr>
          <w:p w14:paraId="7CAC5FEF" w14:textId="77777777" w:rsidR="001252F1" w:rsidRDefault="007436E0">
            <w:pPr>
              <w:spacing w:after="0"/>
              <w:jc w:val="center"/>
              <w:pPrChange w:id="4559" w:author="Jonah Eisen" w:date="2023-11-15T12:01:00Z">
                <w:pPr>
                  <w:jc w:val="center"/>
                </w:pPr>
              </w:pPrChange>
            </w:pPr>
            <w:ins w:id="4560" w:author="" w:date="2023-10-03T15:08:00Z">
              <w:r>
                <w:rPr>
                  <w:rFonts w:ascii="Arial" w:eastAsia="Arial" w:hAnsi="Arial" w:cs="Arial"/>
                  <w:sz w:val="18"/>
                </w:rPr>
                <w:t>CA_n257Q</w:t>
              </w:r>
            </w:ins>
          </w:p>
        </w:tc>
        <w:tc>
          <w:tcPr>
            <w:tcW w:w="2267" w:type="dxa"/>
            <w:tcBorders>
              <w:top w:val="nil"/>
              <w:bottom w:val="nil"/>
            </w:tcBorders>
            <w:cellIns w:id="4561" w:author="" w:date="2023-10-03T15:08:00Z"/>
            <w:tcPrChange w:id="4562" w:author="Jonah Eisen" w:date="2023-11-15T12:01:00Z">
              <w:tcPr>
                <w:tcW w:w="2267" w:type="dxa"/>
                <w:tcBorders>
                  <w:top w:val="nil"/>
                  <w:bottom w:val="nil"/>
                </w:tcBorders>
                <w:cellIns w:id="4563" w:author="" w:date="2023-10-03T15:08:00Z"/>
              </w:tcPr>
            </w:tcPrChange>
          </w:tcPr>
          <w:p w14:paraId="7BE94C3B" w14:textId="77777777" w:rsidR="001252F1" w:rsidRDefault="001252F1">
            <w:pPr>
              <w:spacing w:after="0"/>
              <w:jc w:val="center"/>
              <w:pPrChange w:id="4564" w:author="Jonah Eisen" w:date="2023-11-15T12:01:00Z">
                <w:pPr>
                  <w:jc w:val="center"/>
                </w:pPr>
              </w:pPrChange>
            </w:pPr>
          </w:p>
        </w:tc>
      </w:tr>
      <w:tr w:rsidR="00277CE0" w14:paraId="4F3F746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66BF17C" w14:textId="77777777" w:rsidR="00277CE0" w:rsidRDefault="00277CE0" w:rsidP="00B77298">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
          <w:p w14:paraId="661BF5AA"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59AC6FDF"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4C942E"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5FDD7E3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C58388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6128E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A6BC49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61D369"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AF834F7" w14:textId="77777777" w:rsidR="00277CE0" w:rsidRDefault="00277CE0" w:rsidP="00B77298">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4F14CF0E" w14:textId="77777777" w:rsidR="00277CE0" w:rsidRDefault="00277CE0" w:rsidP="00B77298">
            <w:pPr>
              <w:pStyle w:val="TAC"/>
              <w:overflowPunct w:val="0"/>
              <w:autoSpaceDE w:val="0"/>
              <w:autoSpaceDN w:val="0"/>
              <w:adjustRightInd w:val="0"/>
              <w:rPr>
                <w:szCs w:val="18"/>
                <w:lang w:eastAsia="zh-CN"/>
              </w:rPr>
            </w:pPr>
          </w:p>
        </w:tc>
      </w:tr>
      <w:tr w:rsidR="00277CE0" w14:paraId="38BC216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F7CA6B3"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3C13E1FE"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
          <w:p w14:paraId="61D19341"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0B177B"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04908E9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72E7BD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45B779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07B4A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6AA0126"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12FAD52A" w14:textId="77777777" w:rsidR="00277CE0" w:rsidRDefault="00277CE0" w:rsidP="00B77298">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3BD0753D" w14:textId="77777777" w:rsidR="00277CE0" w:rsidRDefault="00277CE0" w:rsidP="00B77298">
            <w:pPr>
              <w:pStyle w:val="TAC"/>
              <w:overflowPunct w:val="0"/>
              <w:autoSpaceDE w:val="0"/>
              <w:autoSpaceDN w:val="0"/>
              <w:adjustRightInd w:val="0"/>
              <w:rPr>
                <w:szCs w:val="18"/>
                <w:lang w:eastAsia="zh-CN"/>
              </w:rPr>
            </w:pPr>
          </w:p>
        </w:tc>
      </w:tr>
      <w:tr w:rsidR="00277CE0" w14:paraId="3025E8C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D523A1A"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368BE478"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w:t>
            </w:r>
          </w:p>
        </w:tc>
        <w:tc>
          <w:tcPr>
            <w:tcW w:w="1291" w:type="dxa"/>
            <w:tcBorders>
              <w:top w:val="single" w:sz="4" w:space="0" w:color="auto"/>
              <w:left w:val="single" w:sz="4" w:space="0" w:color="auto"/>
              <w:bottom w:val="single" w:sz="4" w:space="0" w:color="auto"/>
              <w:right w:val="single" w:sz="4" w:space="0" w:color="auto"/>
            </w:tcBorders>
            <w:vAlign w:val="center"/>
          </w:tcPr>
          <w:p w14:paraId="2FC88E16"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FFA833"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59E48DE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9556E5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95F39A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32EFE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E2ACBB5"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AD5C795" w14:textId="77777777" w:rsidR="00277CE0" w:rsidRDefault="00277CE0" w:rsidP="00B77298">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66565706" w14:textId="77777777" w:rsidR="00277CE0" w:rsidRDefault="00277CE0" w:rsidP="00B77298">
            <w:pPr>
              <w:pStyle w:val="TAC"/>
              <w:overflowPunct w:val="0"/>
              <w:autoSpaceDE w:val="0"/>
              <w:autoSpaceDN w:val="0"/>
              <w:adjustRightInd w:val="0"/>
              <w:rPr>
                <w:szCs w:val="18"/>
                <w:lang w:eastAsia="zh-CN"/>
              </w:rPr>
            </w:pPr>
          </w:p>
        </w:tc>
      </w:tr>
      <w:tr w:rsidR="00277CE0" w14:paraId="52EBF3C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D773F1E"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
          <w:p w14:paraId="62BD6C97"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17FBBF17"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DE8DDA"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07F4BC6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81618B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0F44D5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48155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36690EE"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0D2BF79" w14:textId="77777777" w:rsidR="00277CE0" w:rsidRDefault="00277CE0" w:rsidP="00B77298">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20084399" w14:textId="77777777" w:rsidR="00277CE0" w:rsidRDefault="00277CE0" w:rsidP="00B77298">
            <w:pPr>
              <w:pStyle w:val="TAC"/>
              <w:overflowPunct w:val="0"/>
              <w:autoSpaceDE w:val="0"/>
              <w:autoSpaceDN w:val="0"/>
              <w:adjustRightInd w:val="0"/>
              <w:rPr>
                <w:szCs w:val="18"/>
                <w:lang w:eastAsia="zh-CN"/>
              </w:rPr>
            </w:pPr>
          </w:p>
        </w:tc>
      </w:tr>
      <w:tr w:rsidR="00277CE0" w14:paraId="7090EEF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2BF70B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0554BC2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EC2240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ED939B"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D444ED3"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E822DAC" w14:textId="77777777" w:rsidTr="00B77298">
        <w:trPr>
          <w:trHeight w:val="187"/>
          <w:jc w:val="center"/>
        </w:trPr>
        <w:tc>
          <w:tcPr>
            <w:tcW w:w="2507" w:type="dxa"/>
            <w:tcBorders>
              <w:top w:val="nil"/>
              <w:left w:val="single" w:sz="4" w:space="0" w:color="auto"/>
              <w:bottom w:val="nil"/>
              <w:right w:val="single" w:sz="4" w:space="0" w:color="auto"/>
            </w:tcBorders>
          </w:tcPr>
          <w:p w14:paraId="032CA18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23C534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5402AB"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4F7413A"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C8DFF25" w14:textId="77777777" w:rsidR="00277CE0" w:rsidRDefault="00277CE0" w:rsidP="00B77298">
            <w:pPr>
              <w:pStyle w:val="TAC"/>
              <w:overflowPunct w:val="0"/>
              <w:autoSpaceDE w:val="0"/>
              <w:autoSpaceDN w:val="0"/>
              <w:adjustRightInd w:val="0"/>
              <w:rPr>
                <w:szCs w:val="18"/>
                <w:lang w:val="en-US" w:eastAsia="zh-CN"/>
              </w:rPr>
            </w:pPr>
          </w:p>
        </w:tc>
      </w:tr>
      <w:tr w:rsidR="00277CE0" w14:paraId="33587D9A" w14:textId="77777777" w:rsidTr="00B77298">
        <w:trPr>
          <w:trHeight w:val="187"/>
          <w:jc w:val="center"/>
        </w:trPr>
        <w:tc>
          <w:tcPr>
            <w:tcW w:w="2507" w:type="dxa"/>
            <w:tcBorders>
              <w:top w:val="nil"/>
              <w:left w:val="single" w:sz="4" w:space="0" w:color="auto"/>
              <w:bottom w:val="nil"/>
              <w:right w:val="single" w:sz="4" w:space="0" w:color="auto"/>
            </w:tcBorders>
          </w:tcPr>
          <w:p w14:paraId="031EE3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3085C9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D4CDF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EE8E04" w14:textId="77777777" w:rsidR="00277CE0" w:rsidRDefault="00277CE0" w:rsidP="00B7729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32CB1103" w14:textId="77777777" w:rsidR="00277CE0" w:rsidRDefault="00277CE0" w:rsidP="00B77298">
            <w:pPr>
              <w:pStyle w:val="TAC"/>
              <w:overflowPunct w:val="0"/>
              <w:autoSpaceDE w:val="0"/>
              <w:autoSpaceDN w:val="0"/>
              <w:adjustRightInd w:val="0"/>
              <w:rPr>
                <w:szCs w:val="18"/>
                <w:lang w:val="en-US" w:eastAsia="zh-CN"/>
              </w:rPr>
            </w:pPr>
            <w:r>
              <w:rPr>
                <w:szCs w:val="18"/>
                <w:lang w:eastAsia="zh-CN"/>
              </w:rPr>
              <w:t>4 and 5</w:t>
            </w:r>
          </w:p>
        </w:tc>
      </w:tr>
      <w:tr w:rsidR="00277CE0" w14:paraId="2227182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4D74AC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25D436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EEEE72F"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E27D515" w14:textId="77777777" w:rsidR="00277CE0" w:rsidRDefault="00277CE0" w:rsidP="00B77298">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9266CC3" w14:textId="77777777" w:rsidR="00277CE0" w:rsidRDefault="00277CE0" w:rsidP="00B77298">
            <w:pPr>
              <w:pStyle w:val="TAC"/>
              <w:overflowPunct w:val="0"/>
              <w:autoSpaceDE w:val="0"/>
              <w:autoSpaceDN w:val="0"/>
              <w:adjustRightInd w:val="0"/>
              <w:rPr>
                <w:szCs w:val="18"/>
                <w:lang w:val="en-US" w:eastAsia="zh-CN"/>
              </w:rPr>
            </w:pPr>
          </w:p>
        </w:tc>
      </w:tr>
      <w:tr w:rsidR="00277CE0" w14:paraId="76FAA6F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0D59908" w14:textId="77777777" w:rsidR="00277CE0" w:rsidRDefault="00277CE0" w:rsidP="00B77298">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2D5CA917" w14:textId="77777777" w:rsidR="00277CE0" w:rsidRDefault="00277CE0" w:rsidP="00B7729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56CFA16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6F181F"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EFD5034"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7CA530D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8E3536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40366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91F5A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78B2041"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6F6123BE" w14:textId="77777777" w:rsidR="00277CE0" w:rsidRDefault="00277CE0" w:rsidP="00B77298">
            <w:pPr>
              <w:pStyle w:val="TAC"/>
              <w:overflowPunct w:val="0"/>
              <w:autoSpaceDE w:val="0"/>
              <w:autoSpaceDN w:val="0"/>
              <w:adjustRightInd w:val="0"/>
              <w:rPr>
                <w:lang w:val="en-US" w:eastAsia="zh-CN"/>
              </w:rPr>
            </w:pPr>
          </w:p>
        </w:tc>
      </w:tr>
      <w:tr w:rsidR="00277CE0" w14:paraId="7CF2F96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84EF1C8" w14:textId="77777777" w:rsidR="00277CE0" w:rsidRDefault="00277CE0" w:rsidP="00B77298">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379E6B7C" w14:textId="77777777" w:rsidR="00277CE0" w:rsidRDefault="00277CE0" w:rsidP="00B7729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538E481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717919"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03F7186"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0AFF52A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057729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D4A48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B80743"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3FB6EBB"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4FD3CA28" w14:textId="77777777" w:rsidR="00277CE0" w:rsidRDefault="00277CE0" w:rsidP="00B77298">
            <w:pPr>
              <w:pStyle w:val="TAC"/>
              <w:overflowPunct w:val="0"/>
              <w:autoSpaceDE w:val="0"/>
              <w:autoSpaceDN w:val="0"/>
              <w:adjustRightInd w:val="0"/>
              <w:rPr>
                <w:lang w:val="en-US" w:eastAsia="zh-CN"/>
              </w:rPr>
            </w:pPr>
          </w:p>
        </w:tc>
      </w:tr>
      <w:tr w:rsidR="00277CE0" w14:paraId="51DA65A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12764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5F50890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FA61928"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1FD073"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98C991A"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F5BB73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27B2830"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09C195D4"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29D9811"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2DFAAE7" w14:textId="77777777" w:rsidR="00277CE0" w:rsidRDefault="00277CE0" w:rsidP="00B77298">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69AC3AE1"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3CEEA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C90548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58089F6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DD9229D"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11D133"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C938E82"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10E4AAE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3FA3E67"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238B389"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44C587F"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FEBF626" w14:textId="77777777" w:rsidR="00277CE0" w:rsidRDefault="00277CE0" w:rsidP="00B77298">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0A4EECF2"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2BABB4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F7E039D"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105D7CB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D8775A3"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B8EEA5"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1A7F04E"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80A05A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0B04B8B"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464EF3C7"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DEB02CA"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D6F5FF" w14:textId="77777777" w:rsidR="00277CE0" w:rsidRDefault="00277CE0" w:rsidP="00B77298">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20A7FFB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E9B2BA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3874F9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5904A2ED" w14:textId="77777777" w:rsidR="00277CE0" w:rsidRDefault="00277CE0" w:rsidP="00B7729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21EB46D9"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09CA1F" w14:textId="77777777" w:rsidR="00277CE0" w:rsidRDefault="00277CE0" w:rsidP="00B7729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449BF88E"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125B179F" w14:textId="77777777" w:rsidTr="00B77298">
        <w:trPr>
          <w:trHeight w:val="90"/>
          <w:jc w:val="center"/>
        </w:trPr>
        <w:tc>
          <w:tcPr>
            <w:tcW w:w="2507" w:type="dxa"/>
            <w:tcBorders>
              <w:top w:val="nil"/>
              <w:left w:val="single" w:sz="4" w:space="0" w:color="auto"/>
              <w:bottom w:val="nil"/>
              <w:right w:val="single" w:sz="4" w:space="0" w:color="auto"/>
            </w:tcBorders>
          </w:tcPr>
          <w:p w14:paraId="11E5F412"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DD10093"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60FDD6C"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AE3FCA" w14:textId="77777777" w:rsidR="00277CE0" w:rsidRDefault="00277CE0" w:rsidP="00B77298">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2CD21422"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D25E404" w14:textId="77777777" w:rsidTr="00B77298">
        <w:trPr>
          <w:trHeight w:val="187"/>
          <w:jc w:val="center"/>
        </w:trPr>
        <w:tc>
          <w:tcPr>
            <w:tcW w:w="2507" w:type="dxa"/>
            <w:tcBorders>
              <w:top w:val="nil"/>
              <w:left w:val="single" w:sz="4" w:space="0" w:color="auto"/>
              <w:bottom w:val="nil"/>
              <w:right w:val="single" w:sz="4" w:space="0" w:color="auto"/>
            </w:tcBorders>
          </w:tcPr>
          <w:p w14:paraId="4BA5FC3D"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9CA82F5"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90EBFD5"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E20527" w14:textId="77777777" w:rsidR="00277CE0" w:rsidRDefault="00277CE0" w:rsidP="00B77298">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AEC7A8A"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277CE0" w14:paraId="5CD93642" w14:textId="77777777" w:rsidTr="00B77298">
        <w:trPr>
          <w:trHeight w:val="187"/>
          <w:jc w:val="center"/>
        </w:trPr>
        <w:tc>
          <w:tcPr>
            <w:tcW w:w="2507" w:type="dxa"/>
            <w:tcBorders>
              <w:top w:val="nil"/>
              <w:left w:val="single" w:sz="4" w:space="0" w:color="auto"/>
              <w:bottom w:val="nil"/>
              <w:right w:val="single" w:sz="4" w:space="0" w:color="auto"/>
            </w:tcBorders>
          </w:tcPr>
          <w:p w14:paraId="51A925CC"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11BF3BA"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86200A3"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2BF2D6E" w14:textId="77777777" w:rsidR="00277CE0" w:rsidRDefault="00277CE0" w:rsidP="00B77298">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B3EA1F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E738847" w14:textId="77777777" w:rsidTr="00B77298">
        <w:trPr>
          <w:trHeight w:val="187"/>
          <w:jc w:val="center"/>
        </w:trPr>
        <w:tc>
          <w:tcPr>
            <w:tcW w:w="2507" w:type="dxa"/>
            <w:tcBorders>
              <w:top w:val="nil"/>
              <w:left w:val="single" w:sz="4" w:space="0" w:color="auto"/>
              <w:bottom w:val="nil"/>
              <w:right w:val="single" w:sz="4" w:space="0" w:color="auto"/>
            </w:tcBorders>
          </w:tcPr>
          <w:p w14:paraId="1403699B"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1F71ACD"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FCC0CD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15F3FE" w14:textId="77777777" w:rsidR="00277CE0" w:rsidRDefault="00277CE0" w:rsidP="00B77298">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0F3E273A" w14:textId="77777777" w:rsidR="00277CE0" w:rsidRDefault="00277CE0" w:rsidP="00B77298">
            <w:pPr>
              <w:pStyle w:val="TAC"/>
              <w:overflowPunct w:val="0"/>
              <w:autoSpaceDE w:val="0"/>
              <w:autoSpaceDN w:val="0"/>
              <w:adjustRightInd w:val="0"/>
              <w:rPr>
                <w:szCs w:val="18"/>
                <w:lang w:val="en-US" w:eastAsia="zh-CN"/>
              </w:rPr>
            </w:pPr>
            <w:r>
              <w:rPr>
                <w:rFonts w:cs="Arial"/>
                <w:szCs w:val="18"/>
              </w:rPr>
              <w:t>4 and 5</w:t>
            </w:r>
          </w:p>
        </w:tc>
      </w:tr>
      <w:tr w:rsidR="00277CE0" w14:paraId="4A9CFDE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13FEC14"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C507E66"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70E05A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FFC3935"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5A2B4FB0" w14:textId="77777777" w:rsidR="00277CE0" w:rsidRDefault="00277CE0" w:rsidP="00B77298">
            <w:pPr>
              <w:pStyle w:val="TAC"/>
              <w:overflowPunct w:val="0"/>
              <w:autoSpaceDE w:val="0"/>
              <w:autoSpaceDN w:val="0"/>
              <w:adjustRightInd w:val="0"/>
              <w:rPr>
                <w:szCs w:val="18"/>
                <w:lang w:val="en-US" w:eastAsia="zh-CN"/>
              </w:rPr>
            </w:pPr>
          </w:p>
        </w:tc>
      </w:tr>
      <w:tr w:rsidR="00277CE0" w14:paraId="14C124F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3C6A25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764F1914" w14:textId="77777777" w:rsidR="00277CE0" w:rsidRDefault="00277CE0" w:rsidP="00B7729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538211EB"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F655BD" w14:textId="77777777" w:rsidR="00277CE0" w:rsidRDefault="00277CE0" w:rsidP="00B7729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84406AE"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91D50E6" w14:textId="77777777" w:rsidTr="00B77298">
        <w:trPr>
          <w:trHeight w:val="187"/>
          <w:jc w:val="center"/>
        </w:trPr>
        <w:tc>
          <w:tcPr>
            <w:tcW w:w="2507" w:type="dxa"/>
            <w:tcBorders>
              <w:top w:val="nil"/>
              <w:left w:val="single" w:sz="4" w:space="0" w:color="auto"/>
              <w:bottom w:val="nil"/>
              <w:right w:val="single" w:sz="4" w:space="0" w:color="auto"/>
            </w:tcBorders>
          </w:tcPr>
          <w:p w14:paraId="50B30253"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E6CFCA5"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625459F"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ECAC05" w14:textId="77777777" w:rsidR="00277CE0" w:rsidRDefault="00277CE0" w:rsidP="00B77298">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68900BB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2DEAF83" w14:textId="77777777" w:rsidTr="00B77298">
        <w:trPr>
          <w:trHeight w:val="187"/>
          <w:jc w:val="center"/>
        </w:trPr>
        <w:tc>
          <w:tcPr>
            <w:tcW w:w="2507" w:type="dxa"/>
            <w:tcBorders>
              <w:top w:val="nil"/>
              <w:left w:val="single" w:sz="4" w:space="0" w:color="auto"/>
              <w:bottom w:val="nil"/>
              <w:right w:val="single" w:sz="4" w:space="0" w:color="auto"/>
            </w:tcBorders>
          </w:tcPr>
          <w:p w14:paraId="74B5925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4BB3CE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1CB0DA"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B97EED" w14:textId="77777777" w:rsidR="00277CE0" w:rsidRDefault="00277CE0" w:rsidP="00B77298">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471AE0"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1</w:t>
            </w:r>
          </w:p>
        </w:tc>
      </w:tr>
      <w:tr w:rsidR="00277CE0" w14:paraId="11747467" w14:textId="77777777" w:rsidTr="00B77298">
        <w:trPr>
          <w:trHeight w:val="187"/>
          <w:jc w:val="center"/>
        </w:trPr>
        <w:tc>
          <w:tcPr>
            <w:tcW w:w="2507" w:type="dxa"/>
            <w:tcBorders>
              <w:top w:val="nil"/>
              <w:left w:val="single" w:sz="4" w:space="0" w:color="auto"/>
              <w:bottom w:val="nil"/>
              <w:right w:val="single" w:sz="4" w:space="0" w:color="auto"/>
            </w:tcBorders>
          </w:tcPr>
          <w:p w14:paraId="03FFE78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6286C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D869FC"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266DA83" w14:textId="77777777" w:rsidR="00277CE0" w:rsidRDefault="00277CE0" w:rsidP="00B77298">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ED9B7FE" w14:textId="77777777" w:rsidR="00277CE0" w:rsidRDefault="00277CE0" w:rsidP="00B77298">
            <w:pPr>
              <w:pStyle w:val="TAC"/>
              <w:overflowPunct w:val="0"/>
              <w:autoSpaceDE w:val="0"/>
              <w:autoSpaceDN w:val="0"/>
              <w:adjustRightInd w:val="0"/>
              <w:rPr>
                <w:szCs w:val="18"/>
                <w:lang w:val="en-US" w:eastAsia="zh-CN"/>
              </w:rPr>
            </w:pPr>
          </w:p>
        </w:tc>
      </w:tr>
      <w:tr w:rsidR="00277CE0" w14:paraId="2AF57776" w14:textId="77777777" w:rsidTr="00B77298">
        <w:trPr>
          <w:trHeight w:val="187"/>
          <w:jc w:val="center"/>
        </w:trPr>
        <w:tc>
          <w:tcPr>
            <w:tcW w:w="2507" w:type="dxa"/>
            <w:tcBorders>
              <w:top w:val="nil"/>
              <w:left w:val="single" w:sz="4" w:space="0" w:color="auto"/>
              <w:bottom w:val="nil"/>
              <w:right w:val="single" w:sz="4" w:space="0" w:color="auto"/>
            </w:tcBorders>
          </w:tcPr>
          <w:p w14:paraId="3BA240D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9DBB5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028C687"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5525A6"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48922DD7" w14:textId="77777777" w:rsidR="00277CE0" w:rsidRDefault="00277CE0" w:rsidP="00B77298">
            <w:pPr>
              <w:pStyle w:val="TAC"/>
              <w:overflowPunct w:val="0"/>
              <w:autoSpaceDE w:val="0"/>
              <w:autoSpaceDN w:val="0"/>
              <w:adjustRightInd w:val="0"/>
              <w:rPr>
                <w:szCs w:val="18"/>
                <w:lang w:val="en-US" w:eastAsia="zh-CN"/>
              </w:rPr>
            </w:pPr>
            <w:r>
              <w:rPr>
                <w:rFonts w:cs="Arial"/>
                <w:szCs w:val="18"/>
              </w:rPr>
              <w:t>4 and 5</w:t>
            </w:r>
          </w:p>
        </w:tc>
      </w:tr>
      <w:tr w:rsidR="00277CE0" w14:paraId="76F273A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5F4A1F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4F742A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CC3B431" w14:textId="77777777" w:rsidR="00277CE0" w:rsidRDefault="00277CE0" w:rsidP="00B77298">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AE47AE4"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3A4B546C" w14:textId="77777777" w:rsidR="00277CE0" w:rsidRDefault="00277CE0" w:rsidP="00B77298">
            <w:pPr>
              <w:pStyle w:val="TAC"/>
              <w:overflowPunct w:val="0"/>
              <w:autoSpaceDE w:val="0"/>
              <w:autoSpaceDN w:val="0"/>
              <w:adjustRightInd w:val="0"/>
              <w:rPr>
                <w:szCs w:val="18"/>
                <w:lang w:val="en-US" w:eastAsia="zh-CN"/>
              </w:rPr>
            </w:pPr>
          </w:p>
        </w:tc>
      </w:tr>
      <w:tr w:rsidR="00277CE0" w14:paraId="552A820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E4C6F6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655B1EE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BE801A"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455802"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4E3A96"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2A9129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ACC2CC6"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5DE9207"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694F82D"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01A3D3" w14:textId="77777777" w:rsidR="00277CE0" w:rsidRDefault="00277CE0" w:rsidP="00B77298">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25F6A87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91A041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B3B7B15"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23EDA601"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F0648E1"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26DBBE"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0C8F98A"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3C3E10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1BC1FF"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1EE0CBC"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46B4B81"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33C9171" w14:textId="77777777" w:rsidR="00277CE0" w:rsidRDefault="00277CE0" w:rsidP="00B77298">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55A4865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84D8FF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C9D70D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2EFE95A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7C05F04"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0A0880"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F4EDA4"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317E6C6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297981E"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CB39E00"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1C13D71"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D5EF0EA" w14:textId="77777777" w:rsidR="00277CE0" w:rsidRDefault="00277CE0" w:rsidP="00B77298">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3E4D2B2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57A599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A10E24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54C5FFE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AF83F80"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A8FCE0"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F9DC0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E013AD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1CC1BBF"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E514E13"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02CE0A8"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4B357E2" w14:textId="77777777" w:rsidR="00277CE0" w:rsidRDefault="00277CE0" w:rsidP="00B77298">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2F3F648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26D821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3ACD68"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6AE6C1F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1ABB02B"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923385"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CF3D3F"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E4A920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E255F69"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ACA2712"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849B4FB"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EB0DA0D" w14:textId="77777777" w:rsidR="00277CE0" w:rsidRDefault="00277CE0" w:rsidP="00B77298">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51A9E888" w14:textId="77777777" w:rsidR="00277CE0" w:rsidRDefault="00277CE0" w:rsidP="00B77298">
            <w:pPr>
              <w:pStyle w:val="TAC"/>
              <w:overflowPunct w:val="0"/>
              <w:autoSpaceDE w:val="0"/>
              <w:autoSpaceDN w:val="0"/>
              <w:adjustRightInd w:val="0"/>
              <w:rPr>
                <w:rFonts w:cs="Arial"/>
                <w:bCs/>
                <w:szCs w:val="18"/>
                <w:lang w:val="en-US" w:eastAsia="zh-CN"/>
              </w:rPr>
            </w:pPr>
          </w:p>
        </w:tc>
      </w:tr>
      <w:tr w:rsidR="001252F1" w14:paraId="6C9EFE1C"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5"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66" w:author="Jonah Eisen" w:date="2023-11-15T12:02:00Z">
            <w:trPr>
              <w:jc w:val="center"/>
            </w:trPr>
          </w:trPrChange>
        </w:trPr>
        <w:tc>
          <w:tcPr>
            <w:tcW w:w="2507" w:type="dxa"/>
            <w:tcBorders>
              <w:bottom w:val="nil"/>
            </w:tcBorders>
            <w:cellIns w:id="4567" w:author="" w:date="2023-10-03T15:08:00Z"/>
            <w:tcPrChange w:id="4568" w:author="Jonah Eisen" w:date="2023-11-15T12:02:00Z">
              <w:tcPr>
                <w:tcW w:w="2507" w:type="dxa"/>
                <w:tcBorders>
                  <w:bottom w:val="nil"/>
                </w:tcBorders>
                <w:cellIns w:id="4569" w:author="" w:date="2023-10-03T15:08:00Z"/>
              </w:tcPr>
            </w:tcPrChange>
          </w:tcPr>
          <w:p w14:paraId="6AB18CAF" w14:textId="77777777" w:rsidR="001252F1" w:rsidRDefault="007436E0">
            <w:pPr>
              <w:spacing w:after="0"/>
              <w:jc w:val="center"/>
              <w:pPrChange w:id="4570" w:author="Jonah Eisen" w:date="2023-11-15T12:02:00Z">
                <w:pPr>
                  <w:jc w:val="center"/>
                </w:pPr>
              </w:pPrChange>
            </w:pPr>
            <w:ins w:id="4571" w:author="" w:date="2023-10-03T15:08:00Z">
              <w:r>
                <w:rPr>
                  <w:rFonts w:ascii="Arial" w:eastAsia="Arial" w:hAnsi="Arial" w:cs="Arial"/>
                  <w:sz w:val="18"/>
                </w:rPr>
                <w:t>CA_n41A-n258O</w:t>
              </w:r>
            </w:ins>
          </w:p>
        </w:tc>
        <w:tc>
          <w:tcPr>
            <w:tcW w:w="2434" w:type="dxa"/>
            <w:tcBorders>
              <w:bottom w:val="nil"/>
            </w:tcBorders>
            <w:cellIns w:id="4572" w:author="" w:date="2023-10-03T15:08:00Z"/>
            <w:tcPrChange w:id="4573" w:author="Jonah Eisen" w:date="2023-11-15T12:02:00Z">
              <w:tcPr>
                <w:tcW w:w="2434" w:type="dxa"/>
                <w:tcBorders>
                  <w:bottom w:val="nil"/>
                </w:tcBorders>
                <w:cellIns w:id="4574" w:author="" w:date="2023-10-03T15:08:00Z"/>
              </w:tcPr>
            </w:tcPrChange>
          </w:tcPr>
          <w:p w14:paraId="386F0C69" w14:textId="77777777" w:rsidR="001252F1" w:rsidRDefault="007436E0">
            <w:pPr>
              <w:spacing w:after="0"/>
              <w:jc w:val="center"/>
              <w:pPrChange w:id="4575" w:author="Jonah Eisen" w:date="2023-11-15T12:02:00Z">
                <w:pPr>
                  <w:jc w:val="center"/>
                </w:pPr>
              </w:pPrChange>
            </w:pPr>
            <w:ins w:id="4576" w:author="" w:date="2023-10-03T15:08:00Z">
              <w:r>
                <w:rPr>
                  <w:rFonts w:ascii="Arial" w:eastAsia="Arial" w:hAnsi="Arial" w:cs="Arial"/>
                  <w:sz w:val="18"/>
                </w:rPr>
                <w:t>CA_n41A-n258A/O</w:t>
              </w:r>
            </w:ins>
          </w:p>
        </w:tc>
        <w:tc>
          <w:tcPr>
            <w:tcW w:w="1291" w:type="dxa"/>
            <w:cellIns w:id="4577" w:author="" w:date="2023-10-03T15:08:00Z"/>
            <w:tcPrChange w:id="4578" w:author="Jonah Eisen" w:date="2023-11-15T12:02:00Z">
              <w:tcPr>
                <w:tcW w:w="1291" w:type="dxa"/>
                <w:cellIns w:id="4579" w:author="" w:date="2023-10-03T15:08:00Z"/>
              </w:tcPr>
            </w:tcPrChange>
          </w:tcPr>
          <w:p w14:paraId="173BF522" w14:textId="77777777" w:rsidR="001252F1" w:rsidRDefault="007436E0">
            <w:pPr>
              <w:spacing w:after="0"/>
              <w:jc w:val="center"/>
              <w:pPrChange w:id="4580" w:author="Jonah Eisen" w:date="2023-11-15T12:02:00Z">
                <w:pPr>
                  <w:jc w:val="center"/>
                </w:pPr>
              </w:pPrChange>
            </w:pPr>
            <w:ins w:id="4581" w:author="" w:date="2023-10-03T15:08:00Z">
              <w:r>
                <w:rPr>
                  <w:rFonts w:ascii="Arial" w:eastAsia="Arial" w:hAnsi="Arial" w:cs="Arial"/>
                  <w:sz w:val="18"/>
                </w:rPr>
                <w:t>n41</w:t>
              </w:r>
            </w:ins>
          </w:p>
        </w:tc>
        <w:tc>
          <w:tcPr>
            <w:tcW w:w="5562" w:type="dxa"/>
            <w:cellIns w:id="4582" w:author="" w:date="2023-10-03T15:08:00Z"/>
            <w:tcPrChange w:id="4583" w:author="Jonah Eisen" w:date="2023-11-15T12:02:00Z">
              <w:tcPr>
                <w:tcW w:w="5562" w:type="dxa"/>
                <w:cellIns w:id="4584" w:author="" w:date="2023-10-03T15:08:00Z"/>
              </w:tcPr>
            </w:tcPrChange>
          </w:tcPr>
          <w:p w14:paraId="7237DCC9" w14:textId="77777777" w:rsidR="001252F1" w:rsidRDefault="007436E0">
            <w:pPr>
              <w:spacing w:after="0"/>
              <w:jc w:val="center"/>
              <w:pPrChange w:id="4585" w:author="Jonah Eisen" w:date="2023-11-15T12:02:00Z">
                <w:pPr>
                  <w:jc w:val="center"/>
                </w:pPr>
              </w:pPrChange>
            </w:pPr>
            <w:ins w:id="4586" w:author="" w:date="2023-10-03T15:08:00Z">
              <w:r>
                <w:rPr>
                  <w:rFonts w:ascii="Arial" w:eastAsia="Arial" w:hAnsi="Arial" w:cs="Arial"/>
                  <w:sz w:val="18"/>
                </w:rPr>
                <w:t>5, 10, 15, 20, 25, 30, 35, 40, 45, 50</w:t>
              </w:r>
            </w:ins>
          </w:p>
        </w:tc>
        <w:tc>
          <w:tcPr>
            <w:tcW w:w="2267" w:type="dxa"/>
            <w:tcBorders>
              <w:bottom w:val="nil"/>
            </w:tcBorders>
            <w:cellIns w:id="4587" w:author="" w:date="2023-10-03T15:08:00Z"/>
            <w:tcPrChange w:id="4588" w:author="Jonah Eisen" w:date="2023-11-15T12:02:00Z">
              <w:tcPr>
                <w:tcW w:w="2267" w:type="dxa"/>
                <w:tcBorders>
                  <w:bottom w:val="nil"/>
                </w:tcBorders>
                <w:cellIns w:id="4589" w:author="" w:date="2023-10-03T15:08:00Z"/>
              </w:tcPr>
            </w:tcPrChange>
          </w:tcPr>
          <w:p w14:paraId="641DF724" w14:textId="77777777" w:rsidR="001252F1" w:rsidRDefault="007436E0">
            <w:pPr>
              <w:spacing w:after="0"/>
              <w:jc w:val="center"/>
              <w:pPrChange w:id="4590" w:author="Jonah Eisen" w:date="2023-11-15T12:02:00Z">
                <w:pPr>
                  <w:jc w:val="center"/>
                </w:pPr>
              </w:pPrChange>
            </w:pPr>
            <w:ins w:id="4591" w:author="" w:date="2023-10-03T15:08:00Z">
              <w:r>
                <w:rPr>
                  <w:rFonts w:ascii="Arial" w:eastAsia="Arial" w:hAnsi="Arial" w:cs="Arial"/>
                  <w:sz w:val="18"/>
                </w:rPr>
                <w:t>0</w:t>
              </w:r>
            </w:ins>
          </w:p>
        </w:tc>
      </w:tr>
      <w:tr w:rsidR="001252F1" w14:paraId="074B1796"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2"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93" w:author="Jonah Eisen" w:date="2023-11-15T12:02:00Z">
            <w:trPr>
              <w:jc w:val="center"/>
            </w:trPr>
          </w:trPrChange>
        </w:trPr>
        <w:tc>
          <w:tcPr>
            <w:tcW w:w="2507" w:type="dxa"/>
            <w:tcBorders>
              <w:top w:val="nil"/>
            </w:tcBorders>
            <w:cellIns w:id="4594" w:author="" w:date="2023-10-03T15:08:00Z"/>
            <w:tcPrChange w:id="4595" w:author="Jonah Eisen" w:date="2023-11-15T12:02:00Z">
              <w:tcPr>
                <w:tcW w:w="2507" w:type="dxa"/>
                <w:tcBorders>
                  <w:top w:val="nil"/>
                </w:tcBorders>
                <w:cellIns w:id="4596" w:author="" w:date="2023-10-03T15:08:00Z"/>
              </w:tcPr>
            </w:tcPrChange>
          </w:tcPr>
          <w:p w14:paraId="2A8776CD" w14:textId="77777777" w:rsidR="001252F1" w:rsidRDefault="001252F1">
            <w:pPr>
              <w:spacing w:after="0"/>
              <w:jc w:val="center"/>
              <w:pPrChange w:id="4597" w:author="Jonah Eisen" w:date="2023-11-15T12:02:00Z">
                <w:pPr>
                  <w:jc w:val="center"/>
                </w:pPr>
              </w:pPrChange>
            </w:pPr>
          </w:p>
        </w:tc>
        <w:tc>
          <w:tcPr>
            <w:tcW w:w="2434" w:type="dxa"/>
            <w:tcBorders>
              <w:top w:val="nil"/>
            </w:tcBorders>
            <w:cellIns w:id="4598" w:author="" w:date="2023-10-03T15:08:00Z"/>
            <w:tcPrChange w:id="4599" w:author="Jonah Eisen" w:date="2023-11-15T12:02:00Z">
              <w:tcPr>
                <w:tcW w:w="2434" w:type="dxa"/>
                <w:tcBorders>
                  <w:top w:val="nil"/>
                </w:tcBorders>
                <w:cellIns w:id="4600" w:author="" w:date="2023-10-03T15:08:00Z"/>
              </w:tcPr>
            </w:tcPrChange>
          </w:tcPr>
          <w:p w14:paraId="29E56F6A" w14:textId="77777777" w:rsidR="001252F1" w:rsidRDefault="001252F1">
            <w:pPr>
              <w:spacing w:after="0"/>
              <w:jc w:val="center"/>
              <w:pPrChange w:id="4601" w:author="Jonah Eisen" w:date="2023-11-15T12:02:00Z">
                <w:pPr>
                  <w:jc w:val="center"/>
                </w:pPr>
              </w:pPrChange>
            </w:pPr>
          </w:p>
        </w:tc>
        <w:tc>
          <w:tcPr>
            <w:tcW w:w="1291" w:type="dxa"/>
            <w:cellIns w:id="4602" w:author="" w:date="2023-10-03T15:08:00Z"/>
            <w:tcPrChange w:id="4603" w:author="Jonah Eisen" w:date="2023-11-15T12:02:00Z">
              <w:tcPr>
                <w:tcW w:w="1291" w:type="dxa"/>
                <w:cellIns w:id="4604" w:author="" w:date="2023-10-03T15:08:00Z"/>
              </w:tcPr>
            </w:tcPrChange>
          </w:tcPr>
          <w:p w14:paraId="61F00049" w14:textId="77777777" w:rsidR="001252F1" w:rsidRDefault="007436E0">
            <w:pPr>
              <w:spacing w:after="0"/>
              <w:jc w:val="center"/>
              <w:pPrChange w:id="4605" w:author="Jonah Eisen" w:date="2023-11-15T12:02:00Z">
                <w:pPr>
                  <w:jc w:val="center"/>
                </w:pPr>
              </w:pPrChange>
            </w:pPr>
            <w:ins w:id="4606" w:author="" w:date="2023-10-03T15:08:00Z">
              <w:r>
                <w:rPr>
                  <w:rFonts w:ascii="Arial" w:eastAsia="Arial" w:hAnsi="Arial" w:cs="Arial"/>
                  <w:sz w:val="18"/>
                </w:rPr>
                <w:t>n258</w:t>
              </w:r>
            </w:ins>
          </w:p>
        </w:tc>
        <w:tc>
          <w:tcPr>
            <w:tcW w:w="5562" w:type="dxa"/>
            <w:cellIns w:id="4607" w:author="" w:date="2023-10-03T15:08:00Z"/>
            <w:tcPrChange w:id="4608" w:author="Jonah Eisen" w:date="2023-11-15T12:02:00Z">
              <w:tcPr>
                <w:tcW w:w="5562" w:type="dxa"/>
                <w:cellIns w:id="4609" w:author="" w:date="2023-10-03T15:08:00Z"/>
              </w:tcPr>
            </w:tcPrChange>
          </w:tcPr>
          <w:p w14:paraId="4F47D4FF" w14:textId="77777777" w:rsidR="001252F1" w:rsidRDefault="007436E0">
            <w:pPr>
              <w:spacing w:after="0"/>
              <w:jc w:val="center"/>
              <w:pPrChange w:id="4610" w:author="Jonah Eisen" w:date="2023-11-15T12:02:00Z">
                <w:pPr>
                  <w:jc w:val="center"/>
                </w:pPr>
              </w:pPrChange>
            </w:pPr>
            <w:ins w:id="4611" w:author="" w:date="2023-10-03T15:08:00Z">
              <w:r>
                <w:rPr>
                  <w:rFonts w:ascii="Arial" w:eastAsia="Arial" w:hAnsi="Arial" w:cs="Arial"/>
                  <w:sz w:val="18"/>
                </w:rPr>
                <w:t>CA_n258O</w:t>
              </w:r>
            </w:ins>
          </w:p>
        </w:tc>
        <w:tc>
          <w:tcPr>
            <w:tcW w:w="2267" w:type="dxa"/>
            <w:tcBorders>
              <w:top w:val="nil"/>
              <w:bottom w:val="nil"/>
            </w:tcBorders>
            <w:cellIns w:id="4612" w:author="" w:date="2023-10-03T15:08:00Z"/>
            <w:tcPrChange w:id="4613" w:author="Jonah Eisen" w:date="2023-11-15T12:02:00Z">
              <w:tcPr>
                <w:tcW w:w="2267" w:type="dxa"/>
                <w:tcBorders>
                  <w:top w:val="nil"/>
                  <w:bottom w:val="nil"/>
                </w:tcBorders>
                <w:cellIns w:id="4614" w:author="" w:date="2023-10-03T15:08:00Z"/>
              </w:tcPr>
            </w:tcPrChange>
          </w:tcPr>
          <w:p w14:paraId="11C32ABC" w14:textId="77777777" w:rsidR="001252F1" w:rsidRDefault="001252F1">
            <w:pPr>
              <w:spacing w:after="0"/>
              <w:jc w:val="center"/>
              <w:pPrChange w:id="4615" w:author="Jonah Eisen" w:date="2023-11-15T12:02:00Z">
                <w:pPr>
                  <w:jc w:val="center"/>
                </w:pPr>
              </w:pPrChange>
            </w:pPr>
          </w:p>
        </w:tc>
      </w:tr>
      <w:tr w:rsidR="001252F1" w14:paraId="61E43BEF"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6"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17" w:author="Jonah Eisen" w:date="2023-11-15T12:02:00Z">
            <w:trPr>
              <w:jc w:val="center"/>
            </w:trPr>
          </w:trPrChange>
        </w:trPr>
        <w:tc>
          <w:tcPr>
            <w:tcW w:w="2507" w:type="dxa"/>
            <w:tcBorders>
              <w:bottom w:val="nil"/>
            </w:tcBorders>
            <w:cellIns w:id="4618" w:author="" w:date="2023-10-03T15:08:00Z"/>
            <w:tcPrChange w:id="4619" w:author="Jonah Eisen" w:date="2023-11-15T12:02:00Z">
              <w:tcPr>
                <w:tcW w:w="2507" w:type="dxa"/>
                <w:tcBorders>
                  <w:bottom w:val="nil"/>
                </w:tcBorders>
                <w:cellIns w:id="4620" w:author="" w:date="2023-10-03T15:08:00Z"/>
              </w:tcPr>
            </w:tcPrChange>
          </w:tcPr>
          <w:p w14:paraId="66D48C30" w14:textId="77777777" w:rsidR="001252F1" w:rsidRDefault="007436E0">
            <w:pPr>
              <w:spacing w:after="0"/>
              <w:jc w:val="center"/>
              <w:pPrChange w:id="4621" w:author="Jonah Eisen" w:date="2023-11-15T12:02:00Z">
                <w:pPr>
                  <w:jc w:val="center"/>
                </w:pPr>
              </w:pPrChange>
            </w:pPr>
            <w:ins w:id="4622" w:author="" w:date="2023-10-03T15:08:00Z">
              <w:r>
                <w:rPr>
                  <w:rFonts w:ascii="Arial" w:eastAsia="Arial" w:hAnsi="Arial" w:cs="Arial"/>
                  <w:sz w:val="18"/>
                </w:rPr>
                <w:t>CA_n41A-n258P</w:t>
              </w:r>
            </w:ins>
          </w:p>
        </w:tc>
        <w:tc>
          <w:tcPr>
            <w:tcW w:w="2434" w:type="dxa"/>
            <w:tcBorders>
              <w:bottom w:val="nil"/>
            </w:tcBorders>
            <w:cellIns w:id="4623" w:author="" w:date="2023-10-03T15:08:00Z"/>
            <w:tcPrChange w:id="4624" w:author="Jonah Eisen" w:date="2023-11-15T12:02:00Z">
              <w:tcPr>
                <w:tcW w:w="2434" w:type="dxa"/>
                <w:tcBorders>
                  <w:bottom w:val="nil"/>
                </w:tcBorders>
                <w:cellIns w:id="4625" w:author="" w:date="2023-10-03T15:08:00Z"/>
              </w:tcPr>
            </w:tcPrChange>
          </w:tcPr>
          <w:p w14:paraId="0312FE35" w14:textId="77777777" w:rsidR="001252F1" w:rsidRDefault="007436E0">
            <w:pPr>
              <w:spacing w:after="0"/>
              <w:jc w:val="center"/>
              <w:pPrChange w:id="4626" w:author="Jonah Eisen" w:date="2023-11-15T12:02:00Z">
                <w:pPr>
                  <w:jc w:val="center"/>
                </w:pPr>
              </w:pPrChange>
            </w:pPr>
            <w:ins w:id="4627" w:author="" w:date="2023-10-03T15:08:00Z">
              <w:r>
                <w:rPr>
                  <w:rFonts w:ascii="Arial" w:eastAsia="Arial" w:hAnsi="Arial" w:cs="Arial"/>
                  <w:sz w:val="18"/>
                </w:rPr>
                <w:t>CA_n41A-n258A/O/P</w:t>
              </w:r>
            </w:ins>
          </w:p>
        </w:tc>
        <w:tc>
          <w:tcPr>
            <w:tcW w:w="1291" w:type="dxa"/>
            <w:cellIns w:id="4628" w:author="" w:date="2023-10-03T15:08:00Z"/>
            <w:tcPrChange w:id="4629" w:author="Jonah Eisen" w:date="2023-11-15T12:02:00Z">
              <w:tcPr>
                <w:tcW w:w="1291" w:type="dxa"/>
                <w:cellIns w:id="4630" w:author="" w:date="2023-10-03T15:08:00Z"/>
              </w:tcPr>
            </w:tcPrChange>
          </w:tcPr>
          <w:p w14:paraId="0AAEF8E5" w14:textId="77777777" w:rsidR="001252F1" w:rsidRDefault="007436E0">
            <w:pPr>
              <w:spacing w:after="0"/>
              <w:jc w:val="center"/>
              <w:pPrChange w:id="4631" w:author="Jonah Eisen" w:date="2023-11-15T12:02:00Z">
                <w:pPr>
                  <w:jc w:val="center"/>
                </w:pPr>
              </w:pPrChange>
            </w:pPr>
            <w:ins w:id="4632" w:author="" w:date="2023-10-03T15:08:00Z">
              <w:r>
                <w:rPr>
                  <w:rFonts w:ascii="Arial" w:eastAsia="Arial" w:hAnsi="Arial" w:cs="Arial"/>
                  <w:sz w:val="18"/>
                </w:rPr>
                <w:t>n41</w:t>
              </w:r>
            </w:ins>
          </w:p>
        </w:tc>
        <w:tc>
          <w:tcPr>
            <w:tcW w:w="5562" w:type="dxa"/>
            <w:cellIns w:id="4633" w:author="" w:date="2023-10-03T15:08:00Z"/>
            <w:tcPrChange w:id="4634" w:author="Jonah Eisen" w:date="2023-11-15T12:02:00Z">
              <w:tcPr>
                <w:tcW w:w="5562" w:type="dxa"/>
                <w:cellIns w:id="4635" w:author="" w:date="2023-10-03T15:08:00Z"/>
              </w:tcPr>
            </w:tcPrChange>
          </w:tcPr>
          <w:p w14:paraId="758F212A" w14:textId="77777777" w:rsidR="001252F1" w:rsidRDefault="007436E0">
            <w:pPr>
              <w:spacing w:after="0"/>
              <w:jc w:val="center"/>
              <w:pPrChange w:id="4636" w:author="Jonah Eisen" w:date="2023-11-15T12:02:00Z">
                <w:pPr>
                  <w:jc w:val="center"/>
                </w:pPr>
              </w:pPrChange>
            </w:pPr>
            <w:ins w:id="4637" w:author="" w:date="2023-10-03T15:08:00Z">
              <w:r>
                <w:rPr>
                  <w:rFonts w:ascii="Arial" w:eastAsia="Arial" w:hAnsi="Arial" w:cs="Arial"/>
                  <w:sz w:val="18"/>
                </w:rPr>
                <w:t>5, 10, 15, 20, 25, 30, 35, 40, 45, 50</w:t>
              </w:r>
            </w:ins>
          </w:p>
        </w:tc>
        <w:tc>
          <w:tcPr>
            <w:tcW w:w="2267" w:type="dxa"/>
            <w:tcBorders>
              <w:bottom w:val="nil"/>
            </w:tcBorders>
            <w:cellIns w:id="4638" w:author="" w:date="2023-10-03T15:08:00Z"/>
            <w:tcPrChange w:id="4639" w:author="Jonah Eisen" w:date="2023-11-15T12:02:00Z">
              <w:tcPr>
                <w:tcW w:w="2267" w:type="dxa"/>
                <w:tcBorders>
                  <w:bottom w:val="nil"/>
                </w:tcBorders>
                <w:cellIns w:id="4640" w:author="" w:date="2023-10-03T15:08:00Z"/>
              </w:tcPr>
            </w:tcPrChange>
          </w:tcPr>
          <w:p w14:paraId="0EF82D08" w14:textId="77777777" w:rsidR="001252F1" w:rsidRDefault="007436E0">
            <w:pPr>
              <w:spacing w:after="0"/>
              <w:jc w:val="center"/>
              <w:pPrChange w:id="4641" w:author="Jonah Eisen" w:date="2023-11-15T12:02:00Z">
                <w:pPr>
                  <w:jc w:val="center"/>
                </w:pPr>
              </w:pPrChange>
            </w:pPr>
            <w:ins w:id="4642" w:author="" w:date="2023-10-03T15:08:00Z">
              <w:r>
                <w:rPr>
                  <w:rFonts w:ascii="Arial" w:eastAsia="Arial" w:hAnsi="Arial" w:cs="Arial"/>
                  <w:sz w:val="18"/>
                </w:rPr>
                <w:t>0</w:t>
              </w:r>
            </w:ins>
          </w:p>
        </w:tc>
      </w:tr>
      <w:tr w:rsidR="001252F1" w14:paraId="16CC51B7"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3"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44" w:author="Jonah Eisen" w:date="2023-11-15T12:02:00Z">
            <w:trPr>
              <w:jc w:val="center"/>
            </w:trPr>
          </w:trPrChange>
        </w:trPr>
        <w:tc>
          <w:tcPr>
            <w:tcW w:w="2507" w:type="dxa"/>
            <w:tcBorders>
              <w:top w:val="nil"/>
            </w:tcBorders>
            <w:cellIns w:id="4645" w:author="" w:date="2023-10-03T15:08:00Z"/>
            <w:tcPrChange w:id="4646" w:author="Jonah Eisen" w:date="2023-11-15T12:02:00Z">
              <w:tcPr>
                <w:tcW w:w="2507" w:type="dxa"/>
                <w:tcBorders>
                  <w:top w:val="nil"/>
                </w:tcBorders>
                <w:cellIns w:id="4647" w:author="" w:date="2023-10-03T15:08:00Z"/>
              </w:tcPr>
            </w:tcPrChange>
          </w:tcPr>
          <w:p w14:paraId="0BDC2A3A" w14:textId="77777777" w:rsidR="001252F1" w:rsidRDefault="001252F1">
            <w:pPr>
              <w:spacing w:after="0"/>
              <w:jc w:val="center"/>
              <w:pPrChange w:id="4648" w:author="Jonah Eisen" w:date="2023-11-15T12:02:00Z">
                <w:pPr>
                  <w:jc w:val="center"/>
                </w:pPr>
              </w:pPrChange>
            </w:pPr>
          </w:p>
        </w:tc>
        <w:tc>
          <w:tcPr>
            <w:tcW w:w="2434" w:type="dxa"/>
            <w:tcBorders>
              <w:top w:val="nil"/>
            </w:tcBorders>
            <w:cellIns w:id="4649" w:author="" w:date="2023-10-03T15:08:00Z"/>
            <w:tcPrChange w:id="4650" w:author="Jonah Eisen" w:date="2023-11-15T12:02:00Z">
              <w:tcPr>
                <w:tcW w:w="2434" w:type="dxa"/>
                <w:tcBorders>
                  <w:top w:val="nil"/>
                </w:tcBorders>
                <w:cellIns w:id="4651" w:author="" w:date="2023-10-03T15:08:00Z"/>
              </w:tcPr>
            </w:tcPrChange>
          </w:tcPr>
          <w:p w14:paraId="184CA3DA" w14:textId="77777777" w:rsidR="001252F1" w:rsidRDefault="001252F1">
            <w:pPr>
              <w:spacing w:after="0"/>
              <w:jc w:val="center"/>
              <w:pPrChange w:id="4652" w:author="Jonah Eisen" w:date="2023-11-15T12:02:00Z">
                <w:pPr>
                  <w:jc w:val="center"/>
                </w:pPr>
              </w:pPrChange>
            </w:pPr>
          </w:p>
        </w:tc>
        <w:tc>
          <w:tcPr>
            <w:tcW w:w="1291" w:type="dxa"/>
            <w:cellIns w:id="4653" w:author="" w:date="2023-10-03T15:08:00Z"/>
            <w:tcPrChange w:id="4654" w:author="Jonah Eisen" w:date="2023-11-15T12:02:00Z">
              <w:tcPr>
                <w:tcW w:w="1291" w:type="dxa"/>
                <w:cellIns w:id="4655" w:author="" w:date="2023-10-03T15:08:00Z"/>
              </w:tcPr>
            </w:tcPrChange>
          </w:tcPr>
          <w:p w14:paraId="4F369F30" w14:textId="77777777" w:rsidR="001252F1" w:rsidRDefault="007436E0">
            <w:pPr>
              <w:spacing w:after="0"/>
              <w:jc w:val="center"/>
              <w:pPrChange w:id="4656" w:author="Jonah Eisen" w:date="2023-11-15T12:02:00Z">
                <w:pPr>
                  <w:jc w:val="center"/>
                </w:pPr>
              </w:pPrChange>
            </w:pPr>
            <w:ins w:id="4657" w:author="" w:date="2023-10-03T15:08:00Z">
              <w:r>
                <w:rPr>
                  <w:rFonts w:ascii="Arial" w:eastAsia="Arial" w:hAnsi="Arial" w:cs="Arial"/>
                  <w:sz w:val="18"/>
                </w:rPr>
                <w:t>n258</w:t>
              </w:r>
            </w:ins>
          </w:p>
        </w:tc>
        <w:tc>
          <w:tcPr>
            <w:tcW w:w="5562" w:type="dxa"/>
            <w:cellIns w:id="4658" w:author="" w:date="2023-10-03T15:08:00Z"/>
            <w:tcPrChange w:id="4659" w:author="Jonah Eisen" w:date="2023-11-15T12:02:00Z">
              <w:tcPr>
                <w:tcW w:w="5562" w:type="dxa"/>
                <w:cellIns w:id="4660" w:author="" w:date="2023-10-03T15:08:00Z"/>
              </w:tcPr>
            </w:tcPrChange>
          </w:tcPr>
          <w:p w14:paraId="7D85C8BA" w14:textId="77777777" w:rsidR="001252F1" w:rsidRDefault="007436E0">
            <w:pPr>
              <w:spacing w:after="0"/>
              <w:jc w:val="center"/>
              <w:pPrChange w:id="4661" w:author="Jonah Eisen" w:date="2023-11-15T12:02:00Z">
                <w:pPr>
                  <w:jc w:val="center"/>
                </w:pPr>
              </w:pPrChange>
            </w:pPr>
            <w:ins w:id="4662" w:author="" w:date="2023-10-03T15:08:00Z">
              <w:r>
                <w:rPr>
                  <w:rFonts w:ascii="Arial" w:eastAsia="Arial" w:hAnsi="Arial" w:cs="Arial"/>
                  <w:sz w:val="18"/>
                </w:rPr>
                <w:t>CA_n258P</w:t>
              </w:r>
            </w:ins>
          </w:p>
        </w:tc>
        <w:tc>
          <w:tcPr>
            <w:tcW w:w="2267" w:type="dxa"/>
            <w:tcBorders>
              <w:top w:val="nil"/>
              <w:bottom w:val="nil"/>
            </w:tcBorders>
            <w:cellIns w:id="4663" w:author="" w:date="2023-10-03T15:08:00Z"/>
            <w:tcPrChange w:id="4664" w:author="Jonah Eisen" w:date="2023-11-15T12:02:00Z">
              <w:tcPr>
                <w:tcW w:w="2267" w:type="dxa"/>
                <w:tcBorders>
                  <w:top w:val="nil"/>
                  <w:bottom w:val="nil"/>
                </w:tcBorders>
                <w:cellIns w:id="4665" w:author="" w:date="2023-10-03T15:08:00Z"/>
              </w:tcPr>
            </w:tcPrChange>
          </w:tcPr>
          <w:p w14:paraId="1072950A" w14:textId="77777777" w:rsidR="001252F1" w:rsidRDefault="001252F1">
            <w:pPr>
              <w:spacing w:after="0"/>
              <w:jc w:val="center"/>
              <w:pPrChange w:id="4666" w:author="Jonah Eisen" w:date="2023-11-15T12:02:00Z">
                <w:pPr>
                  <w:jc w:val="center"/>
                </w:pPr>
              </w:pPrChange>
            </w:pPr>
          </w:p>
        </w:tc>
      </w:tr>
      <w:tr w:rsidR="001252F1" w14:paraId="0A11FA0A"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7"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68" w:author="Jonah Eisen" w:date="2023-11-15T12:02:00Z">
            <w:trPr>
              <w:jc w:val="center"/>
            </w:trPr>
          </w:trPrChange>
        </w:trPr>
        <w:tc>
          <w:tcPr>
            <w:tcW w:w="2507" w:type="dxa"/>
            <w:tcBorders>
              <w:bottom w:val="nil"/>
            </w:tcBorders>
            <w:cellIns w:id="4669" w:author="" w:date="2023-10-03T15:08:00Z"/>
            <w:tcPrChange w:id="4670" w:author="Jonah Eisen" w:date="2023-11-15T12:02:00Z">
              <w:tcPr>
                <w:tcW w:w="2507" w:type="dxa"/>
                <w:tcBorders>
                  <w:bottom w:val="nil"/>
                </w:tcBorders>
                <w:cellIns w:id="4671" w:author="" w:date="2023-10-03T15:08:00Z"/>
              </w:tcPr>
            </w:tcPrChange>
          </w:tcPr>
          <w:p w14:paraId="37678BFC" w14:textId="77777777" w:rsidR="001252F1" w:rsidRDefault="007436E0">
            <w:pPr>
              <w:spacing w:after="0"/>
              <w:jc w:val="center"/>
              <w:pPrChange w:id="4672" w:author="Jonah Eisen" w:date="2023-11-15T12:02:00Z">
                <w:pPr>
                  <w:jc w:val="center"/>
                </w:pPr>
              </w:pPrChange>
            </w:pPr>
            <w:ins w:id="4673" w:author="" w:date="2023-10-03T15:08:00Z">
              <w:r>
                <w:rPr>
                  <w:rFonts w:ascii="Arial" w:eastAsia="Arial" w:hAnsi="Arial" w:cs="Arial"/>
                  <w:sz w:val="18"/>
                </w:rPr>
                <w:t>CA_n41A-n258Q</w:t>
              </w:r>
            </w:ins>
          </w:p>
        </w:tc>
        <w:tc>
          <w:tcPr>
            <w:tcW w:w="2434" w:type="dxa"/>
            <w:tcBorders>
              <w:bottom w:val="nil"/>
            </w:tcBorders>
            <w:cellIns w:id="4674" w:author="" w:date="2023-10-03T15:08:00Z"/>
            <w:tcPrChange w:id="4675" w:author="Jonah Eisen" w:date="2023-11-15T12:02:00Z">
              <w:tcPr>
                <w:tcW w:w="2434" w:type="dxa"/>
                <w:tcBorders>
                  <w:bottom w:val="nil"/>
                </w:tcBorders>
                <w:cellIns w:id="4676" w:author="" w:date="2023-10-03T15:08:00Z"/>
              </w:tcPr>
            </w:tcPrChange>
          </w:tcPr>
          <w:p w14:paraId="1A72065C" w14:textId="77777777" w:rsidR="001252F1" w:rsidRDefault="007436E0">
            <w:pPr>
              <w:spacing w:after="0"/>
              <w:jc w:val="center"/>
              <w:pPrChange w:id="4677" w:author="Jonah Eisen" w:date="2023-11-15T12:02:00Z">
                <w:pPr>
                  <w:jc w:val="center"/>
                </w:pPr>
              </w:pPrChange>
            </w:pPr>
            <w:ins w:id="4678" w:author="" w:date="2023-10-03T15:08:00Z">
              <w:r>
                <w:rPr>
                  <w:rFonts w:ascii="Arial" w:eastAsia="Arial" w:hAnsi="Arial" w:cs="Arial"/>
                  <w:sz w:val="18"/>
                </w:rPr>
                <w:t>CA_n41A-n258A/O/P/Q</w:t>
              </w:r>
            </w:ins>
          </w:p>
        </w:tc>
        <w:tc>
          <w:tcPr>
            <w:tcW w:w="1291" w:type="dxa"/>
            <w:cellIns w:id="4679" w:author="" w:date="2023-10-03T15:08:00Z"/>
            <w:tcPrChange w:id="4680" w:author="Jonah Eisen" w:date="2023-11-15T12:02:00Z">
              <w:tcPr>
                <w:tcW w:w="1291" w:type="dxa"/>
                <w:cellIns w:id="4681" w:author="" w:date="2023-10-03T15:08:00Z"/>
              </w:tcPr>
            </w:tcPrChange>
          </w:tcPr>
          <w:p w14:paraId="236AB9A9" w14:textId="77777777" w:rsidR="001252F1" w:rsidRDefault="007436E0">
            <w:pPr>
              <w:spacing w:after="0"/>
              <w:jc w:val="center"/>
              <w:pPrChange w:id="4682" w:author="Jonah Eisen" w:date="2023-11-15T12:02:00Z">
                <w:pPr>
                  <w:jc w:val="center"/>
                </w:pPr>
              </w:pPrChange>
            </w:pPr>
            <w:ins w:id="4683" w:author="" w:date="2023-10-03T15:08:00Z">
              <w:r>
                <w:rPr>
                  <w:rFonts w:ascii="Arial" w:eastAsia="Arial" w:hAnsi="Arial" w:cs="Arial"/>
                  <w:sz w:val="18"/>
                </w:rPr>
                <w:t>n41</w:t>
              </w:r>
            </w:ins>
          </w:p>
        </w:tc>
        <w:tc>
          <w:tcPr>
            <w:tcW w:w="5562" w:type="dxa"/>
            <w:cellIns w:id="4684" w:author="" w:date="2023-10-03T15:08:00Z"/>
            <w:tcPrChange w:id="4685" w:author="Jonah Eisen" w:date="2023-11-15T12:02:00Z">
              <w:tcPr>
                <w:tcW w:w="5562" w:type="dxa"/>
                <w:cellIns w:id="4686" w:author="" w:date="2023-10-03T15:08:00Z"/>
              </w:tcPr>
            </w:tcPrChange>
          </w:tcPr>
          <w:p w14:paraId="506151C0" w14:textId="77777777" w:rsidR="001252F1" w:rsidRDefault="007436E0">
            <w:pPr>
              <w:spacing w:after="0"/>
              <w:jc w:val="center"/>
              <w:pPrChange w:id="4687" w:author="Jonah Eisen" w:date="2023-11-15T12:02:00Z">
                <w:pPr>
                  <w:jc w:val="center"/>
                </w:pPr>
              </w:pPrChange>
            </w:pPr>
            <w:ins w:id="4688" w:author="" w:date="2023-10-03T15:08:00Z">
              <w:r>
                <w:rPr>
                  <w:rFonts w:ascii="Arial" w:eastAsia="Arial" w:hAnsi="Arial" w:cs="Arial"/>
                  <w:sz w:val="18"/>
                </w:rPr>
                <w:t>5, 10, 15, 20, 25, 30, 35, 40, 45, 50</w:t>
              </w:r>
            </w:ins>
          </w:p>
        </w:tc>
        <w:tc>
          <w:tcPr>
            <w:tcW w:w="2267" w:type="dxa"/>
            <w:tcBorders>
              <w:bottom w:val="nil"/>
            </w:tcBorders>
            <w:cellIns w:id="4689" w:author="" w:date="2023-10-03T15:08:00Z"/>
            <w:tcPrChange w:id="4690" w:author="Jonah Eisen" w:date="2023-11-15T12:02:00Z">
              <w:tcPr>
                <w:tcW w:w="2267" w:type="dxa"/>
                <w:tcBorders>
                  <w:bottom w:val="nil"/>
                </w:tcBorders>
                <w:cellIns w:id="4691" w:author="" w:date="2023-10-03T15:08:00Z"/>
              </w:tcPr>
            </w:tcPrChange>
          </w:tcPr>
          <w:p w14:paraId="408A05EC" w14:textId="77777777" w:rsidR="001252F1" w:rsidRDefault="007436E0">
            <w:pPr>
              <w:spacing w:after="0"/>
              <w:jc w:val="center"/>
              <w:pPrChange w:id="4692" w:author="Jonah Eisen" w:date="2023-11-15T12:02:00Z">
                <w:pPr>
                  <w:jc w:val="center"/>
                </w:pPr>
              </w:pPrChange>
            </w:pPr>
            <w:ins w:id="4693" w:author="" w:date="2023-10-03T15:08:00Z">
              <w:r>
                <w:rPr>
                  <w:rFonts w:ascii="Arial" w:eastAsia="Arial" w:hAnsi="Arial" w:cs="Arial"/>
                  <w:sz w:val="18"/>
                </w:rPr>
                <w:t>0</w:t>
              </w:r>
            </w:ins>
          </w:p>
        </w:tc>
      </w:tr>
      <w:tr w:rsidR="001252F1" w14:paraId="247F00D7" w14:textId="77777777" w:rsidTr="002E44D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4"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95" w:author="Jonah Eisen" w:date="2023-11-15T12:02:00Z">
            <w:trPr>
              <w:jc w:val="center"/>
            </w:trPr>
          </w:trPrChange>
        </w:trPr>
        <w:tc>
          <w:tcPr>
            <w:tcW w:w="2507" w:type="dxa"/>
            <w:tcBorders>
              <w:top w:val="nil"/>
            </w:tcBorders>
            <w:cellIns w:id="4696" w:author="" w:date="2023-10-03T15:08:00Z"/>
            <w:tcPrChange w:id="4697" w:author="Jonah Eisen" w:date="2023-11-15T12:02:00Z">
              <w:tcPr>
                <w:tcW w:w="2507" w:type="dxa"/>
                <w:tcBorders>
                  <w:top w:val="nil"/>
                </w:tcBorders>
                <w:cellIns w:id="4698" w:author="" w:date="2023-10-03T15:08:00Z"/>
              </w:tcPr>
            </w:tcPrChange>
          </w:tcPr>
          <w:p w14:paraId="6EB21A29" w14:textId="77777777" w:rsidR="001252F1" w:rsidRDefault="001252F1">
            <w:pPr>
              <w:spacing w:after="0"/>
              <w:jc w:val="center"/>
              <w:pPrChange w:id="4699" w:author="Jonah Eisen" w:date="2023-11-15T12:02:00Z">
                <w:pPr>
                  <w:jc w:val="center"/>
                </w:pPr>
              </w:pPrChange>
            </w:pPr>
          </w:p>
        </w:tc>
        <w:tc>
          <w:tcPr>
            <w:tcW w:w="2434" w:type="dxa"/>
            <w:tcBorders>
              <w:top w:val="nil"/>
            </w:tcBorders>
            <w:cellIns w:id="4700" w:author="" w:date="2023-10-03T15:08:00Z"/>
            <w:tcPrChange w:id="4701" w:author="Jonah Eisen" w:date="2023-11-15T12:02:00Z">
              <w:tcPr>
                <w:tcW w:w="2434" w:type="dxa"/>
                <w:tcBorders>
                  <w:top w:val="nil"/>
                </w:tcBorders>
                <w:cellIns w:id="4702" w:author="" w:date="2023-10-03T15:08:00Z"/>
              </w:tcPr>
            </w:tcPrChange>
          </w:tcPr>
          <w:p w14:paraId="41A29081" w14:textId="77777777" w:rsidR="001252F1" w:rsidRDefault="001252F1">
            <w:pPr>
              <w:spacing w:after="0"/>
              <w:jc w:val="center"/>
              <w:pPrChange w:id="4703" w:author="Jonah Eisen" w:date="2023-11-15T12:02:00Z">
                <w:pPr>
                  <w:jc w:val="center"/>
                </w:pPr>
              </w:pPrChange>
            </w:pPr>
          </w:p>
        </w:tc>
        <w:tc>
          <w:tcPr>
            <w:tcW w:w="1291" w:type="dxa"/>
            <w:cellIns w:id="4704" w:author="" w:date="2023-10-03T15:08:00Z"/>
            <w:tcPrChange w:id="4705" w:author="Jonah Eisen" w:date="2023-11-15T12:02:00Z">
              <w:tcPr>
                <w:tcW w:w="1291" w:type="dxa"/>
                <w:cellIns w:id="4706" w:author="" w:date="2023-10-03T15:08:00Z"/>
              </w:tcPr>
            </w:tcPrChange>
          </w:tcPr>
          <w:p w14:paraId="148E7736" w14:textId="77777777" w:rsidR="001252F1" w:rsidRDefault="007436E0">
            <w:pPr>
              <w:spacing w:after="0"/>
              <w:jc w:val="center"/>
              <w:pPrChange w:id="4707" w:author="Jonah Eisen" w:date="2023-11-15T12:02:00Z">
                <w:pPr>
                  <w:jc w:val="center"/>
                </w:pPr>
              </w:pPrChange>
            </w:pPr>
            <w:ins w:id="4708" w:author="" w:date="2023-10-03T15:08:00Z">
              <w:r>
                <w:rPr>
                  <w:rFonts w:ascii="Arial" w:eastAsia="Arial" w:hAnsi="Arial" w:cs="Arial"/>
                  <w:sz w:val="18"/>
                </w:rPr>
                <w:t>n258</w:t>
              </w:r>
            </w:ins>
          </w:p>
        </w:tc>
        <w:tc>
          <w:tcPr>
            <w:tcW w:w="5562" w:type="dxa"/>
            <w:cellIns w:id="4709" w:author="" w:date="2023-10-03T15:08:00Z"/>
            <w:tcPrChange w:id="4710" w:author="Jonah Eisen" w:date="2023-11-15T12:02:00Z">
              <w:tcPr>
                <w:tcW w:w="5562" w:type="dxa"/>
                <w:cellIns w:id="4711" w:author="" w:date="2023-10-03T15:08:00Z"/>
              </w:tcPr>
            </w:tcPrChange>
          </w:tcPr>
          <w:p w14:paraId="38801DFF" w14:textId="77777777" w:rsidR="001252F1" w:rsidRDefault="007436E0">
            <w:pPr>
              <w:spacing w:after="0"/>
              <w:jc w:val="center"/>
              <w:pPrChange w:id="4712" w:author="Jonah Eisen" w:date="2023-11-15T12:02:00Z">
                <w:pPr>
                  <w:jc w:val="center"/>
                </w:pPr>
              </w:pPrChange>
            </w:pPr>
            <w:ins w:id="4713" w:author="" w:date="2023-10-03T15:08:00Z">
              <w:r>
                <w:rPr>
                  <w:rFonts w:ascii="Arial" w:eastAsia="Arial" w:hAnsi="Arial" w:cs="Arial"/>
                  <w:sz w:val="18"/>
                </w:rPr>
                <w:t>CA_n258Q</w:t>
              </w:r>
            </w:ins>
          </w:p>
        </w:tc>
        <w:tc>
          <w:tcPr>
            <w:tcW w:w="2267" w:type="dxa"/>
            <w:tcBorders>
              <w:top w:val="nil"/>
              <w:bottom w:val="nil"/>
            </w:tcBorders>
            <w:cellIns w:id="4714" w:author="" w:date="2023-10-03T15:08:00Z"/>
            <w:tcPrChange w:id="4715" w:author="Jonah Eisen" w:date="2023-11-15T12:02:00Z">
              <w:tcPr>
                <w:tcW w:w="2267" w:type="dxa"/>
                <w:tcBorders>
                  <w:top w:val="nil"/>
                  <w:bottom w:val="nil"/>
                </w:tcBorders>
                <w:cellIns w:id="4716" w:author="" w:date="2023-10-03T15:08:00Z"/>
              </w:tcPr>
            </w:tcPrChange>
          </w:tcPr>
          <w:p w14:paraId="260B8F23" w14:textId="77777777" w:rsidR="001252F1" w:rsidRDefault="001252F1">
            <w:pPr>
              <w:spacing w:after="0"/>
              <w:jc w:val="center"/>
              <w:pPrChange w:id="4717" w:author="Jonah Eisen" w:date="2023-11-15T12:02:00Z">
                <w:pPr>
                  <w:jc w:val="center"/>
                </w:pPr>
              </w:pPrChange>
            </w:pPr>
          </w:p>
        </w:tc>
      </w:tr>
      <w:tr w:rsidR="00277CE0" w14:paraId="2D10BF3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DD0201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46B98E1"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ED49BA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63F3B7"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E89871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1BEFCD5" w14:textId="77777777" w:rsidTr="00B77298">
        <w:trPr>
          <w:trHeight w:val="187"/>
          <w:jc w:val="center"/>
        </w:trPr>
        <w:tc>
          <w:tcPr>
            <w:tcW w:w="2507" w:type="dxa"/>
            <w:tcBorders>
              <w:top w:val="nil"/>
              <w:left w:val="single" w:sz="4" w:space="0" w:color="auto"/>
              <w:bottom w:val="nil"/>
              <w:right w:val="single" w:sz="4" w:space="0" w:color="auto"/>
            </w:tcBorders>
          </w:tcPr>
          <w:p w14:paraId="7683B76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1FED3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DD431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06260A1"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7921D395" w14:textId="77777777" w:rsidR="00277CE0" w:rsidRDefault="00277CE0" w:rsidP="00B77298">
            <w:pPr>
              <w:pStyle w:val="TAC"/>
              <w:overflowPunct w:val="0"/>
              <w:autoSpaceDE w:val="0"/>
              <w:autoSpaceDN w:val="0"/>
              <w:adjustRightInd w:val="0"/>
              <w:rPr>
                <w:szCs w:val="18"/>
                <w:lang w:eastAsia="zh-CN"/>
              </w:rPr>
            </w:pPr>
          </w:p>
        </w:tc>
      </w:tr>
      <w:tr w:rsidR="00277CE0" w14:paraId="58DCE98A" w14:textId="77777777" w:rsidTr="00B77298">
        <w:trPr>
          <w:trHeight w:val="187"/>
          <w:jc w:val="center"/>
        </w:trPr>
        <w:tc>
          <w:tcPr>
            <w:tcW w:w="2507" w:type="dxa"/>
            <w:tcBorders>
              <w:top w:val="nil"/>
              <w:left w:val="single" w:sz="4" w:space="0" w:color="auto"/>
              <w:bottom w:val="nil"/>
              <w:right w:val="single" w:sz="4" w:space="0" w:color="auto"/>
            </w:tcBorders>
          </w:tcPr>
          <w:p w14:paraId="36F63B0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F43C94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8E3A3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5BD5AD" w14:textId="77777777" w:rsidR="00277CE0" w:rsidRDefault="00277CE0" w:rsidP="00B7729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3212031" w14:textId="77777777" w:rsidR="00277CE0" w:rsidRDefault="00277CE0" w:rsidP="00B77298">
            <w:pPr>
              <w:pStyle w:val="TAC"/>
              <w:overflowPunct w:val="0"/>
              <w:autoSpaceDE w:val="0"/>
              <w:autoSpaceDN w:val="0"/>
              <w:adjustRightInd w:val="0"/>
              <w:rPr>
                <w:szCs w:val="18"/>
                <w:lang w:val="en-US" w:eastAsia="zh-CN"/>
              </w:rPr>
            </w:pPr>
            <w:r>
              <w:rPr>
                <w:szCs w:val="18"/>
                <w:lang w:eastAsia="zh-CN"/>
              </w:rPr>
              <w:t>4 and 5</w:t>
            </w:r>
          </w:p>
        </w:tc>
      </w:tr>
      <w:tr w:rsidR="00277CE0" w14:paraId="4D94B85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DF8492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91AED8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163845"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47970B4"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31E587BA" w14:textId="77777777" w:rsidR="00277CE0" w:rsidRDefault="00277CE0" w:rsidP="00B77298">
            <w:pPr>
              <w:pStyle w:val="TAC"/>
              <w:overflowPunct w:val="0"/>
              <w:autoSpaceDE w:val="0"/>
              <w:autoSpaceDN w:val="0"/>
              <w:adjustRightInd w:val="0"/>
              <w:rPr>
                <w:szCs w:val="18"/>
                <w:lang w:val="en-US" w:eastAsia="zh-CN"/>
              </w:rPr>
            </w:pPr>
          </w:p>
        </w:tc>
      </w:tr>
      <w:tr w:rsidR="00277CE0" w14:paraId="6D6FADA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D70F6A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1B2AFE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F13A901"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477503"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60D24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03122C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064F06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B675D1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76ADB59"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6DD4C0"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6587A77C" w14:textId="77777777" w:rsidR="00277CE0" w:rsidRDefault="00277CE0" w:rsidP="00B77298">
            <w:pPr>
              <w:pStyle w:val="TAC"/>
              <w:overflowPunct w:val="0"/>
              <w:autoSpaceDE w:val="0"/>
              <w:autoSpaceDN w:val="0"/>
              <w:adjustRightInd w:val="0"/>
              <w:rPr>
                <w:szCs w:val="18"/>
                <w:lang w:eastAsia="zh-CN"/>
              </w:rPr>
            </w:pPr>
          </w:p>
        </w:tc>
      </w:tr>
      <w:tr w:rsidR="00277CE0" w14:paraId="433B51C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810FBC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E96B017"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5EE5D2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78E2EF"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CA6BA0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4E3442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BDBBE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ADD662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AA3CD17"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8FFC1C0"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56B8A6C9" w14:textId="77777777" w:rsidR="00277CE0" w:rsidRDefault="00277CE0" w:rsidP="00B77298">
            <w:pPr>
              <w:pStyle w:val="TAC"/>
              <w:overflowPunct w:val="0"/>
              <w:autoSpaceDE w:val="0"/>
              <w:autoSpaceDN w:val="0"/>
              <w:adjustRightInd w:val="0"/>
              <w:rPr>
                <w:szCs w:val="18"/>
                <w:lang w:eastAsia="zh-CN"/>
              </w:rPr>
            </w:pPr>
          </w:p>
        </w:tc>
      </w:tr>
      <w:tr w:rsidR="00277CE0" w14:paraId="20F8AE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DBABC4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1FD4B78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E92369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456307"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2F4B60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7E441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F3E903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E2FA41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B5CD0F"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888AB8" w14:textId="77777777" w:rsidR="00277CE0" w:rsidRDefault="00277CE0" w:rsidP="00B7729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A3E9F9E" w14:textId="77777777" w:rsidR="00277CE0" w:rsidRDefault="00277CE0" w:rsidP="00B77298">
            <w:pPr>
              <w:pStyle w:val="TAC"/>
              <w:overflowPunct w:val="0"/>
              <w:autoSpaceDE w:val="0"/>
              <w:autoSpaceDN w:val="0"/>
              <w:adjustRightInd w:val="0"/>
              <w:rPr>
                <w:szCs w:val="18"/>
                <w:lang w:eastAsia="zh-CN"/>
              </w:rPr>
            </w:pPr>
          </w:p>
        </w:tc>
      </w:tr>
      <w:tr w:rsidR="00277CE0" w14:paraId="3C854B8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A07226F" w14:textId="77777777" w:rsidR="00277CE0" w:rsidRDefault="00277CE0" w:rsidP="00B77298">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2EC0F4BC"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3B79A62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E8793E"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5800D2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DCADA92" w14:textId="77777777" w:rsidTr="00B77298">
        <w:trPr>
          <w:trHeight w:val="187"/>
          <w:jc w:val="center"/>
        </w:trPr>
        <w:tc>
          <w:tcPr>
            <w:tcW w:w="2507" w:type="dxa"/>
            <w:tcBorders>
              <w:top w:val="nil"/>
              <w:left w:val="single" w:sz="4" w:space="0" w:color="auto"/>
              <w:bottom w:val="nil"/>
              <w:right w:val="single" w:sz="4" w:space="0" w:color="auto"/>
            </w:tcBorders>
          </w:tcPr>
          <w:p w14:paraId="60AFB3B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8E515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1D44D7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8AD225A"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550BB926" w14:textId="77777777" w:rsidR="00277CE0" w:rsidRDefault="00277CE0" w:rsidP="00B77298">
            <w:pPr>
              <w:pStyle w:val="TAC"/>
              <w:overflowPunct w:val="0"/>
              <w:autoSpaceDE w:val="0"/>
              <w:autoSpaceDN w:val="0"/>
              <w:adjustRightInd w:val="0"/>
              <w:rPr>
                <w:szCs w:val="18"/>
                <w:lang w:eastAsia="zh-CN"/>
              </w:rPr>
            </w:pPr>
          </w:p>
        </w:tc>
      </w:tr>
      <w:tr w:rsidR="00277CE0" w14:paraId="5CED7DBF" w14:textId="77777777" w:rsidTr="00B77298">
        <w:trPr>
          <w:trHeight w:val="187"/>
          <w:jc w:val="center"/>
        </w:trPr>
        <w:tc>
          <w:tcPr>
            <w:tcW w:w="2507" w:type="dxa"/>
            <w:tcBorders>
              <w:top w:val="nil"/>
              <w:left w:val="single" w:sz="4" w:space="0" w:color="auto"/>
              <w:bottom w:val="nil"/>
              <w:right w:val="single" w:sz="4" w:space="0" w:color="auto"/>
            </w:tcBorders>
          </w:tcPr>
          <w:p w14:paraId="2A2FDED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985BD9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AC74CFA" w14:textId="77777777" w:rsidR="00277CE0" w:rsidRDefault="00277CE0" w:rsidP="00B7729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E10E13"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6E5E777"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72EBF99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DFDE71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97745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D56E14E"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0E53EA" w14:textId="77777777" w:rsidR="00277CE0" w:rsidRDefault="00277CE0" w:rsidP="00B77298">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5B60509" w14:textId="77777777" w:rsidR="00277CE0" w:rsidRDefault="00277CE0" w:rsidP="00B77298">
            <w:pPr>
              <w:pStyle w:val="TAC"/>
              <w:overflowPunct w:val="0"/>
              <w:autoSpaceDE w:val="0"/>
              <w:autoSpaceDN w:val="0"/>
              <w:adjustRightInd w:val="0"/>
              <w:rPr>
                <w:szCs w:val="18"/>
                <w:lang w:eastAsia="zh-CN"/>
              </w:rPr>
            </w:pPr>
          </w:p>
        </w:tc>
      </w:tr>
      <w:tr w:rsidR="00277CE0" w14:paraId="58AAC81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1D409F3" w14:textId="77777777" w:rsidR="00277CE0" w:rsidRDefault="00277CE0" w:rsidP="00B77298">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1E8E8A51"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5D5D138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C1F9AE"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A945C6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046923E" w14:textId="77777777" w:rsidTr="00B77298">
        <w:trPr>
          <w:trHeight w:val="187"/>
          <w:jc w:val="center"/>
        </w:trPr>
        <w:tc>
          <w:tcPr>
            <w:tcW w:w="2507" w:type="dxa"/>
            <w:tcBorders>
              <w:top w:val="nil"/>
              <w:left w:val="single" w:sz="4" w:space="0" w:color="auto"/>
              <w:bottom w:val="nil"/>
              <w:right w:val="single" w:sz="4" w:space="0" w:color="auto"/>
            </w:tcBorders>
          </w:tcPr>
          <w:p w14:paraId="2ACB1C4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D08CEA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5EC7DA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9CAD0F"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61A7DFEE" w14:textId="77777777" w:rsidR="00277CE0" w:rsidRDefault="00277CE0" w:rsidP="00B77298">
            <w:pPr>
              <w:pStyle w:val="TAC"/>
              <w:overflowPunct w:val="0"/>
              <w:autoSpaceDE w:val="0"/>
              <w:autoSpaceDN w:val="0"/>
              <w:adjustRightInd w:val="0"/>
              <w:rPr>
                <w:szCs w:val="18"/>
                <w:lang w:eastAsia="zh-CN"/>
              </w:rPr>
            </w:pPr>
          </w:p>
        </w:tc>
      </w:tr>
      <w:tr w:rsidR="00277CE0" w14:paraId="2F473FE6" w14:textId="77777777" w:rsidTr="00B77298">
        <w:trPr>
          <w:trHeight w:val="187"/>
          <w:jc w:val="center"/>
        </w:trPr>
        <w:tc>
          <w:tcPr>
            <w:tcW w:w="2507" w:type="dxa"/>
            <w:tcBorders>
              <w:top w:val="nil"/>
              <w:left w:val="single" w:sz="4" w:space="0" w:color="auto"/>
              <w:bottom w:val="nil"/>
              <w:right w:val="single" w:sz="4" w:space="0" w:color="auto"/>
            </w:tcBorders>
          </w:tcPr>
          <w:p w14:paraId="2E6513C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B4055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33ED417"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5B7AC1"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6C811674"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87E73C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B6B39C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94CF0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6D8094D"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8E9B82C"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794B4AB8" w14:textId="77777777" w:rsidR="00277CE0" w:rsidRDefault="00277CE0" w:rsidP="00B77298">
            <w:pPr>
              <w:pStyle w:val="TAC"/>
              <w:overflowPunct w:val="0"/>
              <w:autoSpaceDE w:val="0"/>
              <w:autoSpaceDN w:val="0"/>
              <w:adjustRightInd w:val="0"/>
              <w:rPr>
                <w:szCs w:val="18"/>
                <w:lang w:eastAsia="zh-CN"/>
              </w:rPr>
            </w:pPr>
          </w:p>
        </w:tc>
      </w:tr>
      <w:tr w:rsidR="00277CE0" w14:paraId="4134637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62C4162" w14:textId="77777777" w:rsidR="00277CE0" w:rsidRDefault="00277CE0" w:rsidP="00B77298">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6AD506E5"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976652C"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1404B4"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01053E5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0F7F9BF" w14:textId="77777777" w:rsidTr="00B77298">
        <w:trPr>
          <w:trHeight w:val="187"/>
          <w:jc w:val="center"/>
        </w:trPr>
        <w:tc>
          <w:tcPr>
            <w:tcW w:w="2507" w:type="dxa"/>
            <w:tcBorders>
              <w:top w:val="nil"/>
              <w:left w:val="single" w:sz="4" w:space="0" w:color="auto"/>
              <w:bottom w:val="nil"/>
              <w:right w:val="single" w:sz="4" w:space="0" w:color="auto"/>
            </w:tcBorders>
          </w:tcPr>
          <w:p w14:paraId="11D9D03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C157B1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F1FE22C"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5346A1B"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56D76985" w14:textId="77777777" w:rsidR="00277CE0" w:rsidRDefault="00277CE0" w:rsidP="00B77298">
            <w:pPr>
              <w:pStyle w:val="TAC"/>
              <w:overflowPunct w:val="0"/>
              <w:autoSpaceDE w:val="0"/>
              <w:autoSpaceDN w:val="0"/>
              <w:adjustRightInd w:val="0"/>
              <w:rPr>
                <w:szCs w:val="18"/>
                <w:lang w:eastAsia="zh-CN"/>
              </w:rPr>
            </w:pPr>
          </w:p>
        </w:tc>
      </w:tr>
      <w:tr w:rsidR="00277CE0" w14:paraId="301FCB1A" w14:textId="77777777" w:rsidTr="00B77298">
        <w:trPr>
          <w:trHeight w:val="187"/>
          <w:jc w:val="center"/>
        </w:trPr>
        <w:tc>
          <w:tcPr>
            <w:tcW w:w="2507" w:type="dxa"/>
            <w:tcBorders>
              <w:top w:val="nil"/>
              <w:left w:val="single" w:sz="4" w:space="0" w:color="auto"/>
              <w:bottom w:val="nil"/>
              <w:right w:val="single" w:sz="4" w:space="0" w:color="auto"/>
            </w:tcBorders>
          </w:tcPr>
          <w:p w14:paraId="6434D37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9A1C6E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E58BF73"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B55A59"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5157CB5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947295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EBF74C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EF789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AF31113"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E2F146"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24EEF81" w14:textId="77777777" w:rsidR="00277CE0" w:rsidRDefault="00277CE0" w:rsidP="00B77298">
            <w:pPr>
              <w:pStyle w:val="TAC"/>
              <w:overflowPunct w:val="0"/>
              <w:autoSpaceDE w:val="0"/>
              <w:autoSpaceDN w:val="0"/>
              <w:adjustRightInd w:val="0"/>
              <w:rPr>
                <w:szCs w:val="18"/>
                <w:lang w:eastAsia="zh-CN"/>
              </w:rPr>
            </w:pPr>
          </w:p>
        </w:tc>
      </w:tr>
      <w:tr w:rsidR="00277CE0" w14:paraId="3D89848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A09C3A7" w14:textId="77777777" w:rsidR="00277CE0" w:rsidRDefault="00277CE0" w:rsidP="00B77298">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03A3975E"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5F29F61"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D928DA"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100FA2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4238D43" w14:textId="77777777" w:rsidTr="00B77298">
        <w:trPr>
          <w:trHeight w:val="187"/>
          <w:jc w:val="center"/>
        </w:trPr>
        <w:tc>
          <w:tcPr>
            <w:tcW w:w="2507" w:type="dxa"/>
            <w:tcBorders>
              <w:top w:val="nil"/>
              <w:left w:val="single" w:sz="4" w:space="0" w:color="auto"/>
              <w:bottom w:val="nil"/>
              <w:right w:val="single" w:sz="4" w:space="0" w:color="auto"/>
            </w:tcBorders>
          </w:tcPr>
          <w:p w14:paraId="5FAE317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8AD91A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5BA910E"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5BC5EB"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8C4775B" w14:textId="77777777" w:rsidR="00277CE0" w:rsidRDefault="00277CE0" w:rsidP="00B77298">
            <w:pPr>
              <w:pStyle w:val="TAC"/>
              <w:overflowPunct w:val="0"/>
              <w:autoSpaceDE w:val="0"/>
              <w:autoSpaceDN w:val="0"/>
              <w:adjustRightInd w:val="0"/>
              <w:rPr>
                <w:szCs w:val="18"/>
                <w:lang w:eastAsia="zh-CN"/>
              </w:rPr>
            </w:pPr>
          </w:p>
        </w:tc>
      </w:tr>
      <w:tr w:rsidR="00277CE0" w14:paraId="50BA9D31" w14:textId="77777777" w:rsidTr="00B77298">
        <w:trPr>
          <w:trHeight w:val="187"/>
          <w:jc w:val="center"/>
        </w:trPr>
        <w:tc>
          <w:tcPr>
            <w:tcW w:w="2507" w:type="dxa"/>
            <w:tcBorders>
              <w:top w:val="nil"/>
              <w:left w:val="single" w:sz="4" w:space="0" w:color="auto"/>
              <w:bottom w:val="nil"/>
              <w:right w:val="single" w:sz="4" w:space="0" w:color="auto"/>
            </w:tcBorders>
          </w:tcPr>
          <w:p w14:paraId="12EF2DD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BD62B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8821F98" w14:textId="77777777" w:rsidR="00277CE0" w:rsidRDefault="00277CE0" w:rsidP="00B7729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02B468"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9CFB760"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29572EC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22D3DF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ADF18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818DED3"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2949B9" w14:textId="77777777" w:rsidR="00277CE0" w:rsidRDefault="00277CE0" w:rsidP="00B77298">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3FE2ED3" w14:textId="77777777" w:rsidR="00277CE0" w:rsidRDefault="00277CE0" w:rsidP="00B77298">
            <w:pPr>
              <w:pStyle w:val="TAC"/>
              <w:overflowPunct w:val="0"/>
              <w:autoSpaceDE w:val="0"/>
              <w:autoSpaceDN w:val="0"/>
              <w:adjustRightInd w:val="0"/>
              <w:rPr>
                <w:szCs w:val="18"/>
                <w:lang w:eastAsia="zh-CN"/>
              </w:rPr>
            </w:pPr>
          </w:p>
        </w:tc>
      </w:tr>
      <w:tr w:rsidR="00277CE0" w14:paraId="06E5F35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0AAE8E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07B6BB5F"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83ED4E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79530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273934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E171A57" w14:textId="77777777" w:rsidTr="00B77298">
        <w:trPr>
          <w:trHeight w:val="187"/>
          <w:jc w:val="center"/>
        </w:trPr>
        <w:tc>
          <w:tcPr>
            <w:tcW w:w="2507" w:type="dxa"/>
            <w:tcBorders>
              <w:top w:val="nil"/>
              <w:left w:val="single" w:sz="4" w:space="0" w:color="auto"/>
              <w:bottom w:val="nil"/>
              <w:right w:val="single" w:sz="4" w:space="0" w:color="auto"/>
            </w:tcBorders>
          </w:tcPr>
          <w:p w14:paraId="3EB4532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E7BCA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33CAA82"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660947"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A7ED0A6" w14:textId="77777777" w:rsidR="00277CE0" w:rsidRDefault="00277CE0" w:rsidP="00B77298">
            <w:pPr>
              <w:pStyle w:val="TAC"/>
              <w:overflowPunct w:val="0"/>
              <w:autoSpaceDE w:val="0"/>
              <w:autoSpaceDN w:val="0"/>
              <w:adjustRightInd w:val="0"/>
              <w:rPr>
                <w:szCs w:val="18"/>
                <w:lang w:eastAsia="zh-CN"/>
              </w:rPr>
            </w:pPr>
          </w:p>
        </w:tc>
      </w:tr>
      <w:tr w:rsidR="00277CE0" w14:paraId="4866473F" w14:textId="77777777" w:rsidTr="00B77298">
        <w:trPr>
          <w:trHeight w:val="187"/>
          <w:jc w:val="center"/>
        </w:trPr>
        <w:tc>
          <w:tcPr>
            <w:tcW w:w="2507" w:type="dxa"/>
            <w:tcBorders>
              <w:top w:val="nil"/>
              <w:left w:val="single" w:sz="4" w:space="0" w:color="auto"/>
              <w:bottom w:val="nil"/>
              <w:right w:val="single" w:sz="4" w:space="0" w:color="auto"/>
            </w:tcBorders>
          </w:tcPr>
          <w:p w14:paraId="175A51A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FA2EA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EDDB4F5" w14:textId="77777777" w:rsidR="00277CE0" w:rsidRDefault="00277CE0" w:rsidP="00B7729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73FCA2" w14:textId="77777777" w:rsidR="00277CE0" w:rsidRDefault="00277CE0" w:rsidP="00B77298">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4EAFC6B1"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6A8CDB8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6C818A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666D3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5780FA7"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9FD3024" w14:textId="77777777" w:rsidR="00277CE0" w:rsidRDefault="00277CE0" w:rsidP="00B77298">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12CB0F1" w14:textId="77777777" w:rsidR="00277CE0" w:rsidRDefault="00277CE0" w:rsidP="00B77298">
            <w:pPr>
              <w:pStyle w:val="TAC"/>
              <w:overflowPunct w:val="0"/>
              <w:autoSpaceDE w:val="0"/>
              <w:autoSpaceDN w:val="0"/>
              <w:adjustRightInd w:val="0"/>
              <w:rPr>
                <w:szCs w:val="18"/>
                <w:lang w:eastAsia="zh-CN"/>
              </w:rPr>
            </w:pPr>
          </w:p>
        </w:tc>
      </w:tr>
      <w:tr w:rsidR="00277CE0" w14:paraId="7FBC489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8CF8D6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0D71B3A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E06608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B1870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696515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883AD3D" w14:textId="77777777" w:rsidTr="00B77298">
        <w:trPr>
          <w:trHeight w:val="187"/>
          <w:jc w:val="center"/>
        </w:trPr>
        <w:tc>
          <w:tcPr>
            <w:tcW w:w="2507" w:type="dxa"/>
            <w:tcBorders>
              <w:top w:val="nil"/>
              <w:left w:val="single" w:sz="4" w:space="0" w:color="auto"/>
              <w:bottom w:val="nil"/>
              <w:right w:val="single" w:sz="4" w:space="0" w:color="auto"/>
            </w:tcBorders>
          </w:tcPr>
          <w:p w14:paraId="753A4AD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55B63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B3BC739"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F56C9D8"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F8A5249" w14:textId="77777777" w:rsidR="00277CE0" w:rsidRDefault="00277CE0" w:rsidP="00B77298">
            <w:pPr>
              <w:pStyle w:val="TAC"/>
              <w:overflowPunct w:val="0"/>
              <w:autoSpaceDE w:val="0"/>
              <w:autoSpaceDN w:val="0"/>
              <w:adjustRightInd w:val="0"/>
              <w:rPr>
                <w:szCs w:val="18"/>
                <w:lang w:eastAsia="zh-CN"/>
              </w:rPr>
            </w:pPr>
          </w:p>
        </w:tc>
      </w:tr>
      <w:tr w:rsidR="00277CE0" w14:paraId="5452BB6A" w14:textId="77777777" w:rsidTr="00B77298">
        <w:trPr>
          <w:trHeight w:val="187"/>
          <w:jc w:val="center"/>
        </w:trPr>
        <w:tc>
          <w:tcPr>
            <w:tcW w:w="2507" w:type="dxa"/>
            <w:tcBorders>
              <w:top w:val="nil"/>
              <w:left w:val="single" w:sz="4" w:space="0" w:color="auto"/>
              <w:bottom w:val="nil"/>
              <w:right w:val="single" w:sz="4" w:space="0" w:color="auto"/>
            </w:tcBorders>
          </w:tcPr>
          <w:p w14:paraId="5E99B43B" w14:textId="77777777" w:rsidR="00277CE0" w:rsidRDefault="00277CE0" w:rsidP="00B77298">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49A428A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9B96E9B"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D51085"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DE77A7C"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5A4832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4ECBF95" w14:textId="77777777" w:rsidR="00277CE0" w:rsidRDefault="00277CE0" w:rsidP="00B77298">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097E641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0D2793B"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81B316" w14:textId="77777777" w:rsidR="00277CE0" w:rsidRDefault="00277CE0" w:rsidP="00B7729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4BC026FD" w14:textId="77777777" w:rsidR="00277CE0" w:rsidRDefault="00277CE0" w:rsidP="00B77298">
            <w:pPr>
              <w:pStyle w:val="TAC"/>
              <w:overflowPunct w:val="0"/>
              <w:autoSpaceDE w:val="0"/>
              <w:autoSpaceDN w:val="0"/>
              <w:adjustRightInd w:val="0"/>
              <w:rPr>
                <w:szCs w:val="18"/>
                <w:lang w:eastAsia="zh-CN"/>
              </w:rPr>
            </w:pPr>
          </w:p>
        </w:tc>
      </w:tr>
      <w:tr w:rsidR="00277CE0" w14:paraId="0742E5E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347BDA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624313F1"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260FCD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CF7F7F"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C5AED0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58949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C79AA2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81639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8D6BEB8"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15F8663"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8B3733B" w14:textId="77777777" w:rsidR="00277CE0" w:rsidRDefault="00277CE0" w:rsidP="00B77298">
            <w:pPr>
              <w:pStyle w:val="TAC"/>
              <w:overflowPunct w:val="0"/>
              <w:autoSpaceDE w:val="0"/>
              <w:autoSpaceDN w:val="0"/>
              <w:adjustRightInd w:val="0"/>
              <w:rPr>
                <w:szCs w:val="18"/>
                <w:lang w:eastAsia="zh-CN"/>
              </w:rPr>
            </w:pPr>
          </w:p>
        </w:tc>
      </w:tr>
      <w:tr w:rsidR="00277CE0" w14:paraId="1E97A46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C49764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694BE460"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F851B8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7CFB87"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5CA57D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C42A7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89BA3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BA74F3"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C25705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544A58"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3B4F267" w14:textId="77777777" w:rsidR="00277CE0" w:rsidRDefault="00277CE0" w:rsidP="00B77298">
            <w:pPr>
              <w:pStyle w:val="TAC"/>
              <w:overflowPunct w:val="0"/>
              <w:autoSpaceDE w:val="0"/>
              <w:autoSpaceDN w:val="0"/>
              <w:adjustRightInd w:val="0"/>
              <w:rPr>
                <w:szCs w:val="18"/>
                <w:lang w:eastAsia="zh-CN"/>
              </w:rPr>
            </w:pPr>
          </w:p>
        </w:tc>
      </w:tr>
      <w:tr w:rsidR="00277CE0" w14:paraId="486FD79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39EEBC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62C8207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293242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DF4768"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DC34D0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19B389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5AFB7D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12BAA9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33C1848"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7C492F" w14:textId="77777777" w:rsidR="00277CE0" w:rsidRDefault="00277CE0" w:rsidP="00B7729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021097C6" w14:textId="77777777" w:rsidR="00277CE0" w:rsidRDefault="00277CE0" w:rsidP="00B77298">
            <w:pPr>
              <w:pStyle w:val="TAC"/>
              <w:overflowPunct w:val="0"/>
              <w:autoSpaceDE w:val="0"/>
              <w:autoSpaceDN w:val="0"/>
              <w:adjustRightInd w:val="0"/>
              <w:rPr>
                <w:szCs w:val="18"/>
                <w:lang w:eastAsia="zh-CN"/>
              </w:rPr>
            </w:pPr>
          </w:p>
        </w:tc>
      </w:tr>
      <w:tr w:rsidR="00277CE0" w14:paraId="646E3EB7"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AD77C8F" w14:textId="77777777" w:rsidR="00277CE0" w:rsidRDefault="00277CE0" w:rsidP="00B77298">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
          <w:p w14:paraId="47D25A28"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6BD9930F"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EBA12F"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E934FE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5D2B7F3" w14:textId="77777777" w:rsidTr="00B77298">
        <w:trPr>
          <w:trHeight w:val="187"/>
          <w:jc w:val="center"/>
        </w:trPr>
        <w:tc>
          <w:tcPr>
            <w:tcW w:w="2507" w:type="dxa"/>
            <w:tcBorders>
              <w:top w:val="nil"/>
              <w:left w:val="single" w:sz="4" w:space="0" w:color="auto"/>
              <w:bottom w:val="nil"/>
              <w:right w:val="single" w:sz="4" w:space="0" w:color="auto"/>
            </w:tcBorders>
          </w:tcPr>
          <w:p w14:paraId="7468E9D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DFC481"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E827C2D"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E2B92A" w14:textId="77777777" w:rsidR="00277CE0" w:rsidRDefault="00277CE0" w:rsidP="00B7729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6AE672E5" w14:textId="77777777" w:rsidR="00277CE0" w:rsidRDefault="00277CE0" w:rsidP="00B77298">
            <w:pPr>
              <w:pStyle w:val="TAC"/>
              <w:overflowPunct w:val="0"/>
              <w:autoSpaceDE w:val="0"/>
              <w:autoSpaceDN w:val="0"/>
              <w:adjustRightInd w:val="0"/>
              <w:rPr>
                <w:szCs w:val="18"/>
                <w:lang w:eastAsia="zh-CN"/>
              </w:rPr>
            </w:pPr>
          </w:p>
        </w:tc>
      </w:tr>
      <w:tr w:rsidR="00277CE0" w14:paraId="17CE20EA" w14:textId="77777777" w:rsidTr="00B77298">
        <w:trPr>
          <w:trHeight w:val="187"/>
          <w:jc w:val="center"/>
        </w:trPr>
        <w:tc>
          <w:tcPr>
            <w:tcW w:w="2507" w:type="dxa"/>
            <w:tcBorders>
              <w:top w:val="nil"/>
              <w:left w:val="single" w:sz="4" w:space="0" w:color="auto"/>
              <w:bottom w:val="nil"/>
              <w:right w:val="single" w:sz="4" w:space="0" w:color="auto"/>
            </w:tcBorders>
          </w:tcPr>
          <w:p w14:paraId="1FE7A96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55A191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C80CD23"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4A8C63"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AF86F2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71445A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9D1656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2B392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3CF4ED"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78CD474"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70BF545C" w14:textId="77777777" w:rsidR="00277CE0" w:rsidRDefault="00277CE0" w:rsidP="00B77298">
            <w:pPr>
              <w:pStyle w:val="TAC"/>
              <w:overflowPunct w:val="0"/>
              <w:autoSpaceDE w:val="0"/>
              <w:autoSpaceDN w:val="0"/>
              <w:adjustRightInd w:val="0"/>
              <w:rPr>
                <w:szCs w:val="18"/>
                <w:lang w:eastAsia="zh-CN"/>
              </w:rPr>
            </w:pPr>
          </w:p>
        </w:tc>
      </w:tr>
      <w:tr w:rsidR="00277CE0" w14:paraId="787026C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FC21294" w14:textId="77777777" w:rsidR="00277CE0" w:rsidRDefault="00277CE0" w:rsidP="00B77298">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334FA709"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1C7D3FF"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1C9B4E"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67EC59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144619B" w14:textId="77777777" w:rsidTr="00B77298">
        <w:trPr>
          <w:trHeight w:val="187"/>
          <w:jc w:val="center"/>
        </w:trPr>
        <w:tc>
          <w:tcPr>
            <w:tcW w:w="2507" w:type="dxa"/>
            <w:tcBorders>
              <w:top w:val="nil"/>
              <w:left w:val="single" w:sz="4" w:space="0" w:color="auto"/>
              <w:bottom w:val="nil"/>
              <w:right w:val="single" w:sz="4" w:space="0" w:color="auto"/>
            </w:tcBorders>
          </w:tcPr>
          <w:p w14:paraId="018C54D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9EBC8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7B26DE5"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2E9EB7"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0E8BB8FC" w14:textId="77777777" w:rsidR="00277CE0" w:rsidRDefault="00277CE0" w:rsidP="00B77298">
            <w:pPr>
              <w:pStyle w:val="TAC"/>
              <w:overflowPunct w:val="0"/>
              <w:autoSpaceDE w:val="0"/>
              <w:autoSpaceDN w:val="0"/>
              <w:adjustRightInd w:val="0"/>
              <w:rPr>
                <w:szCs w:val="18"/>
                <w:lang w:eastAsia="zh-CN"/>
              </w:rPr>
            </w:pPr>
          </w:p>
        </w:tc>
      </w:tr>
      <w:tr w:rsidR="00277CE0" w14:paraId="7DEEA601" w14:textId="77777777" w:rsidTr="00B77298">
        <w:trPr>
          <w:trHeight w:val="187"/>
          <w:jc w:val="center"/>
        </w:trPr>
        <w:tc>
          <w:tcPr>
            <w:tcW w:w="2507" w:type="dxa"/>
            <w:tcBorders>
              <w:top w:val="nil"/>
              <w:left w:val="single" w:sz="4" w:space="0" w:color="auto"/>
              <w:bottom w:val="nil"/>
              <w:right w:val="single" w:sz="4" w:space="0" w:color="auto"/>
            </w:tcBorders>
          </w:tcPr>
          <w:p w14:paraId="57614AC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7E9B7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61F2900"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74E01C"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32C6566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10A442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76371B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0E755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EB847BF"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A54C9E" w14:textId="77777777" w:rsidR="00277CE0" w:rsidRDefault="00277CE0" w:rsidP="00B7729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66792841" w14:textId="77777777" w:rsidR="00277CE0" w:rsidRDefault="00277CE0" w:rsidP="00B77298">
            <w:pPr>
              <w:pStyle w:val="TAC"/>
              <w:overflowPunct w:val="0"/>
              <w:autoSpaceDE w:val="0"/>
              <w:autoSpaceDN w:val="0"/>
              <w:adjustRightInd w:val="0"/>
              <w:rPr>
                <w:szCs w:val="18"/>
                <w:lang w:eastAsia="zh-CN"/>
              </w:rPr>
            </w:pPr>
          </w:p>
        </w:tc>
      </w:tr>
      <w:tr w:rsidR="00277CE0" w14:paraId="2C5A31C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1E5F772" w14:textId="77777777" w:rsidR="00277CE0" w:rsidRDefault="00277CE0" w:rsidP="00B77298">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3E529161"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09FFC3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9BE336"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B68538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C4BBDA0" w14:textId="77777777" w:rsidTr="00B77298">
        <w:trPr>
          <w:trHeight w:val="187"/>
          <w:jc w:val="center"/>
        </w:trPr>
        <w:tc>
          <w:tcPr>
            <w:tcW w:w="2507" w:type="dxa"/>
            <w:tcBorders>
              <w:top w:val="nil"/>
              <w:left w:val="single" w:sz="4" w:space="0" w:color="auto"/>
              <w:bottom w:val="nil"/>
              <w:right w:val="single" w:sz="4" w:space="0" w:color="auto"/>
            </w:tcBorders>
          </w:tcPr>
          <w:p w14:paraId="1B33C66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50337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D33D57"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E4F5AB" w14:textId="77777777" w:rsidR="00277CE0" w:rsidRDefault="00277CE0" w:rsidP="00B7729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17B16A67" w14:textId="77777777" w:rsidR="00277CE0" w:rsidRDefault="00277CE0" w:rsidP="00B77298">
            <w:pPr>
              <w:pStyle w:val="TAC"/>
              <w:overflowPunct w:val="0"/>
              <w:autoSpaceDE w:val="0"/>
              <w:autoSpaceDN w:val="0"/>
              <w:adjustRightInd w:val="0"/>
              <w:rPr>
                <w:szCs w:val="18"/>
                <w:lang w:eastAsia="zh-CN"/>
              </w:rPr>
            </w:pPr>
          </w:p>
        </w:tc>
      </w:tr>
      <w:tr w:rsidR="00277CE0" w14:paraId="0175B95D" w14:textId="77777777" w:rsidTr="00B77298">
        <w:trPr>
          <w:trHeight w:val="187"/>
          <w:jc w:val="center"/>
        </w:trPr>
        <w:tc>
          <w:tcPr>
            <w:tcW w:w="2507" w:type="dxa"/>
            <w:tcBorders>
              <w:top w:val="nil"/>
              <w:left w:val="single" w:sz="4" w:space="0" w:color="auto"/>
              <w:bottom w:val="nil"/>
              <w:right w:val="single" w:sz="4" w:space="0" w:color="auto"/>
            </w:tcBorders>
          </w:tcPr>
          <w:p w14:paraId="50B64C2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95959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198BEFD"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E3B093"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8F9C7E0"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0C3085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54E83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5D987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1AEF6B2"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3AC43F"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79879098" w14:textId="77777777" w:rsidR="00277CE0" w:rsidRDefault="00277CE0" w:rsidP="00B77298">
            <w:pPr>
              <w:pStyle w:val="TAC"/>
              <w:overflowPunct w:val="0"/>
              <w:autoSpaceDE w:val="0"/>
              <w:autoSpaceDN w:val="0"/>
              <w:adjustRightInd w:val="0"/>
              <w:rPr>
                <w:szCs w:val="18"/>
                <w:lang w:eastAsia="zh-CN"/>
              </w:rPr>
            </w:pPr>
          </w:p>
        </w:tc>
      </w:tr>
      <w:tr w:rsidR="00277CE0" w14:paraId="4A85B88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524960D" w14:textId="77777777" w:rsidR="00277CE0" w:rsidRDefault="00277CE0" w:rsidP="00B77298">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579D4863"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47EEEBBC"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D6691C"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38B1A8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EA23A76" w14:textId="77777777" w:rsidTr="00B77298">
        <w:trPr>
          <w:trHeight w:val="187"/>
          <w:jc w:val="center"/>
        </w:trPr>
        <w:tc>
          <w:tcPr>
            <w:tcW w:w="2507" w:type="dxa"/>
            <w:tcBorders>
              <w:top w:val="nil"/>
              <w:left w:val="single" w:sz="4" w:space="0" w:color="auto"/>
              <w:bottom w:val="nil"/>
              <w:right w:val="single" w:sz="4" w:space="0" w:color="auto"/>
            </w:tcBorders>
          </w:tcPr>
          <w:p w14:paraId="0706280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23A8BD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B13247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86A20D9"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7A7B1359" w14:textId="77777777" w:rsidR="00277CE0" w:rsidRDefault="00277CE0" w:rsidP="00B77298">
            <w:pPr>
              <w:pStyle w:val="TAC"/>
              <w:overflowPunct w:val="0"/>
              <w:autoSpaceDE w:val="0"/>
              <w:autoSpaceDN w:val="0"/>
              <w:adjustRightInd w:val="0"/>
              <w:rPr>
                <w:szCs w:val="18"/>
                <w:lang w:eastAsia="zh-CN"/>
              </w:rPr>
            </w:pPr>
          </w:p>
        </w:tc>
      </w:tr>
      <w:tr w:rsidR="00277CE0" w14:paraId="3A511A2E" w14:textId="77777777" w:rsidTr="00B77298">
        <w:trPr>
          <w:trHeight w:val="187"/>
          <w:jc w:val="center"/>
        </w:trPr>
        <w:tc>
          <w:tcPr>
            <w:tcW w:w="2507" w:type="dxa"/>
            <w:tcBorders>
              <w:top w:val="nil"/>
              <w:left w:val="single" w:sz="4" w:space="0" w:color="auto"/>
              <w:bottom w:val="nil"/>
              <w:right w:val="single" w:sz="4" w:space="0" w:color="auto"/>
            </w:tcBorders>
          </w:tcPr>
          <w:p w14:paraId="10A9A7E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9ACCA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8AA72BE"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00CCD2"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FBE8069"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813D66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4662EF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25059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A5514E0"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0EC219"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2A390224" w14:textId="77777777" w:rsidR="00277CE0" w:rsidRDefault="00277CE0" w:rsidP="00B77298">
            <w:pPr>
              <w:pStyle w:val="TAC"/>
              <w:overflowPunct w:val="0"/>
              <w:autoSpaceDE w:val="0"/>
              <w:autoSpaceDN w:val="0"/>
              <w:adjustRightInd w:val="0"/>
              <w:rPr>
                <w:szCs w:val="18"/>
                <w:lang w:eastAsia="zh-CN"/>
              </w:rPr>
            </w:pPr>
          </w:p>
        </w:tc>
      </w:tr>
      <w:tr w:rsidR="00277CE0" w14:paraId="01BE3FF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C13FCA9" w14:textId="77777777" w:rsidR="00277CE0" w:rsidRDefault="00277CE0" w:rsidP="00B77298">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05D0CCCB"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64D42B7"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053E72"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D397EB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DDD7581" w14:textId="77777777" w:rsidTr="00B77298">
        <w:trPr>
          <w:trHeight w:val="187"/>
          <w:jc w:val="center"/>
        </w:trPr>
        <w:tc>
          <w:tcPr>
            <w:tcW w:w="2507" w:type="dxa"/>
            <w:tcBorders>
              <w:top w:val="nil"/>
              <w:left w:val="single" w:sz="4" w:space="0" w:color="auto"/>
              <w:bottom w:val="nil"/>
              <w:right w:val="single" w:sz="4" w:space="0" w:color="auto"/>
            </w:tcBorders>
          </w:tcPr>
          <w:p w14:paraId="7AA9B82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09C76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E344755"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A1848F"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6D674560" w14:textId="77777777" w:rsidR="00277CE0" w:rsidRDefault="00277CE0" w:rsidP="00B77298">
            <w:pPr>
              <w:pStyle w:val="TAC"/>
              <w:overflowPunct w:val="0"/>
              <w:autoSpaceDE w:val="0"/>
              <w:autoSpaceDN w:val="0"/>
              <w:adjustRightInd w:val="0"/>
              <w:rPr>
                <w:szCs w:val="18"/>
                <w:lang w:eastAsia="zh-CN"/>
              </w:rPr>
            </w:pPr>
          </w:p>
        </w:tc>
      </w:tr>
      <w:tr w:rsidR="00277CE0" w14:paraId="067E66F3" w14:textId="77777777" w:rsidTr="00B77298">
        <w:trPr>
          <w:trHeight w:val="187"/>
          <w:jc w:val="center"/>
        </w:trPr>
        <w:tc>
          <w:tcPr>
            <w:tcW w:w="2507" w:type="dxa"/>
            <w:tcBorders>
              <w:top w:val="nil"/>
              <w:left w:val="single" w:sz="4" w:space="0" w:color="auto"/>
              <w:bottom w:val="nil"/>
              <w:right w:val="single" w:sz="4" w:space="0" w:color="auto"/>
            </w:tcBorders>
          </w:tcPr>
          <w:p w14:paraId="23F192A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93103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5E2E79F"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DCBB72"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B0FC17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9D0154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4034E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3A0D0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A11DB11"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A0E171B"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19995149" w14:textId="77777777" w:rsidR="00277CE0" w:rsidRDefault="00277CE0" w:rsidP="00B77298">
            <w:pPr>
              <w:pStyle w:val="TAC"/>
              <w:overflowPunct w:val="0"/>
              <w:autoSpaceDE w:val="0"/>
              <w:autoSpaceDN w:val="0"/>
              <w:adjustRightInd w:val="0"/>
              <w:rPr>
                <w:szCs w:val="18"/>
                <w:lang w:eastAsia="zh-CN"/>
              </w:rPr>
            </w:pPr>
          </w:p>
        </w:tc>
      </w:tr>
      <w:tr w:rsidR="00277CE0" w14:paraId="2D5413D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ECCB0F0" w14:textId="77777777" w:rsidR="00277CE0" w:rsidRDefault="00277CE0" w:rsidP="00B77298">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
          <w:p w14:paraId="7DACBBDA"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66AFA423"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38BBFC"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A90BA9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8660416" w14:textId="77777777" w:rsidTr="00B77298">
        <w:trPr>
          <w:trHeight w:val="187"/>
          <w:jc w:val="center"/>
        </w:trPr>
        <w:tc>
          <w:tcPr>
            <w:tcW w:w="2507" w:type="dxa"/>
            <w:tcBorders>
              <w:top w:val="nil"/>
              <w:left w:val="single" w:sz="4" w:space="0" w:color="auto"/>
              <w:bottom w:val="nil"/>
              <w:right w:val="single" w:sz="4" w:space="0" w:color="auto"/>
            </w:tcBorders>
          </w:tcPr>
          <w:p w14:paraId="0D8A142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339EA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859D33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907E1EF"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5E734D36" w14:textId="77777777" w:rsidR="00277CE0" w:rsidRDefault="00277CE0" w:rsidP="00B77298">
            <w:pPr>
              <w:pStyle w:val="TAC"/>
              <w:overflowPunct w:val="0"/>
              <w:autoSpaceDE w:val="0"/>
              <w:autoSpaceDN w:val="0"/>
              <w:adjustRightInd w:val="0"/>
              <w:rPr>
                <w:szCs w:val="18"/>
                <w:lang w:eastAsia="zh-CN"/>
              </w:rPr>
            </w:pPr>
          </w:p>
        </w:tc>
      </w:tr>
      <w:tr w:rsidR="00277CE0" w14:paraId="44C7B27F" w14:textId="77777777" w:rsidTr="00B77298">
        <w:trPr>
          <w:trHeight w:val="187"/>
          <w:jc w:val="center"/>
        </w:trPr>
        <w:tc>
          <w:tcPr>
            <w:tcW w:w="2507" w:type="dxa"/>
            <w:tcBorders>
              <w:top w:val="nil"/>
              <w:left w:val="single" w:sz="4" w:space="0" w:color="auto"/>
              <w:bottom w:val="nil"/>
              <w:right w:val="single" w:sz="4" w:space="0" w:color="auto"/>
            </w:tcBorders>
          </w:tcPr>
          <w:p w14:paraId="4CB76FF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44E7A5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1B85D3B"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8DD836A"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45075153"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91B3DC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C1787B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BDEED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A817266"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30E6BED" w14:textId="77777777" w:rsidR="00277CE0" w:rsidRDefault="00277CE0" w:rsidP="00B7729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1B4F37C5" w14:textId="77777777" w:rsidR="00277CE0" w:rsidRDefault="00277CE0" w:rsidP="00B77298">
            <w:pPr>
              <w:pStyle w:val="TAC"/>
              <w:overflowPunct w:val="0"/>
              <w:autoSpaceDE w:val="0"/>
              <w:autoSpaceDN w:val="0"/>
              <w:adjustRightInd w:val="0"/>
              <w:rPr>
                <w:szCs w:val="18"/>
                <w:lang w:eastAsia="zh-CN"/>
              </w:rPr>
            </w:pPr>
          </w:p>
        </w:tc>
      </w:tr>
      <w:tr w:rsidR="00277CE0" w14:paraId="3804A16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51E0AD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5C934E4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A2F922D"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E0796A6"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42B310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4E44AA8" w14:textId="77777777" w:rsidTr="00B77298">
        <w:trPr>
          <w:trHeight w:val="187"/>
          <w:jc w:val="center"/>
        </w:trPr>
        <w:tc>
          <w:tcPr>
            <w:tcW w:w="2507" w:type="dxa"/>
            <w:tcBorders>
              <w:top w:val="nil"/>
              <w:left w:val="single" w:sz="4" w:space="0" w:color="auto"/>
              <w:bottom w:val="nil"/>
              <w:right w:val="single" w:sz="4" w:space="0" w:color="auto"/>
            </w:tcBorders>
          </w:tcPr>
          <w:p w14:paraId="24B0A76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1258E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2EA85BD"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199759"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2D01C8E" w14:textId="77777777" w:rsidR="00277CE0" w:rsidRDefault="00277CE0" w:rsidP="00B77298">
            <w:pPr>
              <w:pStyle w:val="TAC"/>
              <w:overflowPunct w:val="0"/>
              <w:autoSpaceDE w:val="0"/>
              <w:autoSpaceDN w:val="0"/>
              <w:adjustRightInd w:val="0"/>
              <w:rPr>
                <w:szCs w:val="18"/>
                <w:lang w:eastAsia="zh-CN"/>
              </w:rPr>
            </w:pPr>
          </w:p>
        </w:tc>
      </w:tr>
      <w:tr w:rsidR="00277CE0" w14:paraId="10A8622E" w14:textId="77777777" w:rsidTr="00B77298">
        <w:trPr>
          <w:trHeight w:val="187"/>
          <w:jc w:val="center"/>
        </w:trPr>
        <w:tc>
          <w:tcPr>
            <w:tcW w:w="2507" w:type="dxa"/>
            <w:tcBorders>
              <w:top w:val="nil"/>
              <w:left w:val="single" w:sz="4" w:space="0" w:color="auto"/>
              <w:bottom w:val="nil"/>
              <w:right w:val="single" w:sz="4" w:space="0" w:color="auto"/>
            </w:tcBorders>
          </w:tcPr>
          <w:p w14:paraId="6510C50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64828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DEF4F3A"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BF3F09"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3E2036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CFFC30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CB2C3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B6B377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B3B4D4F"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11A650" w14:textId="77777777" w:rsidR="00277CE0" w:rsidRDefault="00277CE0" w:rsidP="00B77298">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59264A5D" w14:textId="77777777" w:rsidR="00277CE0" w:rsidRDefault="00277CE0" w:rsidP="00B77298">
            <w:pPr>
              <w:pStyle w:val="TAC"/>
              <w:overflowPunct w:val="0"/>
              <w:autoSpaceDE w:val="0"/>
              <w:autoSpaceDN w:val="0"/>
              <w:adjustRightInd w:val="0"/>
              <w:rPr>
                <w:szCs w:val="18"/>
                <w:lang w:eastAsia="zh-CN"/>
              </w:rPr>
            </w:pPr>
          </w:p>
        </w:tc>
      </w:tr>
      <w:tr w:rsidR="00277CE0" w14:paraId="693C950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AE8C27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7E787B6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F22551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262766"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9C22CC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6CC247B" w14:textId="77777777" w:rsidTr="00B77298">
        <w:trPr>
          <w:trHeight w:val="187"/>
          <w:jc w:val="center"/>
        </w:trPr>
        <w:tc>
          <w:tcPr>
            <w:tcW w:w="2507" w:type="dxa"/>
            <w:tcBorders>
              <w:top w:val="nil"/>
              <w:left w:val="single" w:sz="4" w:space="0" w:color="auto"/>
              <w:bottom w:val="nil"/>
              <w:right w:val="single" w:sz="4" w:space="0" w:color="auto"/>
            </w:tcBorders>
          </w:tcPr>
          <w:p w14:paraId="542DF30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1D02F7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AB9308F"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88B95E"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213C0658" w14:textId="77777777" w:rsidR="00277CE0" w:rsidRDefault="00277CE0" w:rsidP="00B77298">
            <w:pPr>
              <w:pStyle w:val="TAC"/>
              <w:overflowPunct w:val="0"/>
              <w:autoSpaceDE w:val="0"/>
              <w:autoSpaceDN w:val="0"/>
              <w:adjustRightInd w:val="0"/>
              <w:rPr>
                <w:szCs w:val="18"/>
                <w:lang w:eastAsia="zh-CN"/>
              </w:rPr>
            </w:pPr>
          </w:p>
        </w:tc>
      </w:tr>
      <w:tr w:rsidR="00277CE0" w14:paraId="3ABE039D" w14:textId="77777777" w:rsidTr="00B77298">
        <w:trPr>
          <w:trHeight w:val="187"/>
          <w:jc w:val="center"/>
        </w:trPr>
        <w:tc>
          <w:tcPr>
            <w:tcW w:w="2507" w:type="dxa"/>
            <w:tcBorders>
              <w:top w:val="nil"/>
              <w:left w:val="single" w:sz="4" w:space="0" w:color="auto"/>
              <w:bottom w:val="nil"/>
              <w:right w:val="single" w:sz="4" w:space="0" w:color="auto"/>
            </w:tcBorders>
          </w:tcPr>
          <w:p w14:paraId="30A033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DA799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783655"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C91A7F"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780A35C7"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461495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9D733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5A661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40A6688"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E0C2668" w14:textId="77777777" w:rsidR="00277CE0" w:rsidRDefault="00277CE0" w:rsidP="00B7729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532A2F31" w14:textId="77777777" w:rsidR="00277CE0" w:rsidRDefault="00277CE0" w:rsidP="00B77298">
            <w:pPr>
              <w:pStyle w:val="TAC"/>
              <w:overflowPunct w:val="0"/>
              <w:autoSpaceDE w:val="0"/>
              <w:autoSpaceDN w:val="0"/>
              <w:adjustRightInd w:val="0"/>
              <w:rPr>
                <w:szCs w:val="18"/>
                <w:lang w:eastAsia="zh-CN"/>
              </w:rPr>
            </w:pPr>
          </w:p>
        </w:tc>
      </w:tr>
      <w:tr w:rsidR="00277CE0" w14:paraId="643C7E8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346C12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7C6BEFDE"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3DE129B"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7CA100"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D39249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126B6D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FCFEA0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52ADB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CE034B5"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052BFB3"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5190F57E" w14:textId="77777777" w:rsidR="00277CE0" w:rsidRDefault="00277CE0" w:rsidP="00B77298">
            <w:pPr>
              <w:pStyle w:val="TAC"/>
              <w:overflowPunct w:val="0"/>
              <w:autoSpaceDE w:val="0"/>
              <w:autoSpaceDN w:val="0"/>
              <w:adjustRightInd w:val="0"/>
              <w:rPr>
                <w:szCs w:val="18"/>
                <w:lang w:eastAsia="zh-CN"/>
              </w:rPr>
            </w:pPr>
          </w:p>
        </w:tc>
      </w:tr>
      <w:tr w:rsidR="00277CE0" w14:paraId="162E37B1" w14:textId="77777777" w:rsidTr="00B77298">
        <w:trPr>
          <w:trHeight w:val="187"/>
          <w:jc w:val="center"/>
        </w:trPr>
        <w:tc>
          <w:tcPr>
            <w:tcW w:w="2507" w:type="dxa"/>
            <w:tcBorders>
              <w:top w:val="nil"/>
              <w:left w:val="single" w:sz="4" w:space="0" w:color="auto"/>
              <w:bottom w:val="nil"/>
              <w:right w:val="single" w:sz="4" w:space="0" w:color="auto"/>
            </w:tcBorders>
          </w:tcPr>
          <w:p w14:paraId="05414EA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3573B390"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2BC730E"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96AE77"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9AFBE8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53A6F8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61B2D3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BA2350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8D92129"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DA1702"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5B17DF9" w14:textId="77777777" w:rsidR="00277CE0" w:rsidRDefault="00277CE0" w:rsidP="00B77298">
            <w:pPr>
              <w:pStyle w:val="TAC"/>
              <w:overflowPunct w:val="0"/>
              <w:autoSpaceDE w:val="0"/>
              <w:autoSpaceDN w:val="0"/>
              <w:adjustRightInd w:val="0"/>
              <w:rPr>
                <w:szCs w:val="18"/>
                <w:lang w:eastAsia="zh-CN"/>
              </w:rPr>
            </w:pPr>
          </w:p>
        </w:tc>
      </w:tr>
      <w:tr w:rsidR="00277CE0" w14:paraId="570B20F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DD679F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681201B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5D80B5E"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38D8BC"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BDF77F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AF6395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0FD825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7D59A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BE56203"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9EE0128" w14:textId="77777777" w:rsidR="00277CE0" w:rsidRDefault="00277CE0" w:rsidP="00B7729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AAF1CF2" w14:textId="77777777" w:rsidR="00277CE0" w:rsidRDefault="00277CE0" w:rsidP="00B77298">
            <w:pPr>
              <w:pStyle w:val="TAC"/>
              <w:overflowPunct w:val="0"/>
              <w:autoSpaceDE w:val="0"/>
              <w:autoSpaceDN w:val="0"/>
              <w:adjustRightInd w:val="0"/>
              <w:rPr>
                <w:szCs w:val="18"/>
                <w:lang w:eastAsia="zh-CN"/>
              </w:rPr>
            </w:pPr>
          </w:p>
        </w:tc>
      </w:tr>
      <w:tr w:rsidR="00277CE0" w14:paraId="313F89D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302BF1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4B6A5C5A"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A65D81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4020AE3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C78FF4"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2EA4AA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570A902" w14:textId="77777777" w:rsidTr="00B77298">
        <w:trPr>
          <w:trHeight w:val="187"/>
          <w:jc w:val="center"/>
        </w:trPr>
        <w:tc>
          <w:tcPr>
            <w:tcW w:w="2507" w:type="dxa"/>
            <w:tcBorders>
              <w:top w:val="nil"/>
              <w:left w:val="single" w:sz="4" w:space="0" w:color="auto"/>
              <w:bottom w:val="nil"/>
              <w:right w:val="single" w:sz="4" w:space="0" w:color="auto"/>
            </w:tcBorders>
          </w:tcPr>
          <w:p w14:paraId="6D96EEE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257841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273F394"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541A3B" w14:textId="77777777" w:rsidR="00277CE0" w:rsidRDefault="00277CE0" w:rsidP="00B7729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767F1C61" w14:textId="77777777" w:rsidR="00277CE0" w:rsidRDefault="00277CE0" w:rsidP="00B77298">
            <w:pPr>
              <w:pStyle w:val="TAC"/>
              <w:overflowPunct w:val="0"/>
              <w:autoSpaceDE w:val="0"/>
              <w:autoSpaceDN w:val="0"/>
              <w:adjustRightInd w:val="0"/>
              <w:rPr>
                <w:szCs w:val="18"/>
                <w:lang w:eastAsia="zh-CN"/>
              </w:rPr>
            </w:pPr>
          </w:p>
        </w:tc>
      </w:tr>
      <w:tr w:rsidR="00277CE0" w14:paraId="0FE7398D" w14:textId="77777777" w:rsidTr="00B77298">
        <w:trPr>
          <w:trHeight w:val="187"/>
          <w:jc w:val="center"/>
        </w:trPr>
        <w:tc>
          <w:tcPr>
            <w:tcW w:w="2507" w:type="dxa"/>
            <w:tcBorders>
              <w:top w:val="nil"/>
              <w:left w:val="single" w:sz="4" w:space="0" w:color="auto"/>
              <w:bottom w:val="nil"/>
              <w:right w:val="single" w:sz="4" w:space="0" w:color="auto"/>
            </w:tcBorders>
          </w:tcPr>
          <w:p w14:paraId="4E10574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F0A59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20E770A"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FF98FE7"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4125F85"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6357AD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4978D9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1FE2F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35353BC"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C00EA4"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38FE7E06" w14:textId="77777777" w:rsidR="00277CE0" w:rsidRDefault="00277CE0" w:rsidP="00B77298">
            <w:pPr>
              <w:pStyle w:val="TAC"/>
              <w:overflowPunct w:val="0"/>
              <w:autoSpaceDE w:val="0"/>
              <w:autoSpaceDN w:val="0"/>
              <w:adjustRightInd w:val="0"/>
              <w:rPr>
                <w:szCs w:val="18"/>
                <w:lang w:eastAsia="zh-CN"/>
              </w:rPr>
            </w:pPr>
          </w:p>
        </w:tc>
      </w:tr>
      <w:tr w:rsidR="00277CE0" w14:paraId="5010114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CB6F2C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318BD61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CA1137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2A7561CD"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435C292"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D7657B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FED0C41" w14:textId="77777777" w:rsidTr="00B77298">
        <w:trPr>
          <w:trHeight w:val="187"/>
          <w:jc w:val="center"/>
        </w:trPr>
        <w:tc>
          <w:tcPr>
            <w:tcW w:w="2507" w:type="dxa"/>
            <w:tcBorders>
              <w:top w:val="nil"/>
              <w:left w:val="single" w:sz="4" w:space="0" w:color="auto"/>
              <w:bottom w:val="nil"/>
              <w:right w:val="single" w:sz="4" w:space="0" w:color="auto"/>
            </w:tcBorders>
          </w:tcPr>
          <w:p w14:paraId="137385B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DCBA4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E333F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64DACCC"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1CEB0A0B" w14:textId="77777777" w:rsidR="00277CE0" w:rsidRDefault="00277CE0" w:rsidP="00B77298">
            <w:pPr>
              <w:pStyle w:val="TAC"/>
              <w:overflowPunct w:val="0"/>
              <w:autoSpaceDE w:val="0"/>
              <w:autoSpaceDN w:val="0"/>
              <w:adjustRightInd w:val="0"/>
              <w:rPr>
                <w:szCs w:val="18"/>
                <w:lang w:eastAsia="zh-CN"/>
              </w:rPr>
            </w:pPr>
          </w:p>
        </w:tc>
      </w:tr>
      <w:tr w:rsidR="00277CE0" w14:paraId="0790B867" w14:textId="77777777" w:rsidTr="00B77298">
        <w:trPr>
          <w:trHeight w:val="187"/>
          <w:jc w:val="center"/>
        </w:trPr>
        <w:tc>
          <w:tcPr>
            <w:tcW w:w="2507" w:type="dxa"/>
            <w:tcBorders>
              <w:top w:val="nil"/>
              <w:left w:val="single" w:sz="4" w:space="0" w:color="auto"/>
              <w:bottom w:val="nil"/>
              <w:right w:val="single" w:sz="4" w:space="0" w:color="auto"/>
            </w:tcBorders>
          </w:tcPr>
          <w:p w14:paraId="43FC05A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71FB8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DCB9A20"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E491E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9BECB79"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A1F013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FEF9E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C6968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A8A3B19"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409F771" w14:textId="77777777" w:rsidR="00277CE0" w:rsidRDefault="00277CE0" w:rsidP="00B7729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5D6656DB" w14:textId="77777777" w:rsidR="00277CE0" w:rsidRDefault="00277CE0" w:rsidP="00B77298">
            <w:pPr>
              <w:pStyle w:val="TAC"/>
              <w:overflowPunct w:val="0"/>
              <w:autoSpaceDE w:val="0"/>
              <w:autoSpaceDN w:val="0"/>
              <w:adjustRightInd w:val="0"/>
              <w:rPr>
                <w:szCs w:val="18"/>
                <w:lang w:eastAsia="zh-CN"/>
              </w:rPr>
            </w:pPr>
          </w:p>
        </w:tc>
      </w:tr>
      <w:tr w:rsidR="00277CE0" w14:paraId="6EF89A5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7ED69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6FBA53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EFD1B1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2F046C5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BC0CAE"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43F6452"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716E5FF" w14:textId="77777777" w:rsidTr="00B77298">
        <w:trPr>
          <w:trHeight w:val="187"/>
          <w:jc w:val="center"/>
        </w:trPr>
        <w:tc>
          <w:tcPr>
            <w:tcW w:w="2507" w:type="dxa"/>
            <w:tcBorders>
              <w:top w:val="nil"/>
              <w:left w:val="single" w:sz="4" w:space="0" w:color="auto"/>
              <w:bottom w:val="nil"/>
              <w:right w:val="single" w:sz="4" w:space="0" w:color="auto"/>
            </w:tcBorders>
          </w:tcPr>
          <w:p w14:paraId="5245114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EB4DAB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B38477F"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1BADDF" w14:textId="77777777" w:rsidR="00277CE0" w:rsidRDefault="00277CE0" w:rsidP="00B7729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5EA42F1" w14:textId="77777777" w:rsidR="00277CE0" w:rsidRDefault="00277CE0" w:rsidP="00B77298">
            <w:pPr>
              <w:pStyle w:val="TAC"/>
              <w:overflowPunct w:val="0"/>
              <w:autoSpaceDE w:val="0"/>
              <w:autoSpaceDN w:val="0"/>
              <w:adjustRightInd w:val="0"/>
              <w:rPr>
                <w:szCs w:val="18"/>
                <w:lang w:eastAsia="zh-CN"/>
              </w:rPr>
            </w:pPr>
          </w:p>
        </w:tc>
      </w:tr>
      <w:tr w:rsidR="00277CE0" w14:paraId="03157247" w14:textId="77777777" w:rsidTr="00B77298">
        <w:trPr>
          <w:trHeight w:val="187"/>
          <w:jc w:val="center"/>
        </w:trPr>
        <w:tc>
          <w:tcPr>
            <w:tcW w:w="2507" w:type="dxa"/>
            <w:tcBorders>
              <w:top w:val="nil"/>
              <w:left w:val="single" w:sz="4" w:space="0" w:color="auto"/>
              <w:bottom w:val="nil"/>
              <w:right w:val="single" w:sz="4" w:space="0" w:color="auto"/>
            </w:tcBorders>
          </w:tcPr>
          <w:p w14:paraId="44826EA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DC092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6583379"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BB9108"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6B7C535"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91D257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8CDB02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ECE33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BD604FB"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89F404"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13630756" w14:textId="77777777" w:rsidR="00277CE0" w:rsidRDefault="00277CE0" w:rsidP="00B77298">
            <w:pPr>
              <w:pStyle w:val="TAC"/>
              <w:overflowPunct w:val="0"/>
              <w:autoSpaceDE w:val="0"/>
              <w:autoSpaceDN w:val="0"/>
              <w:adjustRightInd w:val="0"/>
              <w:rPr>
                <w:szCs w:val="18"/>
                <w:lang w:eastAsia="zh-CN"/>
              </w:rPr>
            </w:pPr>
          </w:p>
        </w:tc>
      </w:tr>
      <w:tr w:rsidR="00277CE0" w14:paraId="39B65AF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E331B0C" w14:textId="77777777" w:rsidR="00277CE0" w:rsidRDefault="00277CE0" w:rsidP="00B77298">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19A18CE1"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65A64E5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17EE5E"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9205DA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0C5A3B3" w14:textId="77777777" w:rsidTr="00B77298">
        <w:trPr>
          <w:trHeight w:val="187"/>
          <w:jc w:val="center"/>
        </w:trPr>
        <w:tc>
          <w:tcPr>
            <w:tcW w:w="2507" w:type="dxa"/>
            <w:tcBorders>
              <w:top w:val="nil"/>
              <w:left w:val="single" w:sz="4" w:space="0" w:color="auto"/>
              <w:bottom w:val="nil"/>
              <w:right w:val="single" w:sz="4" w:space="0" w:color="auto"/>
            </w:tcBorders>
          </w:tcPr>
          <w:p w14:paraId="23CB7FA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ED1B0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332FB4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DF299D"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D4C3CCF" w14:textId="77777777" w:rsidR="00277CE0" w:rsidRDefault="00277CE0" w:rsidP="00B77298">
            <w:pPr>
              <w:pStyle w:val="TAC"/>
              <w:overflowPunct w:val="0"/>
              <w:autoSpaceDE w:val="0"/>
              <w:autoSpaceDN w:val="0"/>
              <w:adjustRightInd w:val="0"/>
              <w:rPr>
                <w:szCs w:val="18"/>
                <w:lang w:eastAsia="zh-CN"/>
              </w:rPr>
            </w:pPr>
          </w:p>
        </w:tc>
      </w:tr>
      <w:tr w:rsidR="00277CE0" w14:paraId="20594D16" w14:textId="77777777" w:rsidTr="00B77298">
        <w:trPr>
          <w:trHeight w:val="187"/>
          <w:jc w:val="center"/>
        </w:trPr>
        <w:tc>
          <w:tcPr>
            <w:tcW w:w="2507" w:type="dxa"/>
            <w:tcBorders>
              <w:top w:val="nil"/>
              <w:left w:val="single" w:sz="4" w:space="0" w:color="auto"/>
              <w:bottom w:val="nil"/>
              <w:right w:val="single" w:sz="4" w:space="0" w:color="auto"/>
            </w:tcBorders>
          </w:tcPr>
          <w:p w14:paraId="0925BCF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CFB07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5B0AEED"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3385B4"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19D086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2CAC0C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EF18C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95CD8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FA81F8"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58DD57"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193008B5" w14:textId="77777777" w:rsidR="00277CE0" w:rsidRDefault="00277CE0" w:rsidP="00B77298">
            <w:pPr>
              <w:pStyle w:val="TAC"/>
              <w:overflowPunct w:val="0"/>
              <w:autoSpaceDE w:val="0"/>
              <w:autoSpaceDN w:val="0"/>
              <w:adjustRightInd w:val="0"/>
              <w:rPr>
                <w:szCs w:val="18"/>
                <w:lang w:eastAsia="zh-CN"/>
              </w:rPr>
            </w:pPr>
          </w:p>
        </w:tc>
      </w:tr>
      <w:tr w:rsidR="00277CE0" w14:paraId="6765CC6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7524E8A" w14:textId="77777777" w:rsidR="00277CE0" w:rsidRDefault="00277CE0" w:rsidP="00B77298">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4B9BB91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30192AC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8A282C"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F33F5B3"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76DA218" w14:textId="77777777" w:rsidTr="00B77298">
        <w:trPr>
          <w:trHeight w:val="187"/>
          <w:jc w:val="center"/>
        </w:trPr>
        <w:tc>
          <w:tcPr>
            <w:tcW w:w="2507" w:type="dxa"/>
            <w:tcBorders>
              <w:top w:val="nil"/>
              <w:left w:val="single" w:sz="4" w:space="0" w:color="auto"/>
              <w:bottom w:val="nil"/>
              <w:right w:val="single" w:sz="4" w:space="0" w:color="auto"/>
            </w:tcBorders>
          </w:tcPr>
          <w:p w14:paraId="4760BA8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4E1B991"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98E3A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E62D17D"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300B955B" w14:textId="77777777" w:rsidR="00277CE0" w:rsidRDefault="00277CE0" w:rsidP="00B77298">
            <w:pPr>
              <w:pStyle w:val="TAC"/>
              <w:overflowPunct w:val="0"/>
              <w:autoSpaceDE w:val="0"/>
              <w:autoSpaceDN w:val="0"/>
              <w:adjustRightInd w:val="0"/>
              <w:rPr>
                <w:szCs w:val="18"/>
                <w:lang w:eastAsia="zh-CN"/>
              </w:rPr>
            </w:pPr>
          </w:p>
        </w:tc>
      </w:tr>
      <w:tr w:rsidR="00277CE0" w14:paraId="72DA5C5A" w14:textId="77777777" w:rsidTr="00B77298">
        <w:trPr>
          <w:trHeight w:val="187"/>
          <w:jc w:val="center"/>
        </w:trPr>
        <w:tc>
          <w:tcPr>
            <w:tcW w:w="2507" w:type="dxa"/>
            <w:tcBorders>
              <w:top w:val="nil"/>
              <w:left w:val="single" w:sz="4" w:space="0" w:color="auto"/>
              <w:bottom w:val="nil"/>
              <w:right w:val="single" w:sz="4" w:space="0" w:color="auto"/>
            </w:tcBorders>
          </w:tcPr>
          <w:p w14:paraId="53F04AF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4797E5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F08C74"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48DE23"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C7EADB3"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095CA55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E15EEF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A7D66C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7DBB89A"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45D883"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5990215C" w14:textId="77777777" w:rsidR="00277CE0" w:rsidRDefault="00277CE0" w:rsidP="00B77298">
            <w:pPr>
              <w:pStyle w:val="TAC"/>
              <w:overflowPunct w:val="0"/>
              <w:autoSpaceDE w:val="0"/>
              <w:autoSpaceDN w:val="0"/>
              <w:adjustRightInd w:val="0"/>
              <w:rPr>
                <w:szCs w:val="18"/>
                <w:lang w:eastAsia="zh-CN"/>
              </w:rPr>
            </w:pPr>
          </w:p>
        </w:tc>
      </w:tr>
      <w:tr w:rsidR="00277CE0" w14:paraId="306A092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2407338" w14:textId="77777777" w:rsidR="00277CE0" w:rsidRDefault="00277CE0" w:rsidP="00B77298">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3D90F90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7DAF02B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074F7D"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9814CB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E83620A" w14:textId="77777777" w:rsidTr="00B77298">
        <w:trPr>
          <w:trHeight w:val="187"/>
          <w:jc w:val="center"/>
        </w:trPr>
        <w:tc>
          <w:tcPr>
            <w:tcW w:w="2507" w:type="dxa"/>
            <w:tcBorders>
              <w:top w:val="nil"/>
              <w:left w:val="single" w:sz="4" w:space="0" w:color="auto"/>
              <w:bottom w:val="nil"/>
              <w:right w:val="single" w:sz="4" w:space="0" w:color="auto"/>
            </w:tcBorders>
          </w:tcPr>
          <w:p w14:paraId="6EEE589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8C8710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CA48516"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E9286A4"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36441FC4" w14:textId="77777777" w:rsidR="00277CE0" w:rsidRDefault="00277CE0" w:rsidP="00B77298">
            <w:pPr>
              <w:pStyle w:val="TAC"/>
              <w:overflowPunct w:val="0"/>
              <w:autoSpaceDE w:val="0"/>
              <w:autoSpaceDN w:val="0"/>
              <w:adjustRightInd w:val="0"/>
              <w:rPr>
                <w:szCs w:val="18"/>
                <w:lang w:eastAsia="zh-CN"/>
              </w:rPr>
            </w:pPr>
          </w:p>
        </w:tc>
      </w:tr>
      <w:tr w:rsidR="00277CE0" w14:paraId="0F375943" w14:textId="77777777" w:rsidTr="00B77298">
        <w:trPr>
          <w:trHeight w:val="187"/>
          <w:jc w:val="center"/>
        </w:trPr>
        <w:tc>
          <w:tcPr>
            <w:tcW w:w="2507" w:type="dxa"/>
            <w:tcBorders>
              <w:top w:val="nil"/>
              <w:left w:val="single" w:sz="4" w:space="0" w:color="auto"/>
              <w:bottom w:val="nil"/>
              <w:right w:val="single" w:sz="4" w:space="0" w:color="auto"/>
            </w:tcBorders>
          </w:tcPr>
          <w:p w14:paraId="4155108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68888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04A6954"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B77DAD"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75D3E9A"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70BF03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968257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726D6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FDB9EBF"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765E42B" w14:textId="77777777" w:rsidR="00277CE0" w:rsidRDefault="00277CE0" w:rsidP="00B7729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AEF3D35" w14:textId="77777777" w:rsidR="00277CE0" w:rsidRDefault="00277CE0" w:rsidP="00B77298">
            <w:pPr>
              <w:pStyle w:val="TAC"/>
              <w:overflowPunct w:val="0"/>
              <w:autoSpaceDE w:val="0"/>
              <w:autoSpaceDN w:val="0"/>
              <w:adjustRightInd w:val="0"/>
              <w:rPr>
                <w:szCs w:val="18"/>
                <w:lang w:eastAsia="zh-CN"/>
              </w:rPr>
            </w:pPr>
          </w:p>
        </w:tc>
      </w:tr>
      <w:tr w:rsidR="00277CE0" w14:paraId="38A19EA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0A951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31076968" w14:textId="77777777" w:rsidR="00277CE0" w:rsidRDefault="00277CE0" w:rsidP="00B77298">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4637588"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A08CBD"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844208E"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4CC3438" w14:textId="77777777" w:rsidTr="00B77298">
        <w:trPr>
          <w:trHeight w:val="187"/>
          <w:jc w:val="center"/>
        </w:trPr>
        <w:tc>
          <w:tcPr>
            <w:tcW w:w="2507" w:type="dxa"/>
            <w:tcBorders>
              <w:top w:val="nil"/>
              <w:left w:val="single" w:sz="4" w:space="0" w:color="auto"/>
              <w:bottom w:val="nil"/>
              <w:right w:val="single" w:sz="4" w:space="0" w:color="auto"/>
            </w:tcBorders>
          </w:tcPr>
          <w:p w14:paraId="2B50804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55F73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F8CCA5"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9CFB87A"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0E4CE55" w14:textId="77777777" w:rsidR="00277CE0" w:rsidRDefault="00277CE0" w:rsidP="00B77298">
            <w:pPr>
              <w:pStyle w:val="TAC"/>
              <w:overflowPunct w:val="0"/>
              <w:autoSpaceDE w:val="0"/>
              <w:autoSpaceDN w:val="0"/>
              <w:adjustRightInd w:val="0"/>
              <w:rPr>
                <w:szCs w:val="18"/>
                <w:lang w:eastAsia="zh-CN"/>
              </w:rPr>
            </w:pPr>
          </w:p>
        </w:tc>
      </w:tr>
      <w:tr w:rsidR="00277CE0" w14:paraId="39348D2A" w14:textId="77777777" w:rsidTr="00B77298">
        <w:trPr>
          <w:trHeight w:val="187"/>
          <w:jc w:val="center"/>
        </w:trPr>
        <w:tc>
          <w:tcPr>
            <w:tcW w:w="2507" w:type="dxa"/>
            <w:tcBorders>
              <w:top w:val="nil"/>
              <w:left w:val="single" w:sz="4" w:space="0" w:color="auto"/>
              <w:bottom w:val="nil"/>
              <w:right w:val="single" w:sz="4" w:space="0" w:color="auto"/>
            </w:tcBorders>
          </w:tcPr>
          <w:p w14:paraId="08FC420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7DEB3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B6AE8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520DF7" w14:textId="77777777" w:rsidR="00277CE0" w:rsidRDefault="00277CE0" w:rsidP="00B77298">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26EE9AEB" w14:textId="77777777" w:rsidR="00277CE0" w:rsidRDefault="00277CE0" w:rsidP="00B77298">
            <w:pPr>
              <w:spacing w:after="0"/>
              <w:jc w:val="center"/>
              <w:rPr>
                <w:rFonts w:ascii="Arial" w:hAnsi="Arial"/>
                <w:sz w:val="18"/>
                <w:szCs w:val="18"/>
                <w:lang w:eastAsia="zh-CN"/>
              </w:rPr>
            </w:pPr>
            <w:r>
              <w:rPr>
                <w:rFonts w:ascii="Arial" w:hAnsi="Arial"/>
                <w:sz w:val="18"/>
                <w:szCs w:val="18"/>
                <w:lang w:eastAsia="zh-CN"/>
              </w:rPr>
              <w:t>4 and 5</w:t>
            </w:r>
          </w:p>
          <w:p w14:paraId="2AB9E936" w14:textId="77777777" w:rsidR="00277CE0" w:rsidRDefault="00277CE0" w:rsidP="00B77298">
            <w:pPr>
              <w:pStyle w:val="TAC"/>
              <w:overflowPunct w:val="0"/>
              <w:autoSpaceDE w:val="0"/>
              <w:autoSpaceDN w:val="0"/>
              <w:adjustRightInd w:val="0"/>
              <w:rPr>
                <w:szCs w:val="18"/>
                <w:lang w:eastAsia="zh-CN"/>
              </w:rPr>
            </w:pPr>
          </w:p>
        </w:tc>
      </w:tr>
      <w:tr w:rsidR="00277CE0" w14:paraId="44F3966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018683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62C54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37BAB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803E576" w14:textId="77777777" w:rsidR="00277CE0" w:rsidRDefault="00277CE0" w:rsidP="00B77298">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5886C2FF" w14:textId="77777777" w:rsidR="00277CE0" w:rsidRDefault="00277CE0" w:rsidP="00B77298">
            <w:pPr>
              <w:pStyle w:val="TAC"/>
              <w:overflowPunct w:val="0"/>
              <w:autoSpaceDE w:val="0"/>
              <w:autoSpaceDN w:val="0"/>
              <w:adjustRightInd w:val="0"/>
              <w:rPr>
                <w:szCs w:val="18"/>
                <w:lang w:eastAsia="zh-CN"/>
              </w:rPr>
            </w:pPr>
          </w:p>
        </w:tc>
      </w:tr>
      <w:tr w:rsidR="001252F1" w14:paraId="5DCD3306"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8"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19" w:author="Jonah Eisen" w:date="2023-11-15T12:02:00Z">
            <w:trPr>
              <w:jc w:val="center"/>
            </w:trPr>
          </w:trPrChange>
        </w:trPr>
        <w:tc>
          <w:tcPr>
            <w:tcW w:w="2507" w:type="dxa"/>
            <w:tcBorders>
              <w:bottom w:val="nil"/>
            </w:tcBorders>
            <w:cellIns w:id="4720" w:author="" w:date="2023-10-03T15:08:00Z"/>
            <w:tcPrChange w:id="4721" w:author="Jonah Eisen" w:date="2023-11-15T12:02:00Z">
              <w:tcPr>
                <w:tcW w:w="2507" w:type="dxa"/>
                <w:tcBorders>
                  <w:bottom w:val="nil"/>
                </w:tcBorders>
                <w:cellIns w:id="4722" w:author="" w:date="2023-10-03T15:08:00Z"/>
              </w:tcPr>
            </w:tcPrChange>
          </w:tcPr>
          <w:p w14:paraId="37500AC1" w14:textId="77777777" w:rsidR="001252F1" w:rsidRDefault="007436E0">
            <w:pPr>
              <w:spacing w:after="0"/>
              <w:jc w:val="center"/>
              <w:pPrChange w:id="4723" w:author="Jonah Eisen" w:date="2023-11-15T12:02:00Z">
                <w:pPr>
                  <w:jc w:val="center"/>
                </w:pPr>
              </w:pPrChange>
            </w:pPr>
            <w:ins w:id="4724" w:author="" w:date="2023-10-03T15:08:00Z">
              <w:r>
                <w:rPr>
                  <w:rFonts w:ascii="Arial" w:eastAsia="Arial" w:hAnsi="Arial" w:cs="Arial"/>
                  <w:sz w:val="18"/>
                </w:rPr>
                <w:t>CA_n41A-n260O</w:t>
              </w:r>
            </w:ins>
          </w:p>
        </w:tc>
        <w:tc>
          <w:tcPr>
            <w:tcW w:w="2434" w:type="dxa"/>
            <w:tcBorders>
              <w:bottom w:val="nil"/>
            </w:tcBorders>
            <w:cellIns w:id="4725" w:author="" w:date="2023-10-03T15:08:00Z"/>
            <w:tcPrChange w:id="4726" w:author="Jonah Eisen" w:date="2023-11-15T12:02:00Z">
              <w:tcPr>
                <w:tcW w:w="2434" w:type="dxa"/>
                <w:tcBorders>
                  <w:bottom w:val="nil"/>
                </w:tcBorders>
                <w:cellIns w:id="4727" w:author="" w:date="2023-10-03T15:08:00Z"/>
              </w:tcPr>
            </w:tcPrChange>
          </w:tcPr>
          <w:p w14:paraId="14B94F01" w14:textId="77777777" w:rsidR="001252F1" w:rsidRDefault="007436E0">
            <w:pPr>
              <w:spacing w:after="0"/>
              <w:jc w:val="center"/>
              <w:pPrChange w:id="4728" w:author="Jonah Eisen" w:date="2023-11-15T12:02:00Z">
                <w:pPr>
                  <w:jc w:val="center"/>
                </w:pPr>
              </w:pPrChange>
            </w:pPr>
            <w:ins w:id="4729" w:author="" w:date="2023-10-03T15:08:00Z">
              <w:r>
                <w:rPr>
                  <w:rFonts w:ascii="Arial" w:eastAsia="Arial" w:hAnsi="Arial" w:cs="Arial"/>
                  <w:sz w:val="18"/>
                </w:rPr>
                <w:t>CA_n41A-n260A/O</w:t>
              </w:r>
            </w:ins>
          </w:p>
        </w:tc>
        <w:tc>
          <w:tcPr>
            <w:tcW w:w="1291" w:type="dxa"/>
            <w:cellIns w:id="4730" w:author="" w:date="2023-10-03T15:08:00Z"/>
            <w:tcPrChange w:id="4731" w:author="Jonah Eisen" w:date="2023-11-15T12:02:00Z">
              <w:tcPr>
                <w:tcW w:w="1291" w:type="dxa"/>
                <w:cellIns w:id="4732" w:author="" w:date="2023-10-03T15:08:00Z"/>
              </w:tcPr>
            </w:tcPrChange>
          </w:tcPr>
          <w:p w14:paraId="24189861" w14:textId="77777777" w:rsidR="001252F1" w:rsidRDefault="007436E0">
            <w:pPr>
              <w:spacing w:after="0"/>
              <w:jc w:val="center"/>
              <w:pPrChange w:id="4733" w:author="Jonah Eisen" w:date="2023-11-15T12:02:00Z">
                <w:pPr>
                  <w:jc w:val="center"/>
                </w:pPr>
              </w:pPrChange>
            </w:pPr>
            <w:ins w:id="4734" w:author="" w:date="2023-10-03T15:08:00Z">
              <w:r>
                <w:rPr>
                  <w:rFonts w:ascii="Arial" w:eastAsia="Arial" w:hAnsi="Arial" w:cs="Arial"/>
                  <w:sz w:val="18"/>
                </w:rPr>
                <w:t>n41</w:t>
              </w:r>
            </w:ins>
          </w:p>
        </w:tc>
        <w:tc>
          <w:tcPr>
            <w:tcW w:w="5562" w:type="dxa"/>
            <w:cellIns w:id="4735" w:author="" w:date="2023-10-03T15:08:00Z"/>
            <w:tcPrChange w:id="4736" w:author="Jonah Eisen" w:date="2023-11-15T12:02:00Z">
              <w:tcPr>
                <w:tcW w:w="5562" w:type="dxa"/>
                <w:cellIns w:id="4737" w:author="" w:date="2023-10-03T15:08:00Z"/>
              </w:tcPr>
            </w:tcPrChange>
          </w:tcPr>
          <w:p w14:paraId="5E9A91DC" w14:textId="77777777" w:rsidR="001252F1" w:rsidRDefault="007436E0">
            <w:pPr>
              <w:spacing w:after="0"/>
              <w:jc w:val="center"/>
              <w:pPrChange w:id="4738" w:author="Jonah Eisen" w:date="2023-11-15T12:02:00Z">
                <w:pPr>
                  <w:jc w:val="center"/>
                </w:pPr>
              </w:pPrChange>
            </w:pPr>
            <w:ins w:id="4739" w:author="" w:date="2023-10-03T15:08:00Z">
              <w:r>
                <w:rPr>
                  <w:rFonts w:ascii="Arial" w:eastAsia="Arial" w:hAnsi="Arial" w:cs="Arial"/>
                  <w:sz w:val="18"/>
                </w:rPr>
                <w:t>5, 10, 15, 20, 25, 30, 35, 40, 45, 50</w:t>
              </w:r>
            </w:ins>
          </w:p>
        </w:tc>
        <w:tc>
          <w:tcPr>
            <w:tcW w:w="2267" w:type="dxa"/>
            <w:tcBorders>
              <w:bottom w:val="nil"/>
            </w:tcBorders>
            <w:cellIns w:id="4740" w:author="" w:date="2023-10-03T15:08:00Z"/>
            <w:tcPrChange w:id="4741" w:author="Jonah Eisen" w:date="2023-11-15T12:02:00Z">
              <w:tcPr>
                <w:tcW w:w="2267" w:type="dxa"/>
                <w:tcBorders>
                  <w:bottom w:val="nil"/>
                </w:tcBorders>
                <w:cellIns w:id="4742" w:author="" w:date="2023-10-03T15:08:00Z"/>
              </w:tcPr>
            </w:tcPrChange>
          </w:tcPr>
          <w:p w14:paraId="6ADA8FD8" w14:textId="77777777" w:rsidR="001252F1" w:rsidRDefault="007436E0">
            <w:pPr>
              <w:spacing w:after="0"/>
              <w:jc w:val="center"/>
              <w:pPrChange w:id="4743" w:author="Jonah Eisen" w:date="2023-11-15T12:02:00Z">
                <w:pPr>
                  <w:jc w:val="center"/>
                </w:pPr>
              </w:pPrChange>
            </w:pPr>
            <w:ins w:id="4744" w:author="" w:date="2023-10-03T15:08:00Z">
              <w:r>
                <w:rPr>
                  <w:rFonts w:ascii="Arial" w:eastAsia="Arial" w:hAnsi="Arial" w:cs="Arial"/>
                  <w:sz w:val="18"/>
                </w:rPr>
                <w:t>0</w:t>
              </w:r>
            </w:ins>
          </w:p>
        </w:tc>
      </w:tr>
      <w:tr w:rsidR="001252F1" w14:paraId="123D48C3"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5"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46" w:author="Jonah Eisen" w:date="2023-11-15T12:02:00Z">
            <w:trPr>
              <w:jc w:val="center"/>
            </w:trPr>
          </w:trPrChange>
        </w:trPr>
        <w:tc>
          <w:tcPr>
            <w:tcW w:w="2507" w:type="dxa"/>
            <w:tcBorders>
              <w:top w:val="nil"/>
            </w:tcBorders>
            <w:cellIns w:id="4747" w:author="" w:date="2023-10-03T15:08:00Z"/>
            <w:tcPrChange w:id="4748" w:author="Jonah Eisen" w:date="2023-11-15T12:02:00Z">
              <w:tcPr>
                <w:tcW w:w="2507" w:type="dxa"/>
                <w:tcBorders>
                  <w:top w:val="nil"/>
                </w:tcBorders>
                <w:cellIns w:id="4749" w:author="" w:date="2023-10-03T15:08:00Z"/>
              </w:tcPr>
            </w:tcPrChange>
          </w:tcPr>
          <w:p w14:paraId="242B5A34" w14:textId="77777777" w:rsidR="001252F1" w:rsidRDefault="001252F1">
            <w:pPr>
              <w:spacing w:after="0"/>
              <w:jc w:val="center"/>
              <w:pPrChange w:id="4750" w:author="Jonah Eisen" w:date="2023-11-15T12:02:00Z">
                <w:pPr>
                  <w:jc w:val="center"/>
                </w:pPr>
              </w:pPrChange>
            </w:pPr>
          </w:p>
        </w:tc>
        <w:tc>
          <w:tcPr>
            <w:tcW w:w="2434" w:type="dxa"/>
            <w:tcBorders>
              <w:top w:val="nil"/>
            </w:tcBorders>
            <w:cellIns w:id="4751" w:author="" w:date="2023-10-03T15:08:00Z"/>
            <w:tcPrChange w:id="4752" w:author="Jonah Eisen" w:date="2023-11-15T12:02:00Z">
              <w:tcPr>
                <w:tcW w:w="2434" w:type="dxa"/>
                <w:tcBorders>
                  <w:top w:val="nil"/>
                </w:tcBorders>
                <w:cellIns w:id="4753" w:author="" w:date="2023-10-03T15:08:00Z"/>
              </w:tcPr>
            </w:tcPrChange>
          </w:tcPr>
          <w:p w14:paraId="2E303B62" w14:textId="77777777" w:rsidR="001252F1" w:rsidRDefault="001252F1">
            <w:pPr>
              <w:spacing w:after="0"/>
              <w:jc w:val="center"/>
              <w:pPrChange w:id="4754" w:author="Jonah Eisen" w:date="2023-11-15T12:02:00Z">
                <w:pPr>
                  <w:jc w:val="center"/>
                </w:pPr>
              </w:pPrChange>
            </w:pPr>
          </w:p>
        </w:tc>
        <w:tc>
          <w:tcPr>
            <w:tcW w:w="1291" w:type="dxa"/>
            <w:cellIns w:id="4755" w:author="" w:date="2023-10-03T15:08:00Z"/>
            <w:tcPrChange w:id="4756" w:author="Jonah Eisen" w:date="2023-11-15T12:02:00Z">
              <w:tcPr>
                <w:tcW w:w="1291" w:type="dxa"/>
                <w:cellIns w:id="4757" w:author="" w:date="2023-10-03T15:08:00Z"/>
              </w:tcPr>
            </w:tcPrChange>
          </w:tcPr>
          <w:p w14:paraId="0B62E4D0" w14:textId="77777777" w:rsidR="001252F1" w:rsidRDefault="007436E0">
            <w:pPr>
              <w:spacing w:after="0"/>
              <w:jc w:val="center"/>
              <w:pPrChange w:id="4758" w:author="Jonah Eisen" w:date="2023-11-15T12:02:00Z">
                <w:pPr>
                  <w:jc w:val="center"/>
                </w:pPr>
              </w:pPrChange>
            </w:pPr>
            <w:ins w:id="4759" w:author="" w:date="2023-10-03T15:08:00Z">
              <w:r>
                <w:rPr>
                  <w:rFonts w:ascii="Arial" w:eastAsia="Arial" w:hAnsi="Arial" w:cs="Arial"/>
                  <w:sz w:val="18"/>
                </w:rPr>
                <w:t>n260</w:t>
              </w:r>
            </w:ins>
          </w:p>
        </w:tc>
        <w:tc>
          <w:tcPr>
            <w:tcW w:w="5562" w:type="dxa"/>
            <w:cellIns w:id="4760" w:author="" w:date="2023-10-03T15:08:00Z"/>
            <w:tcPrChange w:id="4761" w:author="Jonah Eisen" w:date="2023-11-15T12:02:00Z">
              <w:tcPr>
                <w:tcW w:w="5562" w:type="dxa"/>
                <w:cellIns w:id="4762" w:author="" w:date="2023-10-03T15:08:00Z"/>
              </w:tcPr>
            </w:tcPrChange>
          </w:tcPr>
          <w:p w14:paraId="6BF0BA9B" w14:textId="77777777" w:rsidR="001252F1" w:rsidRDefault="007436E0">
            <w:pPr>
              <w:spacing w:after="0"/>
              <w:jc w:val="center"/>
              <w:pPrChange w:id="4763" w:author="Jonah Eisen" w:date="2023-11-15T12:02:00Z">
                <w:pPr>
                  <w:jc w:val="center"/>
                </w:pPr>
              </w:pPrChange>
            </w:pPr>
            <w:ins w:id="4764" w:author="" w:date="2023-10-03T15:08:00Z">
              <w:r>
                <w:rPr>
                  <w:rFonts w:ascii="Arial" w:eastAsia="Arial" w:hAnsi="Arial" w:cs="Arial"/>
                  <w:sz w:val="18"/>
                </w:rPr>
                <w:t>CA_n260O</w:t>
              </w:r>
            </w:ins>
          </w:p>
        </w:tc>
        <w:tc>
          <w:tcPr>
            <w:tcW w:w="2267" w:type="dxa"/>
            <w:tcBorders>
              <w:top w:val="nil"/>
              <w:bottom w:val="nil"/>
            </w:tcBorders>
            <w:cellIns w:id="4765" w:author="" w:date="2023-10-03T15:08:00Z"/>
            <w:tcPrChange w:id="4766" w:author="Jonah Eisen" w:date="2023-11-15T12:02:00Z">
              <w:tcPr>
                <w:tcW w:w="2267" w:type="dxa"/>
                <w:tcBorders>
                  <w:top w:val="nil"/>
                  <w:bottom w:val="nil"/>
                </w:tcBorders>
                <w:cellIns w:id="4767" w:author="" w:date="2023-10-03T15:08:00Z"/>
              </w:tcPr>
            </w:tcPrChange>
          </w:tcPr>
          <w:p w14:paraId="0D33AB3F" w14:textId="77777777" w:rsidR="001252F1" w:rsidRDefault="001252F1">
            <w:pPr>
              <w:spacing w:after="0"/>
              <w:jc w:val="center"/>
              <w:pPrChange w:id="4768" w:author="Jonah Eisen" w:date="2023-11-15T12:02:00Z">
                <w:pPr>
                  <w:jc w:val="center"/>
                </w:pPr>
              </w:pPrChange>
            </w:pPr>
          </w:p>
        </w:tc>
      </w:tr>
      <w:tr w:rsidR="001252F1" w14:paraId="73B13772"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9"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70" w:author="Jonah Eisen" w:date="2023-11-15T12:02:00Z">
            <w:trPr>
              <w:jc w:val="center"/>
            </w:trPr>
          </w:trPrChange>
        </w:trPr>
        <w:tc>
          <w:tcPr>
            <w:tcW w:w="2507" w:type="dxa"/>
            <w:tcBorders>
              <w:bottom w:val="nil"/>
            </w:tcBorders>
            <w:cellIns w:id="4771" w:author="" w:date="2023-10-03T15:08:00Z"/>
            <w:tcPrChange w:id="4772" w:author="Jonah Eisen" w:date="2023-11-15T12:02:00Z">
              <w:tcPr>
                <w:tcW w:w="2507" w:type="dxa"/>
                <w:tcBorders>
                  <w:bottom w:val="nil"/>
                </w:tcBorders>
                <w:cellIns w:id="4773" w:author="" w:date="2023-10-03T15:08:00Z"/>
              </w:tcPr>
            </w:tcPrChange>
          </w:tcPr>
          <w:p w14:paraId="541D0F25" w14:textId="77777777" w:rsidR="001252F1" w:rsidRDefault="007436E0">
            <w:pPr>
              <w:spacing w:after="0"/>
              <w:jc w:val="center"/>
              <w:pPrChange w:id="4774" w:author="Jonah Eisen" w:date="2023-11-15T12:02:00Z">
                <w:pPr>
                  <w:jc w:val="center"/>
                </w:pPr>
              </w:pPrChange>
            </w:pPr>
            <w:ins w:id="4775" w:author="" w:date="2023-10-03T15:08:00Z">
              <w:r>
                <w:rPr>
                  <w:rFonts w:ascii="Arial" w:eastAsia="Arial" w:hAnsi="Arial" w:cs="Arial"/>
                  <w:sz w:val="18"/>
                </w:rPr>
                <w:t>CA_n41A-n260P</w:t>
              </w:r>
            </w:ins>
          </w:p>
        </w:tc>
        <w:tc>
          <w:tcPr>
            <w:tcW w:w="2434" w:type="dxa"/>
            <w:tcBorders>
              <w:bottom w:val="nil"/>
            </w:tcBorders>
            <w:cellIns w:id="4776" w:author="" w:date="2023-10-03T15:08:00Z"/>
            <w:tcPrChange w:id="4777" w:author="Jonah Eisen" w:date="2023-11-15T12:02:00Z">
              <w:tcPr>
                <w:tcW w:w="2434" w:type="dxa"/>
                <w:tcBorders>
                  <w:bottom w:val="nil"/>
                </w:tcBorders>
                <w:cellIns w:id="4778" w:author="" w:date="2023-10-03T15:08:00Z"/>
              </w:tcPr>
            </w:tcPrChange>
          </w:tcPr>
          <w:p w14:paraId="79DAE205" w14:textId="77777777" w:rsidR="001252F1" w:rsidRDefault="007436E0">
            <w:pPr>
              <w:spacing w:after="0"/>
              <w:jc w:val="center"/>
              <w:pPrChange w:id="4779" w:author="Jonah Eisen" w:date="2023-11-15T12:02:00Z">
                <w:pPr>
                  <w:jc w:val="center"/>
                </w:pPr>
              </w:pPrChange>
            </w:pPr>
            <w:ins w:id="4780" w:author="" w:date="2023-10-03T15:08:00Z">
              <w:r>
                <w:rPr>
                  <w:rFonts w:ascii="Arial" w:eastAsia="Arial" w:hAnsi="Arial" w:cs="Arial"/>
                  <w:sz w:val="18"/>
                </w:rPr>
                <w:t>CA_n41A-n260A/O/P</w:t>
              </w:r>
            </w:ins>
          </w:p>
        </w:tc>
        <w:tc>
          <w:tcPr>
            <w:tcW w:w="1291" w:type="dxa"/>
            <w:cellIns w:id="4781" w:author="" w:date="2023-10-03T15:08:00Z"/>
            <w:tcPrChange w:id="4782" w:author="Jonah Eisen" w:date="2023-11-15T12:02:00Z">
              <w:tcPr>
                <w:tcW w:w="1291" w:type="dxa"/>
                <w:cellIns w:id="4783" w:author="" w:date="2023-10-03T15:08:00Z"/>
              </w:tcPr>
            </w:tcPrChange>
          </w:tcPr>
          <w:p w14:paraId="5D1DC304" w14:textId="77777777" w:rsidR="001252F1" w:rsidRDefault="007436E0">
            <w:pPr>
              <w:spacing w:after="0"/>
              <w:jc w:val="center"/>
              <w:pPrChange w:id="4784" w:author="Jonah Eisen" w:date="2023-11-15T12:02:00Z">
                <w:pPr>
                  <w:jc w:val="center"/>
                </w:pPr>
              </w:pPrChange>
            </w:pPr>
            <w:ins w:id="4785" w:author="" w:date="2023-10-03T15:08:00Z">
              <w:r>
                <w:rPr>
                  <w:rFonts w:ascii="Arial" w:eastAsia="Arial" w:hAnsi="Arial" w:cs="Arial"/>
                  <w:sz w:val="18"/>
                </w:rPr>
                <w:t>n41</w:t>
              </w:r>
            </w:ins>
          </w:p>
        </w:tc>
        <w:tc>
          <w:tcPr>
            <w:tcW w:w="5562" w:type="dxa"/>
            <w:cellIns w:id="4786" w:author="" w:date="2023-10-03T15:08:00Z"/>
            <w:tcPrChange w:id="4787" w:author="Jonah Eisen" w:date="2023-11-15T12:02:00Z">
              <w:tcPr>
                <w:tcW w:w="5562" w:type="dxa"/>
                <w:cellIns w:id="4788" w:author="" w:date="2023-10-03T15:08:00Z"/>
              </w:tcPr>
            </w:tcPrChange>
          </w:tcPr>
          <w:p w14:paraId="59CF4B31" w14:textId="77777777" w:rsidR="001252F1" w:rsidRDefault="007436E0">
            <w:pPr>
              <w:spacing w:after="0"/>
              <w:jc w:val="center"/>
              <w:pPrChange w:id="4789" w:author="Jonah Eisen" w:date="2023-11-15T12:02:00Z">
                <w:pPr>
                  <w:jc w:val="center"/>
                </w:pPr>
              </w:pPrChange>
            </w:pPr>
            <w:ins w:id="4790" w:author="" w:date="2023-10-03T15:08:00Z">
              <w:r>
                <w:rPr>
                  <w:rFonts w:ascii="Arial" w:eastAsia="Arial" w:hAnsi="Arial" w:cs="Arial"/>
                  <w:sz w:val="18"/>
                </w:rPr>
                <w:t>5, 10, 15, 20, 25, 30, 35, 40, 45, 50</w:t>
              </w:r>
            </w:ins>
          </w:p>
        </w:tc>
        <w:tc>
          <w:tcPr>
            <w:tcW w:w="2267" w:type="dxa"/>
            <w:tcBorders>
              <w:bottom w:val="nil"/>
            </w:tcBorders>
            <w:cellIns w:id="4791" w:author="" w:date="2023-10-03T15:08:00Z"/>
            <w:tcPrChange w:id="4792" w:author="Jonah Eisen" w:date="2023-11-15T12:02:00Z">
              <w:tcPr>
                <w:tcW w:w="2267" w:type="dxa"/>
                <w:tcBorders>
                  <w:bottom w:val="nil"/>
                </w:tcBorders>
                <w:cellIns w:id="4793" w:author="" w:date="2023-10-03T15:08:00Z"/>
              </w:tcPr>
            </w:tcPrChange>
          </w:tcPr>
          <w:p w14:paraId="00846F5F" w14:textId="77777777" w:rsidR="001252F1" w:rsidRDefault="007436E0">
            <w:pPr>
              <w:spacing w:after="0"/>
              <w:jc w:val="center"/>
              <w:pPrChange w:id="4794" w:author="Jonah Eisen" w:date="2023-11-15T12:02:00Z">
                <w:pPr>
                  <w:jc w:val="center"/>
                </w:pPr>
              </w:pPrChange>
            </w:pPr>
            <w:ins w:id="4795" w:author="" w:date="2023-10-03T15:08:00Z">
              <w:r>
                <w:rPr>
                  <w:rFonts w:ascii="Arial" w:eastAsia="Arial" w:hAnsi="Arial" w:cs="Arial"/>
                  <w:sz w:val="18"/>
                </w:rPr>
                <w:t>0</w:t>
              </w:r>
            </w:ins>
          </w:p>
        </w:tc>
      </w:tr>
      <w:tr w:rsidR="001252F1" w14:paraId="5D936A31"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6"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97" w:author="Jonah Eisen" w:date="2023-11-15T12:02:00Z">
            <w:trPr>
              <w:jc w:val="center"/>
            </w:trPr>
          </w:trPrChange>
        </w:trPr>
        <w:tc>
          <w:tcPr>
            <w:tcW w:w="2507" w:type="dxa"/>
            <w:tcBorders>
              <w:top w:val="nil"/>
            </w:tcBorders>
            <w:cellIns w:id="4798" w:author="" w:date="2023-10-03T15:08:00Z"/>
            <w:tcPrChange w:id="4799" w:author="Jonah Eisen" w:date="2023-11-15T12:02:00Z">
              <w:tcPr>
                <w:tcW w:w="2507" w:type="dxa"/>
                <w:tcBorders>
                  <w:top w:val="nil"/>
                </w:tcBorders>
                <w:cellIns w:id="4800" w:author="" w:date="2023-10-03T15:08:00Z"/>
              </w:tcPr>
            </w:tcPrChange>
          </w:tcPr>
          <w:p w14:paraId="70A9097F" w14:textId="77777777" w:rsidR="001252F1" w:rsidRDefault="001252F1">
            <w:pPr>
              <w:spacing w:after="0"/>
              <w:jc w:val="center"/>
              <w:pPrChange w:id="4801" w:author="Jonah Eisen" w:date="2023-11-15T12:02:00Z">
                <w:pPr>
                  <w:jc w:val="center"/>
                </w:pPr>
              </w:pPrChange>
            </w:pPr>
          </w:p>
        </w:tc>
        <w:tc>
          <w:tcPr>
            <w:tcW w:w="2434" w:type="dxa"/>
            <w:tcBorders>
              <w:top w:val="nil"/>
            </w:tcBorders>
            <w:cellIns w:id="4802" w:author="" w:date="2023-10-03T15:08:00Z"/>
            <w:tcPrChange w:id="4803" w:author="Jonah Eisen" w:date="2023-11-15T12:02:00Z">
              <w:tcPr>
                <w:tcW w:w="2434" w:type="dxa"/>
                <w:tcBorders>
                  <w:top w:val="nil"/>
                </w:tcBorders>
                <w:cellIns w:id="4804" w:author="" w:date="2023-10-03T15:08:00Z"/>
              </w:tcPr>
            </w:tcPrChange>
          </w:tcPr>
          <w:p w14:paraId="1FDE46E6" w14:textId="77777777" w:rsidR="001252F1" w:rsidRDefault="001252F1">
            <w:pPr>
              <w:spacing w:after="0"/>
              <w:jc w:val="center"/>
              <w:pPrChange w:id="4805" w:author="Jonah Eisen" w:date="2023-11-15T12:02:00Z">
                <w:pPr>
                  <w:jc w:val="center"/>
                </w:pPr>
              </w:pPrChange>
            </w:pPr>
          </w:p>
        </w:tc>
        <w:tc>
          <w:tcPr>
            <w:tcW w:w="1291" w:type="dxa"/>
            <w:cellIns w:id="4806" w:author="" w:date="2023-10-03T15:08:00Z"/>
            <w:tcPrChange w:id="4807" w:author="Jonah Eisen" w:date="2023-11-15T12:02:00Z">
              <w:tcPr>
                <w:tcW w:w="1291" w:type="dxa"/>
                <w:cellIns w:id="4808" w:author="" w:date="2023-10-03T15:08:00Z"/>
              </w:tcPr>
            </w:tcPrChange>
          </w:tcPr>
          <w:p w14:paraId="2D529F7A" w14:textId="77777777" w:rsidR="001252F1" w:rsidRDefault="007436E0">
            <w:pPr>
              <w:spacing w:after="0"/>
              <w:jc w:val="center"/>
              <w:pPrChange w:id="4809" w:author="Jonah Eisen" w:date="2023-11-15T12:02:00Z">
                <w:pPr>
                  <w:jc w:val="center"/>
                </w:pPr>
              </w:pPrChange>
            </w:pPr>
            <w:ins w:id="4810" w:author="" w:date="2023-10-03T15:08:00Z">
              <w:r>
                <w:rPr>
                  <w:rFonts w:ascii="Arial" w:eastAsia="Arial" w:hAnsi="Arial" w:cs="Arial"/>
                  <w:sz w:val="18"/>
                </w:rPr>
                <w:t>n260</w:t>
              </w:r>
            </w:ins>
          </w:p>
        </w:tc>
        <w:tc>
          <w:tcPr>
            <w:tcW w:w="5562" w:type="dxa"/>
            <w:cellIns w:id="4811" w:author="" w:date="2023-10-03T15:08:00Z"/>
            <w:tcPrChange w:id="4812" w:author="Jonah Eisen" w:date="2023-11-15T12:02:00Z">
              <w:tcPr>
                <w:tcW w:w="5562" w:type="dxa"/>
                <w:cellIns w:id="4813" w:author="" w:date="2023-10-03T15:08:00Z"/>
              </w:tcPr>
            </w:tcPrChange>
          </w:tcPr>
          <w:p w14:paraId="55BCCE74" w14:textId="77777777" w:rsidR="001252F1" w:rsidRDefault="007436E0">
            <w:pPr>
              <w:spacing w:after="0"/>
              <w:jc w:val="center"/>
              <w:pPrChange w:id="4814" w:author="Jonah Eisen" w:date="2023-11-15T12:02:00Z">
                <w:pPr>
                  <w:jc w:val="center"/>
                </w:pPr>
              </w:pPrChange>
            </w:pPr>
            <w:ins w:id="4815" w:author="" w:date="2023-10-03T15:08:00Z">
              <w:r>
                <w:rPr>
                  <w:rFonts w:ascii="Arial" w:eastAsia="Arial" w:hAnsi="Arial" w:cs="Arial"/>
                  <w:sz w:val="18"/>
                </w:rPr>
                <w:t>CA_n260P</w:t>
              </w:r>
            </w:ins>
          </w:p>
        </w:tc>
        <w:tc>
          <w:tcPr>
            <w:tcW w:w="2267" w:type="dxa"/>
            <w:tcBorders>
              <w:top w:val="nil"/>
              <w:bottom w:val="nil"/>
            </w:tcBorders>
            <w:cellIns w:id="4816" w:author="" w:date="2023-10-03T15:08:00Z"/>
            <w:tcPrChange w:id="4817" w:author="Jonah Eisen" w:date="2023-11-15T12:02:00Z">
              <w:tcPr>
                <w:tcW w:w="2267" w:type="dxa"/>
                <w:tcBorders>
                  <w:top w:val="nil"/>
                  <w:bottom w:val="nil"/>
                </w:tcBorders>
                <w:cellIns w:id="4818" w:author="" w:date="2023-10-03T15:08:00Z"/>
              </w:tcPr>
            </w:tcPrChange>
          </w:tcPr>
          <w:p w14:paraId="47492EC1" w14:textId="77777777" w:rsidR="001252F1" w:rsidRDefault="001252F1">
            <w:pPr>
              <w:spacing w:after="0"/>
              <w:jc w:val="center"/>
              <w:pPrChange w:id="4819" w:author="Jonah Eisen" w:date="2023-11-15T12:02:00Z">
                <w:pPr>
                  <w:jc w:val="center"/>
                </w:pPr>
              </w:pPrChange>
            </w:pPr>
          </w:p>
        </w:tc>
      </w:tr>
      <w:tr w:rsidR="001252F1" w14:paraId="07843E36"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21" w:author="Jonah Eisen" w:date="2023-11-15T12:02:00Z">
            <w:trPr>
              <w:jc w:val="center"/>
            </w:trPr>
          </w:trPrChange>
        </w:trPr>
        <w:tc>
          <w:tcPr>
            <w:tcW w:w="2507" w:type="dxa"/>
            <w:tcBorders>
              <w:bottom w:val="nil"/>
            </w:tcBorders>
            <w:cellIns w:id="4822" w:author="" w:date="2023-10-03T15:08:00Z"/>
            <w:tcPrChange w:id="4823" w:author="Jonah Eisen" w:date="2023-11-15T12:02:00Z">
              <w:tcPr>
                <w:tcW w:w="2507" w:type="dxa"/>
                <w:tcBorders>
                  <w:bottom w:val="nil"/>
                </w:tcBorders>
                <w:cellIns w:id="4824" w:author="" w:date="2023-10-03T15:08:00Z"/>
              </w:tcPr>
            </w:tcPrChange>
          </w:tcPr>
          <w:p w14:paraId="7B5DCFF6" w14:textId="77777777" w:rsidR="001252F1" w:rsidRDefault="007436E0">
            <w:pPr>
              <w:spacing w:after="0"/>
              <w:jc w:val="center"/>
              <w:pPrChange w:id="4825" w:author="Jonah Eisen" w:date="2023-11-15T12:02:00Z">
                <w:pPr>
                  <w:jc w:val="center"/>
                </w:pPr>
              </w:pPrChange>
            </w:pPr>
            <w:ins w:id="4826" w:author="" w:date="2023-10-03T15:08:00Z">
              <w:r>
                <w:rPr>
                  <w:rFonts w:ascii="Arial" w:eastAsia="Arial" w:hAnsi="Arial" w:cs="Arial"/>
                  <w:sz w:val="18"/>
                </w:rPr>
                <w:t>CA_n41A-n260Q</w:t>
              </w:r>
            </w:ins>
          </w:p>
        </w:tc>
        <w:tc>
          <w:tcPr>
            <w:tcW w:w="2434" w:type="dxa"/>
            <w:tcBorders>
              <w:bottom w:val="nil"/>
            </w:tcBorders>
            <w:cellIns w:id="4827" w:author="" w:date="2023-10-03T15:08:00Z"/>
            <w:tcPrChange w:id="4828" w:author="Jonah Eisen" w:date="2023-11-15T12:02:00Z">
              <w:tcPr>
                <w:tcW w:w="2434" w:type="dxa"/>
                <w:tcBorders>
                  <w:bottom w:val="nil"/>
                </w:tcBorders>
                <w:cellIns w:id="4829" w:author="" w:date="2023-10-03T15:08:00Z"/>
              </w:tcPr>
            </w:tcPrChange>
          </w:tcPr>
          <w:p w14:paraId="58FFFB5D" w14:textId="77777777" w:rsidR="001252F1" w:rsidRDefault="007436E0">
            <w:pPr>
              <w:spacing w:after="0"/>
              <w:jc w:val="center"/>
              <w:pPrChange w:id="4830" w:author="Jonah Eisen" w:date="2023-11-15T12:02:00Z">
                <w:pPr>
                  <w:jc w:val="center"/>
                </w:pPr>
              </w:pPrChange>
            </w:pPr>
            <w:ins w:id="4831" w:author="" w:date="2023-10-03T15:08:00Z">
              <w:r>
                <w:rPr>
                  <w:rFonts w:ascii="Arial" w:eastAsia="Arial" w:hAnsi="Arial" w:cs="Arial"/>
                  <w:sz w:val="18"/>
                </w:rPr>
                <w:t>CA_n41A-n260A/O/P/Q</w:t>
              </w:r>
            </w:ins>
          </w:p>
        </w:tc>
        <w:tc>
          <w:tcPr>
            <w:tcW w:w="1291" w:type="dxa"/>
            <w:cellIns w:id="4832" w:author="" w:date="2023-10-03T15:08:00Z"/>
            <w:tcPrChange w:id="4833" w:author="Jonah Eisen" w:date="2023-11-15T12:02:00Z">
              <w:tcPr>
                <w:tcW w:w="1291" w:type="dxa"/>
                <w:cellIns w:id="4834" w:author="" w:date="2023-10-03T15:08:00Z"/>
              </w:tcPr>
            </w:tcPrChange>
          </w:tcPr>
          <w:p w14:paraId="6F5B074F" w14:textId="77777777" w:rsidR="001252F1" w:rsidRDefault="007436E0">
            <w:pPr>
              <w:spacing w:after="0"/>
              <w:jc w:val="center"/>
              <w:pPrChange w:id="4835" w:author="Jonah Eisen" w:date="2023-11-15T12:02:00Z">
                <w:pPr>
                  <w:jc w:val="center"/>
                </w:pPr>
              </w:pPrChange>
            </w:pPr>
            <w:ins w:id="4836" w:author="" w:date="2023-10-03T15:08:00Z">
              <w:r>
                <w:rPr>
                  <w:rFonts w:ascii="Arial" w:eastAsia="Arial" w:hAnsi="Arial" w:cs="Arial"/>
                  <w:sz w:val="18"/>
                </w:rPr>
                <w:t>n41</w:t>
              </w:r>
            </w:ins>
          </w:p>
        </w:tc>
        <w:tc>
          <w:tcPr>
            <w:tcW w:w="5562" w:type="dxa"/>
            <w:cellIns w:id="4837" w:author="" w:date="2023-10-03T15:08:00Z"/>
            <w:tcPrChange w:id="4838" w:author="Jonah Eisen" w:date="2023-11-15T12:02:00Z">
              <w:tcPr>
                <w:tcW w:w="5562" w:type="dxa"/>
                <w:cellIns w:id="4839" w:author="" w:date="2023-10-03T15:08:00Z"/>
              </w:tcPr>
            </w:tcPrChange>
          </w:tcPr>
          <w:p w14:paraId="12344A74" w14:textId="77777777" w:rsidR="001252F1" w:rsidRDefault="007436E0">
            <w:pPr>
              <w:spacing w:after="0"/>
              <w:jc w:val="center"/>
              <w:pPrChange w:id="4840" w:author="Jonah Eisen" w:date="2023-11-15T12:02:00Z">
                <w:pPr>
                  <w:jc w:val="center"/>
                </w:pPr>
              </w:pPrChange>
            </w:pPr>
            <w:ins w:id="4841" w:author="" w:date="2023-10-03T15:08:00Z">
              <w:r>
                <w:rPr>
                  <w:rFonts w:ascii="Arial" w:eastAsia="Arial" w:hAnsi="Arial" w:cs="Arial"/>
                  <w:sz w:val="18"/>
                </w:rPr>
                <w:t>5, 10, 15, 20, 25, 30, 35, 40, 45, 50</w:t>
              </w:r>
            </w:ins>
          </w:p>
        </w:tc>
        <w:tc>
          <w:tcPr>
            <w:tcW w:w="2267" w:type="dxa"/>
            <w:tcBorders>
              <w:bottom w:val="nil"/>
            </w:tcBorders>
            <w:cellIns w:id="4842" w:author="" w:date="2023-10-03T15:08:00Z"/>
            <w:tcPrChange w:id="4843" w:author="Jonah Eisen" w:date="2023-11-15T12:02:00Z">
              <w:tcPr>
                <w:tcW w:w="2267" w:type="dxa"/>
                <w:tcBorders>
                  <w:bottom w:val="nil"/>
                </w:tcBorders>
                <w:cellIns w:id="4844" w:author="" w:date="2023-10-03T15:08:00Z"/>
              </w:tcPr>
            </w:tcPrChange>
          </w:tcPr>
          <w:p w14:paraId="7B18F537" w14:textId="77777777" w:rsidR="001252F1" w:rsidRDefault="007436E0">
            <w:pPr>
              <w:spacing w:after="0"/>
              <w:jc w:val="center"/>
              <w:pPrChange w:id="4845" w:author="Jonah Eisen" w:date="2023-11-15T12:02:00Z">
                <w:pPr>
                  <w:jc w:val="center"/>
                </w:pPr>
              </w:pPrChange>
            </w:pPr>
            <w:ins w:id="4846" w:author="" w:date="2023-10-03T15:08:00Z">
              <w:r>
                <w:rPr>
                  <w:rFonts w:ascii="Arial" w:eastAsia="Arial" w:hAnsi="Arial" w:cs="Arial"/>
                  <w:sz w:val="18"/>
                </w:rPr>
                <w:t>0</w:t>
              </w:r>
            </w:ins>
          </w:p>
        </w:tc>
      </w:tr>
      <w:tr w:rsidR="001252F1" w14:paraId="79D5C80B"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7" w:author="Jonah Eisen" w:date="2023-11-15T12:0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48" w:author="Jonah Eisen" w:date="2023-11-15T12:02:00Z">
            <w:trPr>
              <w:jc w:val="center"/>
            </w:trPr>
          </w:trPrChange>
        </w:trPr>
        <w:tc>
          <w:tcPr>
            <w:tcW w:w="2507" w:type="dxa"/>
            <w:tcBorders>
              <w:top w:val="nil"/>
            </w:tcBorders>
            <w:cellIns w:id="4849" w:author="" w:date="2023-10-03T15:08:00Z"/>
            <w:tcPrChange w:id="4850" w:author="Jonah Eisen" w:date="2023-11-15T12:02:00Z">
              <w:tcPr>
                <w:tcW w:w="2507" w:type="dxa"/>
                <w:tcBorders>
                  <w:top w:val="nil"/>
                </w:tcBorders>
                <w:cellIns w:id="4851" w:author="" w:date="2023-10-03T15:08:00Z"/>
              </w:tcPr>
            </w:tcPrChange>
          </w:tcPr>
          <w:p w14:paraId="77536193" w14:textId="77777777" w:rsidR="001252F1" w:rsidRDefault="001252F1">
            <w:pPr>
              <w:spacing w:after="0"/>
              <w:jc w:val="center"/>
              <w:pPrChange w:id="4852" w:author="Jonah Eisen" w:date="2023-11-15T12:02:00Z">
                <w:pPr>
                  <w:jc w:val="center"/>
                </w:pPr>
              </w:pPrChange>
            </w:pPr>
          </w:p>
        </w:tc>
        <w:tc>
          <w:tcPr>
            <w:tcW w:w="2434" w:type="dxa"/>
            <w:tcBorders>
              <w:top w:val="nil"/>
            </w:tcBorders>
            <w:cellIns w:id="4853" w:author="" w:date="2023-10-03T15:08:00Z"/>
            <w:tcPrChange w:id="4854" w:author="Jonah Eisen" w:date="2023-11-15T12:02:00Z">
              <w:tcPr>
                <w:tcW w:w="2434" w:type="dxa"/>
                <w:tcBorders>
                  <w:top w:val="nil"/>
                </w:tcBorders>
                <w:cellIns w:id="4855" w:author="" w:date="2023-10-03T15:08:00Z"/>
              </w:tcPr>
            </w:tcPrChange>
          </w:tcPr>
          <w:p w14:paraId="54D33AF0" w14:textId="77777777" w:rsidR="001252F1" w:rsidRDefault="001252F1">
            <w:pPr>
              <w:spacing w:after="0"/>
              <w:jc w:val="center"/>
              <w:pPrChange w:id="4856" w:author="Jonah Eisen" w:date="2023-11-15T12:02:00Z">
                <w:pPr>
                  <w:jc w:val="center"/>
                </w:pPr>
              </w:pPrChange>
            </w:pPr>
          </w:p>
        </w:tc>
        <w:tc>
          <w:tcPr>
            <w:tcW w:w="1291" w:type="dxa"/>
            <w:cellIns w:id="4857" w:author="" w:date="2023-10-03T15:08:00Z"/>
            <w:tcPrChange w:id="4858" w:author="Jonah Eisen" w:date="2023-11-15T12:02:00Z">
              <w:tcPr>
                <w:tcW w:w="1291" w:type="dxa"/>
                <w:cellIns w:id="4859" w:author="" w:date="2023-10-03T15:08:00Z"/>
              </w:tcPr>
            </w:tcPrChange>
          </w:tcPr>
          <w:p w14:paraId="4688F0D0" w14:textId="77777777" w:rsidR="001252F1" w:rsidRDefault="007436E0">
            <w:pPr>
              <w:spacing w:after="0"/>
              <w:jc w:val="center"/>
              <w:pPrChange w:id="4860" w:author="Jonah Eisen" w:date="2023-11-15T12:02:00Z">
                <w:pPr>
                  <w:jc w:val="center"/>
                </w:pPr>
              </w:pPrChange>
            </w:pPr>
            <w:ins w:id="4861" w:author="" w:date="2023-10-03T15:08:00Z">
              <w:r>
                <w:rPr>
                  <w:rFonts w:ascii="Arial" w:eastAsia="Arial" w:hAnsi="Arial" w:cs="Arial"/>
                  <w:sz w:val="18"/>
                </w:rPr>
                <w:t>n260</w:t>
              </w:r>
            </w:ins>
          </w:p>
        </w:tc>
        <w:tc>
          <w:tcPr>
            <w:tcW w:w="5562" w:type="dxa"/>
            <w:cellIns w:id="4862" w:author="" w:date="2023-10-03T15:08:00Z"/>
            <w:tcPrChange w:id="4863" w:author="Jonah Eisen" w:date="2023-11-15T12:02:00Z">
              <w:tcPr>
                <w:tcW w:w="5562" w:type="dxa"/>
                <w:cellIns w:id="4864" w:author="" w:date="2023-10-03T15:08:00Z"/>
              </w:tcPr>
            </w:tcPrChange>
          </w:tcPr>
          <w:p w14:paraId="0E8B3D6C" w14:textId="77777777" w:rsidR="001252F1" w:rsidRDefault="007436E0">
            <w:pPr>
              <w:spacing w:after="0"/>
              <w:jc w:val="center"/>
              <w:pPrChange w:id="4865" w:author="Jonah Eisen" w:date="2023-11-15T12:02:00Z">
                <w:pPr>
                  <w:jc w:val="center"/>
                </w:pPr>
              </w:pPrChange>
            </w:pPr>
            <w:ins w:id="4866" w:author="" w:date="2023-10-03T15:08:00Z">
              <w:r>
                <w:rPr>
                  <w:rFonts w:ascii="Arial" w:eastAsia="Arial" w:hAnsi="Arial" w:cs="Arial"/>
                  <w:sz w:val="18"/>
                </w:rPr>
                <w:t>CA_n260Q</w:t>
              </w:r>
            </w:ins>
          </w:p>
        </w:tc>
        <w:tc>
          <w:tcPr>
            <w:tcW w:w="2267" w:type="dxa"/>
            <w:tcBorders>
              <w:top w:val="nil"/>
              <w:bottom w:val="nil"/>
            </w:tcBorders>
            <w:cellIns w:id="4867" w:author="" w:date="2023-10-03T15:08:00Z"/>
            <w:tcPrChange w:id="4868" w:author="Jonah Eisen" w:date="2023-11-15T12:02:00Z">
              <w:tcPr>
                <w:tcW w:w="2267" w:type="dxa"/>
                <w:tcBorders>
                  <w:top w:val="nil"/>
                  <w:bottom w:val="nil"/>
                </w:tcBorders>
                <w:cellIns w:id="4869" w:author="" w:date="2023-10-03T15:08:00Z"/>
              </w:tcPr>
            </w:tcPrChange>
          </w:tcPr>
          <w:p w14:paraId="0EC01441" w14:textId="77777777" w:rsidR="001252F1" w:rsidRDefault="001252F1">
            <w:pPr>
              <w:spacing w:after="0"/>
              <w:jc w:val="center"/>
              <w:pPrChange w:id="4870" w:author="Jonah Eisen" w:date="2023-11-15T12:02:00Z">
                <w:pPr>
                  <w:jc w:val="center"/>
                </w:pPr>
              </w:pPrChange>
            </w:pPr>
          </w:p>
        </w:tc>
      </w:tr>
      <w:tr w:rsidR="00277CE0" w14:paraId="51AA709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FDD476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70A1D46"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5A12103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05360C"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CF72DF2"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A3720B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2AEFD6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3BD4A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85AA12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E61B42"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21B079A3" w14:textId="77777777" w:rsidR="00277CE0" w:rsidRDefault="00277CE0" w:rsidP="00B77298">
            <w:pPr>
              <w:pStyle w:val="TAC"/>
              <w:overflowPunct w:val="0"/>
              <w:autoSpaceDE w:val="0"/>
              <w:autoSpaceDN w:val="0"/>
              <w:adjustRightInd w:val="0"/>
              <w:rPr>
                <w:szCs w:val="18"/>
                <w:lang w:eastAsia="zh-CN"/>
              </w:rPr>
            </w:pPr>
          </w:p>
        </w:tc>
      </w:tr>
      <w:tr w:rsidR="00277CE0" w14:paraId="58F9B72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EE85F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C960FC5"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23E7FDD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02E686"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85250F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55A4B3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EF32FD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7E8C6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DCB0F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C7DEF5D"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6549163" w14:textId="77777777" w:rsidR="00277CE0" w:rsidRDefault="00277CE0" w:rsidP="00B77298">
            <w:pPr>
              <w:pStyle w:val="TAC"/>
              <w:overflowPunct w:val="0"/>
              <w:autoSpaceDE w:val="0"/>
              <w:autoSpaceDN w:val="0"/>
              <w:adjustRightInd w:val="0"/>
              <w:rPr>
                <w:szCs w:val="18"/>
                <w:lang w:eastAsia="zh-CN"/>
              </w:rPr>
            </w:pPr>
          </w:p>
        </w:tc>
      </w:tr>
      <w:tr w:rsidR="00277CE0" w14:paraId="1E4D7DF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4039AE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95A4C4F"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182E5BF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8B413D"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A529C9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8D513C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DE5EF9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24D6D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553847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0CF10A"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B87EE7D" w14:textId="77777777" w:rsidR="00277CE0" w:rsidRDefault="00277CE0" w:rsidP="00B77298">
            <w:pPr>
              <w:pStyle w:val="TAC"/>
              <w:overflowPunct w:val="0"/>
              <w:autoSpaceDE w:val="0"/>
              <w:autoSpaceDN w:val="0"/>
              <w:adjustRightInd w:val="0"/>
              <w:rPr>
                <w:szCs w:val="18"/>
                <w:lang w:eastAsia="zh-CN"/>
              </w:rPr>
            </w:pPr>
          </w:p>
        </w:tc>
      </w:tr>
      <w:tr w:rsidR="00277CE0" w14:paraId="00E17445" w14:textId="77777777" w:rsidTr="00B77298">
        <w:trPr>
          <w:trHeight w:val="187"/>
          <w:jc w:val="center"/>
        </w:trPr>
        <w:tc>
          <w:tcPr>
            <w:tcW w:w="2507" w:type="dxa"/>
            <w:tcBorders>
              <w:top w:val="nil"/>
              <w:left w:val="single" w:sz="4" w:space="0" w:color="auto"/>
              <w:bottom w:val="nil"/>
              <w:right w:val="single" w:sz="4" w:space="0" w:color="auto"/>
            </w:tcBorders>
          </w:tcPr>
          <w:p w14:paraId="0165194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E86A988"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F2294D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B581B7"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A3E3E1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17C8C1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43622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C731A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C8189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E6586DE"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7F3DD45" w14:textId="77777777" w:rsidR="00277CE0" w:rsidRDefault="00277CE0" w:rsidP="00B77298">
            <w:pPr>
              <w:pStyle w:val="TAC"/>
              <w:overflowPunct w:val="0"/>
              <w:autoSpaceDE w:val="0"/>
              <w:autoSpaceDN w:val="0"/>
              <w:adjustRightInd w:val="0"/>
              <w:rPr>
                <w:szCs w:val="18"/>
                <w:lang w:eastAsia="zh-CN"/>
              </w:rPr>
            </w:pPr>
          </w:p>
        </w:tc>
      </w:tr>
      <w:tr w:rsidR="00277CE0" w14:paraId="2D7F57AF" w14:textId="77777777" w:rsidTr="00B77298">
        <w:trPr>
          <w:trHeight w:val="187"/>
          <w:jc w:val="center"/>
        </w:trPr>
        <w:tc>
          <w:tcPr>
            <w:tcW w:w="2507" w:type="dxa"/>
            <w:tcBorders>
              <w:top w:val="nil"/>
              <w:left w:val="single" w:sz="4" w:space="0" w:color="auto"/>
              <w:bottom w:val="nil"/>
              <w:right w:val="single" w:sz="4" w:space="0" w:color="auto"/>
            </w:tcBorders>
          </w:tcPr>
          <w:p w14:paraId="02180BA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6F84CF3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50DD23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45532F"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1494DA1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C1F2BB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953985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06F05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03EBA5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8007DB"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37BA2B62" w14:textId="77777777" w:rsidR="00277CE0" w:rsidRDefault="00277CE0" w:rsidP="00B77298">
            <w:pPr>
              <w:pStyle w:val="TAC"/>
              <w:overflowPunct w:val="0"/>
              <w:autoSpaceDE w:val="0"/>
              <w:autoSpaceDN w:val="0"/>
              <w:adjustRightInd w:val="0"/>
              <w:rPr>
                <w:szCs w:val="18"/>
                <w:lang w:eastAsia="zh-CN"/>
              </w:rPr>
            </w:pPr>
          </w:p>
        </w:tc>
      </w:tr>
      <w:tr w:rsidR="00277CE0" w14:paraId="5F4180D0" w14:textId="77777777" w:rsidTr="00B77298">
        <w:trPr>
          <w:trHeight w:val="187"/>
          <w:jc w:val="center"/>
        </w:trPr>
        <w:tc>
          <w:tcPr>
            <w:tcW w:w="2507" w:type="dxa"/>
            <w:tcBorders>
              <w:top w:val="nil"/>
              <w:left w:val="single" w:sz="4" w:space="0" w:color="auto"/>
              <w:bottom w:val="nil"/>
              <w:right w:val="single" w:sz="4" w:space="0" w:color="auto"/>
            </w:tcBorders>
          </w:tcPr>
          <w:p w14:paraId="52DDC30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08FEDF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A7D67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DBA1F8"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4DE181E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5D19A3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EF79C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2C8AE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3D9AAB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761BED"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E19FB7D" w14:textId="77777777" w:rsidR="00277CE0" w:rsidRDefault="00277CE0" w:rsidP="00B77298">
            <w:pPr>
              <w:pStyle w:val="TAC"/>
              <w:overflowPunct w:val="0"/>
              <w:autoSpaceDE w:val="0"/>
              <w:autoSpaceDN w:val="0"/>
              <w:adjustRightInd w:val="0"/>
              <w:rPr>
                <w:szCs w:val="18"/>
                <w:lang w:eastAsia="zh-CN"/>
              </w:rPr>
            </w:pPr>
          </w:p>
        </w:tc>
      </w:tr>
      <w:tr w:rsidR="00277CE0" w14:paraId="498A1BD8" w14:textId="77777777" w:rsidTr="00B77298">
        <w:trPr>
          <w:trHeight w:val="187"/>
          <w:jc w:val="center"/>
        </w:trPr>
        <w:tc>
          <w:tcPr>
            <w:tcW w:w="2507" w:type="dxa"/>
            <w:tcBorders>
              <w:top w:val="nil"/>
              <w:left w:val="single" w:sz="4" w:space="0" w:color="auto"/>
              <w:bottom w:val="nil"/>
              <w:right w:val="single" w:sz="4" w:space="0" w:color="auto"/>
            </w:tcBorders>
          </w:tcPr>
          <w:p w14:paraId="3516057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8DCD67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B1C4F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1350F1"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281505B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98C84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25B14C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399C1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26113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6F7CA5"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F0D7D9E" w14:textId="77777777" w:rsidR="00277CE0" w:rsidRDefault="00277CE0" w:rsidP="00B77298">
            <w:pPr>
              <w:pStyle w:val="TAC"/>
              <w:overflowPunct w:val="0"/>
              <w:autoSpaceDE w:val="0"/>
              <w:autoSpaceDN w:val="0"/>
              <w:adjustRightInd w:val="0"/>
              <w:rPr>
                <w:szCs w:val="18"/>
                <w:lang w:eastAsia="zh-CN"/>
              </w:rPr>
            </w:pPr>
          </w:p>
        </w:tc>
      </w:tr>
      <w:tr w:rsidR="00277CE0" w14:paraId="5270FBE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7490AC2" w14:textId="77777777" w:rsidR="00277CE0" w:rsidRDefault="00277CE0" w:rsidP="00B77298">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482EBE0B"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3D98B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1893D4"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BEBDC5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AAF05F9" w14:textId="77777777" w:rsidTr="00B77298">
        <w:trPr>
          <w:trHeight w:val="187"/>
          <w:jc w:val="center"/>
        </w:trPr>
        <w:tc>
          <w:tcPr>
            <w:tcW w:w="2507" w:type="dxa"/>
            <w:tcBorders>
              <w:top w:val="nil"/>
              <w:left w:val="single" w:sz="4" w:space="0" w:color="auto"/>
              <w:bottom w:val="nil"/>
              <w:right w:val="single" w:sz="4" w:space="0" w:color="auto"/>
            </w:tcBorders>
          </w:tcPr>
          <w:p w14:paraId="537BAD6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AB7E08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2E211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B76A96"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E80B510" w14:textId="77777777" w:rsidR="00277CE0" w:rsidRDefault="00277CE0" w:rsidP="00B77298">
            <w:pPr>
              <w:pStyle w:val="TAC"/>
              <w:overflowPunct w:val="0"/>
              <w:autoSpaceDE w:val="0"/>
              <w:autoSpaceDN w:val="0"/>
              <w:adjustRightInd w:val="0"/>
              <w:rPr>
                <w:szCs w:val="18"/>
                <w:lang w:eastAsia="zh-CN"/>
              </w:rPr>
            </w:pPr>
          </w:p>
        </w:tc>
      </w:tr>
      <w:tr w:rsidR="00277CE0" w14:paraId="04F61386" w14:textId="77777777" w:rsidTr="00B77298">
        <w:trPr>
          <w:trHeight w:val="187"/>
          <w:jc w:val="center"/>
        </w:trPr>
        <w:tc>
          <w:tcPr>
            <w:tcW w:w="2507" w:type="dxa"/>
            <w:tcBorders>
              <w:top w:val="nil"/>
              <w:left w:val="single" w:sz="4" w:space="0" w:color="auto"/>
              <w:bottom w:val="nil"/>
              <w:right w:val="single" w:sz="4" w:space="0" w:color="auto"/>
            </w:tcBorders>
          </w:tcPr>
          <w:p w14:paraId="4784EF2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1D7B93B" w14:textId="77777777" w:rsidR="00277CE0" w:rsidRDefault="00277CE0" w:rsidP="00B7729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5BE9F54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72C33D"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2B8C1F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764F16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F57B9A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379E81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C9A05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18BEE3" w14:textId="77777777" w:rsidR="00277CE0" w:rsidRDefault="00277CE0" w:rsidP="00B77298">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05FD46C" w14:textId="77777777" w:rsidR="00277CE0" w:rsidRDefault="00277CE0" w:rsidP="00B77298">
            <w:pPr>
              <w:pStyle w:val="TAC"/>
              <w:overflowPunct w:val="0"/>
              <w:autoSpaceDE w:val="0"/>
              <w:autoSpaceDN w:val="0"/>
              <w:adjustRightInd w:val="0"/>
              <w:rPr>
                <w:szCs w:val="18"/>
                <w:lang w:eastAsia="zh-CN"/>
              </w:rPr>
            </w:pPr>
          </w:p>
        </w:tc>
      </w:tr>
      <w:tr w:rsidR="00277CE0" w14:paraId="4546C62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68EB34D" w14:textId="77777777" w:rsidR="00277CE0" w:rsidRDefault="00277CE0" w:rsidP="00B77298">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2B81362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706BA2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20310C"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606931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DB1BEEE" w14:textId="77777777" w:rsidTr="00B77298">
        <w:trPr>
          <w:trHeight w:val="187"/>
          <w:jc w:val="center"/>
        </w:trPr>
        <w:tc>
          <w:tcPr>
            <w:tcW w:w="2507" w:type="dxa"/>
            <w:tcBorders>
              <w:top w:val="nil"/>
              <w:left w:val="single" w:sz="4" w:space="0" w:color="auto"/>
              <w:bottom w:val="nil"/>
              <w:right w:val="single" w:sz="4" w:space="0" w:color="auto"/>
            </w:tcBorders>
          </w:tcPr>
          <w:p w14:paraId="472DBC3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09A33D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6C493B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E643CBB"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167ABD02" w14:textId="77777777" w:rsidR="00277CE0" w:rsidRDefault="00277CE0" w:rsidP="00B77298">
            <w:pPr>
              <w:pStyle w:val="TAC"/>
              <w:overflowPunct w:val="0"/>
              <w:autoSpaceDE w:val="0"/>
              <w:autoSpaceDN w:val="0"/>
              <w:adjustRightInd w:val="0"/>
              <w:rPr>
                <w:szCs w:val="18"/>
                <w:lang w:eastAsia="zh-CN"/>
              </w:rPr>
            </w:pPr>
          </w:p>
        </w:tc>
      </w:tr>
      <w:tr w:rsidR="00277CE0" w14:paraId="112C7B1F" w14:textId="77777777" w:rsidTr="00B77298">
        <w:trPr>
          <w:trHeight w:val="187"/>
          <w:jc w:val="center"/>
        </w:trPr>
        <w:tc>
          <w:tcPr>
            <w:tcW w:w="2507" w:type="dxa"/>
            <w:tcBorders>
              <w:top w:val="nil"/>
              <w:left w:val="single" w:sz="4" w:space="0" w:color="auto"/>
              <w:bottom w:val="nil"/>
              <w:right w:val="single" w:sz="4" w:space="0" w:color="auto"/>
            </w:tcBorders>
          </w:tcPr>
          <w:p w14:paraId="26F69C0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DCDBEFE" w14:textId="77777777" w:rsidR="00277CE0" w:rsidRDefault="00277CE0" w:rsidP="00B7729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3925046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275729"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6C47950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46422F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27BFE7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DD3F5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7D4DEF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C7AF0E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33782D07" w14:textId="77777777" w:rsidR="00277CE0" w:rsidRDefault="00277CE0" w:rsidP="00B77298">
            <w:pPr>
              <w:pStyle w:val="TAC"/>
              <w:overflowPunct w:val="0"/>
              <w:autoSpaceDE w:val="0"/>
              <w:autoSpaceDN w:val="0"/>
              <w:adjustRightInd w:val="0"/>
              <w:rPr>
                <w:szCs w:val="18"/>
                <w:lang w:eastAsia="zh-CN"/>
              </w:rPr>
            </w:pPr>
          </w:p>
        </w:tc>
      </w:tr>
      <w:tr w:rsidR="00277CE0" w14:paraId="7B4E5E4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09EF54A" w14:textId="77777777" w:rsidR="00277CE0" w:rsidRDefault="00277CE0" w:rsidP="00B77298">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5D34E64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724BA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CDA2DC"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3ED8D3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76235F5" w14:textId="77777777" w:rsidTr="00B77298">
        <w:trPr>
          <w:trHeight w:val="187"/>
          <w:jc w:val="center"/>
        </w:trPr>
        <w:tc>
          <w:tcPr>
            <w:tcW w:w="2507" w:type="dxa"/>
            <w:tcBorders>
              <w:top w:val="nil"/>
              <w:left w:val="single" w:sz="4" w:space="0" w:color="auto"/>
              <w:bottom w:val="nil"/>
              <w:right w:val="single" w:sz="4" w:space="0" w:color="auto"/>
            </w:tcBorders>
          </w:tcPr>
          <w:p w14:paraId="08839CB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20DB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9172F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DF59501"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161FE37" w14:textId="77777777" w:rsidR="00277CE0" w:rsidRDefault="00277CE0" w:rsidP="00B77298">
            <w:pPr>
              <w:pStyle w:val="TAC"/>
              <w:overflowPunct w:val="0"/>
              <w:autoSpaceDE w:val="0"/>
              <w:autoSpaceDN w:val="0"/>
              <w:adjustRightInd w:val="0"/>
              <w:rPr>
                <w:szCs w:val="18"/>
                <w:lang w:eastAsia="zh-CN"/>
              </w:rPr>
            </w:pPr>
          </w:p>
        </w:tc>
      </w:tr>
      <w:tr w:rsidR="00277CE0" w14:paraId="5FA37F95" w14:textId="77777777" w:rsidTr="00B77298">
        <w:trPr>
          <w:trHeight w:val="187"/>
          <w:jc w:val="center"/>
        </w:trPr>
        <w:tc>
          <w:tcPr>
            <w:tcW w:w="2507" w:type="dxa"/>
            <w:tcBorders>
              <w:top w:val="nil"/>
              <w:left w:val="single" w:sz="4" w:space="0" w:color="auto"/>
              <w:bottom w:val="nil"/>
              <w:right w:val="single" w:sz="4" w:space="0" w:color="auto"/>
            </w:tcBorders>
          </w:tcPr>
          <w:p w14:paraId="1DBCD7C4"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0AE32EC" w14:textId="77777777" w:rsidR="00277CE0" w:rsidRDefault="00277CE0" w:rsidP="00B7729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65E474D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62D4D7"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528BFE3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2CA87A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E62528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D05690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39BE74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0524B3"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635DDBEA" w14:textId="77777777" w:rsidR="00277CE0" w:rsidRDefault="00277CE0" w:rsidP="00B77298">
            <w:pPr>
              <w:pStyle w:val="TAC"/>
              <w:overflowPunct w:val="0"/>
              <w:autoSpaceDE w:val="0"/>
              <w:autoSpaceDN w:val="0"/>
              <w:adjustRightInd w:val="0"/>
              <w:rPr>
                <w:szCs w:val="18"/>
                <w:lang w:eastAsia="zh-CN"/>
              </w:rPr>
            </w:pPr>
          </w:p>
        </w:tc>
      </w:tr>
      <w:tr w:rsidR="00277CE0" w14:paraId="45405AD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EC233B5" w14:textId="77777777" w:rsidR="00277CE0" w:rsidRDefault="00277CE0" w:rsidP="00B77298">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0B46892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C07CA2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E2E3C1"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84835A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BBF3E1" w14:textId="77777777" w:rsidTr="00B77298">
        <w:trPr>
          <w:trHeight w:val="187"/>
          <w:jc w:val="center"/>
        </w:trPr>
        <w:tc>
          <w:tcPr>
            <w:tcW w:w="2507" w:type="dxa"/>
            <w:tcBorders>
              <w:top w:val="nil"/>
              <w:left w:val="single" w:sz="4" w:space="0" w:color="auto"/>
              <w:bottom w:val="nil"/>
              <w:right w:val="single" w:sz="4" w:space="0" w:color="auto"/>
            </w:tcBorders>
          </w:tcPr>
          <w:p w14:paraId="50EA6D0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66A8B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962A31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1838F8"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44E6D17" w14:textId="77777777" w:rsidR="00277CE0" w:rsidRDefault="00277CE0" w:rsidP="00B77298">
            <w:pPr>
              <w:pStyle w:val="TAC"/>
              <w:overflowPunct w:val="0"/>
              <w:autoSpaceDE w:val="0"/>
              <w:autoSpaceDN w:val="0"/>
              <w:adjustRightInd w:val="0"/>
              <w:rPr>
                <w:szCs w:val="18"/>
                <w:lang w:eastAsia="zh-CN"/>
              </w:rPr>
            </w:pPr>
          </w:p>
        </w:tc>
      </w:tr>
      <w:tr w:rsidR="00277CE0" w14:paraId="56422867" w14:textId="77777777" w:rsidTr="00B77298">
        <w:trPr>
          <w:trHeight w:val="187"/>
          <w:jc w:val="center"/>
        </w:trPr>
        <w:tc>
          <w:tcPr>
            <w:tcW w:w="2507" w:type="dxa"/>
            <w:tcBorders>
              <w:top w:val="nil"/>
              <w:left w:val="single" w:sz="4" w:space="0" w:color="auto"/>
              <w:bottom w:val="nil"/>
              <w:right w:val="single" w:sz="4" w:space="0" w:color="auto"/>
            </w:tcBorders>
          </w:tcPr>
          <w:p w14:paraId="4887E77D"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0C87DB4" w14:textId="77777777" w:rsidR="00277CE0" w:rsidRDefault="00277CE0" w:rsidP="00B7729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468B2D52"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566ED7"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2E715F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4 and 5</w:t>
            </w:r>
          </w:p>
        </w:tc>
      </w:tr>
      <w:tr w:rsidR="00277CE0" w14:paraId="51CAD2E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314CD7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1A093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E17B4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42E78C"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6BB9CBC2" w14:textId="77777777" w:rsidR="00277CE0" w:rsidRDefault="00277CE0" w:rsidP="00B77298">
            <w:pPr>
              <w:pStyle w:val="TAC"/>
              <w:overflowPunct w:val="0"/>
              <w:autoSpaceDE w:val="0"/>
              <w:autoSpaceDN w:val="0"/>
              <w:adjustRightInd w:val="0"/>
              <w:rPr>
                <w:szCs w:val="18"/>
                <w:lang w:eastAsia="zh-CN"/>
              </w:rPr>
            </w:pPr>
          </w:p>
        </w:tc>
      </w:tr>
      <w:tr w:rsidR="00277CE0" w14:paraId="0AAFD66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D08CFE3" w14:textId="77777777" w:rsidR="00277CE0" w:rsidRDefault="00277CE0" w:rsidP="00B77298">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061C229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068B14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66059A"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3F1B4B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18074EF" w14:textId="77777777" w:rsidTr="00B77298">
        <w:trPr>
          <w:trHeight w:val="187"/>
          <w:jc w:val="center"/>
        </w:trPr>
        <w:tc>
          <w:tcPr>
            <w:tcW w:w="2507" w:type="dxa"/>
            <w:tcBorders>
              <w:top w:val="nil"/>
              <w:left w:val="single" w:sz="4" w:space="0" w:color="auto"/>
              <w:bottom w:val="nil"/>
              <w:right w:val="single" w:sz="4" w:space="0" w:color="auto"/>
            </w:tcBorders>
          </w:tcPr>
          <w:p w14:paraId="16C1378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7B6D5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1F5B4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4FDB278"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3B49337" w14:textId="77777777" w:rsidR="00277CE0" w:rsidRDefault="00277CE0" w:rsidP="00B77298">
            <w:pPr>
              <w:pStyle w:val="TAC"/>
              <w:overflowPunct w:val="0"/>
              <w:autoSpaceDE w:val="0"/>
              <w:autoSpaceDN w:val="0"/>
              <w:adjustRightInd w:val="0"/>
              <w:rPr>
                <w:szCs w:val="18"/>
                <w:lang w:eastAsia="zh-CN"/>
              </w:rPr>
            </w:pPr>
          </w:p>
        </w:tc>
      </w:tr>
      <w:tr w:rsidR="00277CE0" w14:paraId="756CE563" w14:textId="77777777" w:rsidTr="00B77298">
        <w:trPr>
          <w:trHeight w:val="187"/>
          <w:jc w:val="center"/>
        </w:trPr>
        <w:tc>
          <w:tcPr>
            <w:tcW w:w="2507" w:type="dxa"/>
            <w:tcBorders>
              <w:top w:val="nil"/>
              <w:left w:val="single" w:sz="4" w:space="0" w:color="auto"/>
              <w:bottom w:val="nil"/>
              <w:right w:val="single" w:sz="4" w:space="0" w:color="auto"/>
            </w:tcBorders>
          </w:tcPr>
          <w:p w14:paraId="3812A10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DB89031" w14:textId="77777777" w:rsidR="00277CE0" w:rsidRDefault="00277CE0" w:rsidP="00B7729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6C80766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74B15A7"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368A5F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E065A1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DA8F0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1535F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9C33A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966327"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3166C0FC" w14:textId="77777777" w:rsidR="00277CE0" w:rsidRDefault="00277CE0" w:rsidP="00B77298">
            <w:pPr>
              <w:pStyle w:val="TAC"/>
              <w:overflowPunct w:val="0"/>
              <w:autoSpaceDE w:val="0"/>
              <w:autoSpaceDN w:val="0"/>
              <w:adjustRightInd w:val="0"/>
              <w:rPr>
                <w:szCs w:val="18"/>
                <w:lang w:eastAsia="zh-CN"/>
              </w:rPr>
            </w:pPr>
          </w:p>
        </w:tc>
      </w:tr>
      <w:tr w:rsidR="00277CE0" w14:paraId="3730901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4BAF653" w14:textId="77777777" w:rsidR="00277CE0" w:rsidRDefault="00277CE0" w:rsidP="00B77298">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7388C36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0BD9D9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545D49"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08B9DC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CB8EEA" w14:textId="77777777" w:rsidTr="00B77298">
        <w:trPr>
          <w:trHeight w:val="187"/>
          <w:jc w:val="center"/>
        </w:trPr>
        <w:tc>
          <w:tcPr>
            <w:tcW w:w="2507" w:type="dxa"/>
            <w:tcBorders>
              <w:top w:val="nil"/>
              <w:left w:val="single" w:sz="4" w:space="0" w:color="auto"/>
              <w:bottom w:val="nil"/>
              <w:right w:val="single" w:sz="4" w:space="0" w:color="auto"/>
            </w:tcBorders>
          </w:tcPr>
          <w:p w14:paraId="5D15AAF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4D687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BACFAF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25955F"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4AE05938" w14:textId="77777777" w:rsidR="00277CE0" w:rsidRDefault="00277CE0" w:rsidP="00B77298">
            <w:pPr>
              <w:pStyle w:val="TAC"/>
              <w:overflowPunct w:val="0"/>
              <w:autoSpaceDE w:val="0"/>
              <w:autoSpaceDN w:val="0"/>
              <w:adjustRightInd w:val="0"/>
              <w:rPr>
                <w:szCs w:val="18"/>
                <w:lang w:eastAsia="zh-CN"/>
              </w:rPr>
            </w:pPr>
          </w:p>
        </w:tc>
      </w:tr>
      <w:tr w:rsidR="00277CE0" w14:paraId="4E16CF08" w14:textId="77777777" w:rsidTr="00B77298">
        <w:trPr>
          <w:trHeight w:val="187"/>
          <w:jc w:val="center"/>
        </w:trPr>
        <w:tc>
          <w:tcPr>
            <w:tcW w:w="2507" w:type="dxa"/>
            <w:tcBorders>
              <w:top w:val="nil"/>
              <w:left w:val="single" w:sz="4" w:space="0" w:color="auto"/>
              <w:bottom w:val="nil"/>
              <w:right w:val="single" w:sz="4" w:space="0" w:color="auto"/>
            </w:tcBorders>
          </w:tcPr>
          <w:p w14:paraId="6B366B1E"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1B83C03" w14:textId="77777777" w:rsidR="00277CE0" w:rsidRDefault="00277CE0" w:rsidP="00B7729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33E2F7F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4F6D0A"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7316D5D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7BC15FB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C1140A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E9D28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3D938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5174C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49F94B0F" w14:textId="77777777" w:rsidR="00277CE0" w:rsidRDefault="00277CE0" w:rsidP="00B77298">
            <w:pPr>
              <w:pStyle w:val="TAC"/>
              <w:overflowPunct w:val="0"/>
              <w:autoSpaceDE w:val="0"/>
              <w:autoSpaceDN w:val="0"/>
              <w:adjustRightInd w:val="0"/>
              <w:rPr>
                <w:szCs w:val="18"/>
                <w:lang w:eastAsia="zh-CN"/>
              </w:rPr>
            </w:pPr>
          </w:p>
        </w:tc>
      </w:tr>
      <w:tr w:rsidR="00277CE0" w14:paraId="4F89EE2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48173C0" w14:textId="77777777" w:rsidR="00277CE0" w:rsidRDefault="00277CE0" w:rsidP="00B77298">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3542743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71A8F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6CDC89"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B55397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6FCB4FB" w14:textId="77777777" w:rsidTr="00B77298">
        <w:trPr>
          <w:trHeight w:val="187"/>
          <w:jc w:val="center"/>
        </w:trPr>
        <w:tc>
          <w:tcPr>
            <w:tcW w:w="2507" w:type="dxa"/>
            <w:tcBorders>
              <w:top w:val="nil"/>
              <w:left w:val="single" w:sz="4" w:space="0" w:color="auto"/>
              <w:bottom w:val="nil"/>
              <w:right w:val="single" w:sz="4" w:space="0" w:color="auto"/>
            </w:tcBorders>
          </w:tcPr>
          <w:p w14:paraId="798163C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DD591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B020E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8E9F08A"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01BDBCB2" w14:textId="77777777" w:rsidR="00277CE0" w:rsidRDefault="00277CE0" w:rsidP="00B77298">
            <w:pPr>
              <w:pStyle w:val="TAC"/>
              <w:overflowPunct w:val="0"/>
              <w:autoSpaceDE w:val="0"/>
              <w:autoSpaceDN w:val="0"/>
              <w:adjustRightInd w:val="0"/>
              <w:rPr>
                <w:szCs w:val="18"/>
                <w:lang w:eastAsia="zh-CN"/>
              </w:rPr>
            </w:pPr>
          </w:p>
        </w:tc>
      </w:tr>
      <w:tr w:rsidR="00277CE0" w14:paraId="5383F045" w14:textId="77777777" w:rsidTr="00B77298">
        <w:trPr>
          <w:trHeight w:val="187"/>
          <w:jc w:val="center"/>
        </w:trPr>
        <w:tc>
          <w:tcPr>
            <w:tcW w:w="2507" w:type="dxa"/>
            <w:tcBorders>
              <w:top w:val="nil"/>
              <w:left w:val="single" w:sz="4" w:space="0" w:color="auto"/>
              <w:bottom w:val="nil"/>
              <w:right w:val="single" w:sz="4" w:space="0" w:color="auto"/>
            </w:tcBorders>
          </w:tcPr>
          <w:p w14:paraId="07B7E37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49F2F3E" w14:textId="77777777" w:rsidR="00277CE0" w:rsidRDefault="00277CE0" w:rsidP="00B7729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59E4288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F39611"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3BD0C78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171D8D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7A5599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69C2A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5C61C0"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1EAC56"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2FC631D1" w14:textId="77777777" w:rsidR="00277CE0" w:rsidRDefault="00277CE0" w:rsidP="00B77298">
            <w:pPr>
              <w:pStyle w:val="TAC"/>
              <w:overflowPunct w:val="0"/>
              <w:autoSpaceDE w:val="0"/>
              <w:autoSpaceDN w:val="0"/>
              <w:adjustRightInd w:val="0"/>
              <w:rPr>
                <w:szCs w:val="18"/>
                <w:lang w:eastAsia="zh-CN"/>
              </w:rPr>
            </w:pPr>
          </w:p>
        </w:tc>
      </w:tr>
      <w:tr w:rsidR="00277CE0" w14:paraId="675FD19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798BFF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6A095D5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44EC10E"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50DF85"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259BDC51"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46EDF14" w14:textId="77777777" w:rsidTr="00B77298">
        <w:trPr>
          <w:trHeight w:val="187"/>
          <w:jc w:val="center"/>
        </w:trPr>
        <w:tc>
          <w:tcPr>
            <w:tcW w:w="2507" w:type="dxa"/>
            <w:tcBorders>
              <w:top w:val="nil"/>
              <w:left w:val="single" w:sz="4" w:space="0" w:color="auto"/>
              <w:bottom w:val="nil"/>
              <w:right w:val="single" w:sz="4" w:space="0" w:color="auto"/>
            </w:tcBorders>
          </w:tcPr>
          <w:p w14:paraId="61F850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E2B31D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A22E9DB"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872429D"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2724285" w14:textId="77777777" w:rsidR="00277CE0" w:rsidRDefault="00277CE0" w:rsidP="00B77298">
            <w:pPr>
              <w:pStyle w:val="TAC"/>
              <w:overflowPunct w:val="0"/>
              <w:autoSpaceDE w:val="0"/>
              <w:autoSpaceDN w:val="0"/>
              <w:adjustRightInd w:val="0"/>
              <w:rPr>
                <w:szCs w:val="18"/>
                <w:lang w:eastAsia="zh-CN"/>
              </w:rPr>
            </w:pPr>
          </w:p>
        </w:tc>
      </w:tr>
      <w:tr w:rsidR="00277CE0" w14:paraId="54DC7CAE" w14:textId="77777777" w:rsidTr="00B77298">
        <w:trPr>
          <w:trHeight w:val="187"/>
          <w:jc w:val="center"/>
        </w:trPr>
        <w:tc>
          <w:tcPr>
            <w:tcW w:w="2507" w:type="dxa"/>
            <w:tcBorders>
              <w:top w:val="nil"/>
              <w:left w:val="single" w:sz="4" w:space="0" w:color="auto"/>
              <w:bottom w:val="nil"/>
              <w:right w:val="single" w:sz="4" w:space="0" w:color="auto"/>
            </w:tcBorders>
          </w:tcPr>
          <w:p w14:paraId="4C70D85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290FF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2559E8A"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AFF5FE"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E7CCD4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07DE926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9A7EF2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A8ECA7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2FA178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64E618"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2CDBD09B" w14:textId="77777777" w:rsidR="00277CE0" w:rsidRDefault="00277CE0" w:rsidP="00B77298">
            <w:pPr>
              <w:pStyle w:val="TAC"/>
              <w:overflowPunct w:val="0"/>
              <w:autoSpaceDE w:val="0"/>
              <w:autoSpaceDN w:val="0"/>
              <w:adjustRightInd w:val="0"/>
              <w:rPr>
                <w:szCs w:val="18"/>
                <w:lang w:eastAsia="zh-CN"/>
              </w:rPr>
            </w:pPr>
          </w:p>
        </w:tc>
      </w:tr>
      <w:tr w:rsidR="00277CE0" w14:paraId="0F42611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A2D62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1FD74A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36FE049"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FC44C5"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59E7089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B49163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093014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2A4BF6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50D979"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9B3B543"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6E3D934E" w14:textId="77777777" w:rsidR="00277CE0" w:rsidRDefault="00277CE0" w:rsidP="00B77298">
            <w:pPr>
              <w:pStyle w:val="TAC"/>
              <w:overflowPunct w:val="0"/>
              <w:autoSpaceDE w:val="0"/>
              <w:autoSpaceDN w:val="0"/>
              <w:adjustRightInd w:val="0"/>
              <w:rPr>
                <w:szCs w:val="18"/>
                <w:lang w:eastAsia="zh-CN"/>
              </w:rPr>
            </w:pPr>
          </w:p>
        </w:tc>
      </w:tr>
      <w:tr w:rsidR="00277CE0" w14:paraId="5610738C" w14:textId="77777777" w:rsidTr="00B77298">
        <w:trPr>
          <w:trHeight w:val="187"/>
          <w:jc w:val="center"/>
        </w:trPr>
        <w:tc>
          <w:tcPr>
            <w:tcW w:w="2507" w:type="dxa"/>
            <w:tcBorders>
              <w:top w:val="nil"/>
              <w:left w:val="single" w:sz="4" w:space="0" w:color="auto"/>
              <w:bottom w:val="nil"/>
              <w:right w:val="single" w:sz="4" w:space="0" w:color="auto"/>
            </w:tcBorders>
          </w:tcPr>
          <w:p w14:paraId="4DE68D1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20C01D1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5283AB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607B81"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76EF09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AAF1E0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2D9F8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4D8D1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2B0BD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9721870"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59206427" w14:textId="77777777" w:rsidR="00277CE0" w:rsidRDefault="00277CE0" w:rsidP="00B77298">
            <w:pPr>
              <w:pStyle w:val="TAC"/>
              <w:overflowPunct w:val="0"/>
              <w:autoSpaceDE w:val="0"/>
              <w:autoSpaceDN w:val="0"/>
              <w:adjustRightInd w:val="0"/>
              <w:rPr>
                <w:szCs w:val="18"/>
                <w:lang w:eastAsia="zh-CN"/>
              </w:rPr>
            </w:pPr>
          </w:p>
        </w:tc>
      </w:tr>
      <w:tr w:rsidR="00277CE0" w14:paraId="262199EA" w14:textId="77777777" w:rsidTr="00B77298">
        <w:trPr>
          <w:trHeight w:val="187"/>
          <w:jc w:val="center"/>
        </w:trPr>
        <w:tc>
          <w:tcPr>
            <w:tcW w:w="2507" w:type="dxa"/>
            <w:tcBorders>
              <w:top w:val="nil"/>
              <w:left w:val="single" w:sz="4" w:space="0" w:color="auto"/>
              <w:bottom w:val="nil"/>
              <w:right w:val="single" w:sz="4" w:space="0" w:color="auto"/>
            </w:tcBorders>
          </w:tcPr>
          <w:p w14:paraId="3B2102E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C788558"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6A07AB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9111DA"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966C1B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2C762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21A6E1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FE382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BD1B3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CAE2BB"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7C68E52A" w14:textId="77777777" w:rsidR="00277CE0" w:rsidRDefault="00277CE0" w:rsidP="00B77298">
            <w:pPr>
              <w:pStyle w:val="TAC"/>
              <w:overflowPunct w:val="0"/>
              <w:autoSpaceDE w:val="0"/>
              <w:autoSpaceDN w:val="0"/>
              <w:adjustRightInd w:val="0"/>
              <w:rPr>
                <w:szCs w:val="18"/>
                <w:lang w:eastAsia="zh-CN"/>
              </w:rPr>
            </w:pPr>
          </w:p>
        </w:tc>
      </w:tr>
      <w:tr w:rsidR="00277CE0" w14:paraId="333045B4" w14:textId="77777777" w:rsidTr="00B77298">
        <w:trPr>
          <w:trHeight w:val="187"/>
          <w:jc w:val="center"/>
        </w:trPr>
        <w:tc>
          <w:tcPr>
            <w:tcW w:w="2507" w:type="dxa"/>
            <w:tcBorders>
              <w:top w:val="nil"/>
              <w:left w:val="single" w:sz="4" w:space="0" w:color="auto"/>
              <w:bottom w:val="nil"/>
              <w:right w:val="single" w:sz="4" w:space="0" w:color="auto"/>
            </w:tcBorders>
          </w:tcPr>
          <w:p w14:paraId="47BE177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297849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9C5F2C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FF0A3D"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838B97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1937D1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DEECFD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DA8A04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19CBF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B1919A"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02B8B81" w14:textId="77777777" w:rsidR="00277CE0" w:rsidRDefault="00277CE0" w:rsidP="00B77298">
            <w:pPr>
              <w:pStyle w:val="TAC"/>
              <w:overflowPunct w:val="0"/>
              <w:autoSpaceDE w:val="0"/>
              <w:autoSpaceDN w:val="0"/>
              <w:adjustRightInd w:val="0"/>
              <w:rPr>
                <w:szCs w:val="18"/>
                <w:lang w:eastAsia="zh-CN"/>
              </w:rPr>
            </w:pPr>
          </w:p>
        </w:tc>
      </w:tr>
      <w:tr w:rsidR="00277CE0" w14:paraId="6DEAF1F3" w14:textId="77777777" w:rsidTr="00B77298">
        <w:trPr>
          <w:trHeight w:val="187"/>
          <w:jc w:val="center"/>
        </w:trPr>
        <w:tc>
          <w:tcPr>
            <w:tcW w:w="2507" w:type="dxa"/>
            <w:tcBorders>
              <w:top w:val="nil"/>
              <w:left w:val="single" w:sz="4" w:space="0" w:color="auto"/>
              <w:bottom w:val="nil"/>
              <w:right w:val="single" w:sz="4" w:space="0" w:color="auto"/>
            </w:tcBorders>
          </w:tcPr>
          <w:p w14:paraId="423217F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16CF603D"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CABCC6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CCF610"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3308A69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1506F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950D8F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A10FF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EF51F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627A67A"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A2A6FEF" w14:textId="77777777" w:rsidR="00277CE0" w:rsidRDefault="00277CE0" w:rsidP="00B77298">
            <w:pPr>
              <w:pStyle w:val="TAC"/>
              <w:overflowPunct w:val="0"/>
              <w:autoSpaceDE w:val="0"/>
              <w:autoSpaceDN w:val="0"/>
              <w:adjustRightInd w:val="0"/>
              <w:rPr>
                <w:szCs w:val="18"/>
                <w:lang w:eastAsia="zh-CN"/>
              </w:rPr>
            </w:pPr>
          </w:p>
        </w:tc>
      </w:tr>
      <w:tr w:rsidR="00277CE0" w14:paraId="1C590101" w14:textId="77777777" w:rsidTr="00B77298">
        <w:trPr>
          <w:trHeight w:val="187"/>
          <w:jc w:val="center"/>
        </w:trPr>
        <w:tc>
          <w:tcPr>
            <w:tcW w:w="2507" w:type="dxa"/>
            <w:tcBorders>
              <w:top w:val="nil"/>
              <w:left w:val="single" w:sz="4" w:space="0" w:color="auto"/>
              <w:bottom w:val="nil"/>
              <w:right w:val="single" w:sz="4" w:space="0" w:color="auto"/>
            </w:tcBorders>
          </w:tcPr>
          <w:p w14:paraId="26B8A46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48783C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DD7D911"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AF1E3E"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5280BC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7BDDF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D8834E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61EB2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86958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6232087"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CA3B5A2" w14:textId="77777777" w:rsidR="00277CE0" w:rsidRDefault="00277CE0" w:rsidP="00B77298">
            <w:pPr>
              <w:pStyle w:val="TAC"/>
              <w:overflowPunct w:val="0"/>
              <w:autoSpaceDE w:val="0"/>
              <w:autoSpaceDN w:val="0"/>
              <w:adjustRightInd w:val="0"/>
              <w:rPr>
                <w:szCs w:val="18"/>
                <w:lang w:eastAsia="zh-CN"/>
              </w:rPr>
            </w:pPr>
          </w:p>
        </w:tc>
      </w:tr>
      <w:tr w:rsidR="00277CE0" w14:paraId="25C02E97" w14:textId="77777777" w:rsidTr="00B77298">
        <w:trPr>
          <w:trHeight w:val="187"/>
          <w:jc w:val="center"/>
        </w:trPr>
        <w:tc>
          <w:tcPr>
            <w:tcW w:w="2507" w:type="dxa"/>
            <w:tcBorders>
              <w:top w:val="nil"/>
              <w:left w:val="single" w:sz="4" w:space="0" w:color="auto"/>
              <w:bottom w:val="nil"/>
              <w:right w:val="single" w:sz="4" w:space="0" w:color="auto"/>
            </w:tcBorders>
          </w:tcPr>
          <w:p w14:paraId="0DFE5B7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7206BF5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7E641E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7BB6E7"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024904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AF04E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8C82A2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06D99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D6362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3E7FD6F"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05F27CEB" w14:textId="77777777" w:rsidR="00277CE0" w:rsidRDefault="00277CE0" w:rsidP="00B77298">
            <w:pPr>
              <w:pStyle w:val="TAC"/>
              <w:overflowPunct w:val="0"/>
              <w:autoSpaceDE w:val="0"/>
              <w:autoSpaceDN w:val="0"/>
              <w:adjustRightInd w:val="0"/>
              <w:rPr>
                <w:szCs w:val="18"/>
                <w:lang w:eastAsia="zh-CN"/>
              </w:rPr>
            </w:pPr>
          </w:p>
        </w:tc>
      </w:tr>
      <w:tr w:rsidR="00277CE0" w14:paraId="6573909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F5D1C31" w14:textId="77777777" w:rsidR="00277CE0" w:rsidRDefault="00277CE0" w:rsidP="00B77298">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420F55B3" w14:textId="77777777" w:rsidR="00277CE0" w:rsidRDefault="00277CE0" w:rsidP="00B77298">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61577BF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43B4E3A"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234FA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1A04C3" w14:textId="77777777" w:rsidTr="00B77298">
        <w:trPr>
          <w:trHeight w:val="187"/>
          <w:jc w:val="center"/>
        </w:trPr>
        <w:tc>
          <w:tcPr>
            <w:tcW w:w="2507" w:type="dxa"/>
            <w:tcBorders>
              <w:top w:val="nil"/>
              <w:left w:val="single" w:sz="4" w:space="0" w:color="auto"/>
              <w:bottom w:val="nil"/>
              <w:right w:val="single" w:sz="4" w:space="0" w:color="auto"/>
            </w:tcBorders>
          </w:tcPr>
          <w:p w14:paraId="1D80217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91B0A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337E6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8590BB"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C0E492D" w14:textId="77777777" w:rsidR="00277CE0" w:rsidRDefault="00277CE0" w:rsidP="00B77298">
            <w:pPr>
              <w:pStyle w:val="TAC"/>
              <w:overflowPunct w:val="0"/>
              <w:autoSpaceDE w:val="0"/>
              <w:autoSpaceDN w:val="0"/>
              <w:adjustRightInd w:val="0"/>
              <w:rPr>
                <w:szCs w:val="18"/>
                <w:lang w:eastAsia="zh-CN"/>
              </w:rPr>
            </w:pPr>
          </w:p>
        </w:tc>
      </w:tr>
      <w:tr w:rsidR="00277CE0" w14:paraId="369A2F95" w14:textId="77777777" w:rsidTr="00B77298">
        <w:trPr>
          <w:trHeight w:val="187"/>
          <w:jc w:val="center"/>
        </w:trPr>
        <w:tc>
          <w:tcPr>
            <w:tcW w:w="2507" w:type="dxa"/>
            <w:tcBorders>
              <w:top w:val="nil"/>
              <w:left w:val="single" w:sz="4" w:space="0" w:color="auto"/>
              <w:bottom w:val="nil"/>
              <w:right w:val="single" w:sz="4" w:space="0" w:color="auto"/>
            </w:tcBorders>
          </w:tcPr>
          <w:p w14:paraId="5035764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070F3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FDF2B6F"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923099"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65F06F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5E8B0D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4202D7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7DDD6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4A31C0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76CBCE"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68754519" w14:textId="77777777" w:rsidR="00277CE0" w:rsidRDefault="00277CE0" w:rsidP="00B77298">
            <w:pPr>
              <w:pStyle w:val="TAC"/>
              <w:overflowPunct w:val="0"/>
              <w:autoSpaceDE w:val="0"/>
              <w:autoSpaceDN w:val="0"/>
              <w:adjustRightInd w:val="0"/>
              <w:rPr>
                <w:szCs w:val="18"/>
                <w:lang w:eastAsia="zh-CN"/>
              </w:rPr>
            </w:pPr>
          </w:p>
        </w:tc>
      </w:tr>
      <w:tr w:rsidR="00277CE0" w14:paraId="1BB792C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AD413F8" w14:textId="77777777" w:rsidR="00277CE0" w:rsidRDefault="00277CE0" w:rsidP="00B77298">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350F0D67" w14:textId="77777777" w:rsidR="00277CE0" w:rsidRDefault="00277CE0" w:rsidP="00B77298">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1D81E91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D79B1B"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3966116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8A94976" w14:textId="77777777" w:rsidTr="00B77298">
        <w:trPr>
          <w:trHeight w:val="187"/>
          <w:jc w:val="center"/>
        </w:trPr>
        <w:tc>
          <w:tcPr>
            <w:tcW w:w="2507" w:type="dxa"/>
            <w:tcBorders>
              <w:top w:val="nil"/>
              <w:left w:val="single" w:sz="4" w:space="0" w:color="auto"/>
              <w:bottom w:val="nil"/>
              <w:right w:val="single" w:sz="4" w:space="0" w:color="auto"/>
            </w:tcBorders>
          </w:tcPr>
          <w:p w14:paraId="6C86089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04B38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68ACF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BF847A"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5849F783" w14:textId="77777777" w:rsidR="00277CE0" w:rsidRDefault="00277CE0" w:rsidP="00B77298">
            <w:pPr>
              <w:pStyle w:val="TAC"/>
              <w:overflowPunct w:val="0"/>
              <w:autoSpaceDE w:val="0"/>
              <w:autoSpaceDN w:val="0"/>
              <w:adjustRightInd w:val="0"/>
              <w:rPr>
                <w:szCs w:val="18"/>
                <w:lang w:eastAsia="zh-CN"/>
              </w:rPr>
            </w:pPr>
          </w:p>
        </w:tc>
      </w:tr>
      <w:tr w:rsidR="00277CE0" w14:paraId="1664A97F" w14:textId="77777777" w:rsidTr="00B77298">
        <w:trPr>
          <w:trHeight w:val="187"/>
          <w:jc w:val="center"/>
        </w:trPr>
        <w:tc>
          <w:tcPr>
            <w:tcW w:w="2507" w:type="dxa"/>
            <w:tcBorders>
              <w:top w:val="nil"/>
              <w:left w:val="single" w:sz="4" w:space="0" w:color="auto"/>
              <w:bottom w:val="nil"/>
              <w:right w:val="single" w:sz="4" w:space="0" w:color="auto"/>
            </w:tcBorders>
          </w:tcPr>
          <w:p w14:paraId="01740AC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CE8F7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E62CF41"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B5BBB1"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9EE4F4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1082CB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EC717E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ED87B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17C15D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5E2F26"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08438313" w14:textId="77777777" w:rsidR="00277CE0" w:rsidRDefault="00277CE0" w:rsidP="00B77298">
            <w:pPr>
              <w:pStyle w:val="TAC"/>
              <w:overflowPunct w:val="0"/>
              <w:autoSpaceDE w:val="0"/>
              <w:autoSpaceDN w:val="0"/>
              <w:adjustRightInd w:val="0"/>
              <w:rPr>
                <w:szCs w:val="18"/>
                <w:lang w:eastAsia="zh-CN"/>
              </w:rPr>
            </w:pPr>
          </w:p>
        </w:tc>
      </w:tr>
      <w:tr w:rsidR="00277CE0" w14:paraId="49B397D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1A7F1CF" w14:textId="77777777" w:rsidR="00277CE0" w:rsidRDefault="00277CE0" w:rsidP="00B77298">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32F4706C" w14:textId="77777777" w:rsidR="00277CE0" w:rsidRDefault="00277CE0" w:rsidP="00B77298">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6689B5B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0C8565"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176646B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4AF0990" w14:textId="77777777" w:rsidTr="00B77298">
        <w:trPr>
          <w:trHeight w:val="187"/>
          <w:jc w:val="center"/>
        </w:trPr>
        <w:tc>
          <w:tcPr>
            <w:tcW w:w="2507" w:type="dxa"/>
            <w:tcBorders>
              <w:top w:val="nil"/>
              <w:left w:val="single" w:sz="4" w:space="0" w:color="auto"/>
              <w:bottom w:val="nil"/>
              <w:right w:val="single" w:sz="4" w:space="0" w:color="auto"/>
            </w:tcBorders>
          </w:tcPr>
          <w:p w14:paraId="09D5309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2B67CC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DDEC42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617D36D"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7B16CC78" w14:textId="77777777" w:rsidR="00277CE0" w:rsidRDefault="00277CE0" w:rsidP="00B77298">
            <w:pPr>
              <w:pStyle w:val="TAC"/>
              <w:overflowPunct w:val="0"/>
              <w:autoSpaceDE w:val="0"/>
              <w:autoSpaceDN w:val="0"/>
              <w:adjustRightInd w:val="0"/>
              <w:rPr>
                <w:szCs w:val="18"/>
                <w:lang w:eastAsia="zh-CN"/>
              </w:rPr>
            </w:pPr>
          </w:p>
        </w:tc>
      </w:tr>
      <w:tr w:rsidR="00277CE0" w14:paraId="703DC0B9" w14:textId="77777777" w:rsidTr="00B77298">
        <w:trPr>
          <w:trHeight w:val="187"/>
          <w:jc w:val="center"/>
        </w:trPr>
        <w:tc>
          <w:tcPr>
            <w:tcW w:w="2507" w:type="dxa"/>
            <w:tcBorders>
              <w:top w:val="nil"/>
              <w:left w:val="single" w:sz="4" w:space="0" w:color="auto"/>
              <w:bottom w:val="nil"/>
              <w:right w:val="single" w:sz="4" w:space="0" w:color="auto"/>
            </w:tcBorders>
          </w:tcPr>
          <w:p w14:paraId="3A0E976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D420B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0F6F5F3"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464857"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C51FC02"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5C3D0B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C177DE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45FB2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3C016A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30D8DC" w14:textId="77777777" w:rsidR="00277CE0" w:rsidRDefault="00277CE0" w:rsidP="00B77298">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3BFC3681" w14:textId="77777777" w:rsidR="00277CE0" w:rsidRDefault="00277CE0" w:rsidP="00B77298">
            <w:pPr>
              <w:pStyle w:val="TAC"/>
              <w:overflowPunct w:val="0"/>
              <w:autoSpaceDE w:val="0"/>
              <w:autoSpaceDN w:val="0"/>
              <w:adjustRightInd w:val="0"/>
              <w:rPr>
                <w:szCs w:val="18"/>
                <w:lang w:eastAsia="zh-CN"/>
              </w:rPr>
            </w:pPr>
          </w:p>
        </w:tc>
      </w:tr>
      <w:tr w:rsidR="00277CE0" w14:paraId="6228CE2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42C2014" w14:textId="77777777" w:rsidR="00277CE0" w:rsidRDefault="00277CE0" w:rsidP="00B77298">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3BD7804C" w14:textId="77777777" w:rsidR="00277CE0" w:rsidRDefault="00277CE0" w:rsidP="00B77298">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5561C61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F84794"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9DEC49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841F880" w14:textId="77777777" w:rsidTr="00B77298">
        <w:trPr>
          <w:trHeight w:val="187"/>
          <w:jc w:val="center"/>
        </w:trPr>
        <w:tc>
          <w:tcPr>
            <w:tcW w:w="2507" w:type="dxa"/>
            <w:tcBorders>
              <w:top w:val="nil"/>
              <w:left w:val="single" w:sz="4" w:space="0" w:color="auto"/>
              <w:bottom w:val="nil"/>
              <w:right w:val="single" w:sz="4" w:space="0" w:color="auto"/>
            </w:tcBorders>
          </w:tcPr>
          <w:p w14:paraId="5279FE0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D12DAB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5D4A3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F5E2FF"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4122C7F" w14:textId="77777777" w:rsidR="00277CE0" w:rsidRDefault="00277CE0" w:rsidP="00B77298">
            <w:pPr>
              <w:pStyle w:val="TAC"/>
              <w:overflowPunct w:val="0"/>
              <w:autoSpaceDE w:val="0"/>
              <w:autoSpaceDN w:val="0"/>
              <w:adjustRightInd w:val="0"/>
              <w:rPr>
                <w:szCs w:val="18"/>
                <w:lang w:eastAsia="zh-CN"/>
              </w:rPr>
            </w:pPr>
          </w:p>
        </w:tc>
      </w:tr>
      <w:tr w:rsidR="00277CE0" w14:paraId="0F7CDC8B" w14:textId="77777777" w:rsidTr="00B77298">
        <w:trPr>
          <w:trHeight w:val="187"/>
          <w:jc w:val="center"/>
        </w:trPr>
        <w:tc>
          <w:tcPr>
            <w:tcW w:w="2507" w:type="dxa"/>
            <w:tcBorders>
              <w:top w:val="nil"/>
              <w:left w:val="single" w:sz="4" w:space="0" w:color="auto"/>
              <w:bottom w:val="nil"/>
              <w:right w:val="single" w:sz="4" w:space="0" w:color="auto"/>
            </w:tcBorders>
          </w:tcPr>
          <w:p w14:paraId="75E723B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51D57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176C956"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16CE4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6F4FC38"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AD6469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4257F1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8855F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257A83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DC658D" w14:textId="77777777" w:rsidR="00277CE0" w:rsidRDefault="00277CE0" w:rsidP="00B77298">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7D308E76" w14:textId="77777777" w:rsidR="00277CE0" w:rsidRDefault="00277CE0" w:rsidP="00B77298">
            <w:pPr>
              <w:pStyle w:val="TAC"/>
              <w:overflowPunct w:val="0"/>
              <w:autoSpaceDE w:val="0"/>
              <w:autoSpaceDN w:val="0"/>
              <w:adjustRightInd w:val="0"/>
              <w:rPr>
                <w:szCs w:val="18"/>
                <w:lang w:eastAsia="zh-CN"/>
              </w:rPr>
            </w:pPr>
          </w:p>
        </w:tc>
      </w:tr>
      <w:tr w:rsidR="00277CE0" w14:paraId="333DAD0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95E12B4" w14:textId="77777777" w:rsidR="00277CE0" w:rsidRDefault="00277CE0" w:rsidP="00B77298">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490037B1" w14:textId="77777777" w:rsidR="00277CE0" w:rsidRDefault="00277CE0" w:rsidP="00B77298">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286552E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2A13FA"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334D302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6D358F5" w14:textId="77777777" w:rsidTr="00B77298">
        <w:trPr>
          <w:trHeight w:val="187"/>
          <w:jc w:val="center"/>
        </w:trPr>
        <w:tc>
          <w:tcPr>
            <w:tcW w:w="2507" w:type="dxa"/>
            <w:tcBorders>
              <w:top w:val="nil"/>
              <w:left w:val="single" w:sz="4" w:space="0" w:color="auto"/>
              <w:bottom w:val="nil"/>
              <w:right w:val="single" w:sz="4" w:space="0" w:color="auto"/>
            </w:tcBorders>
          </w:tcPr>
          <w:p w14:paraId="6022A87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A705A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8F9DC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6A475D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6E48B84D" w14:textId="77777777" w:rsidR="00277CE0" w:rsidRDefault="00277CE0" w:rsidP="00B77298">
            <w:pPr>
              <w:pStyle w:val="TAC"/>
              <w:overflowPunct w:val="0"/>
              <w:autoSpaceDE w:val="0"/>
              <w:autoSpaceDN w:val="0"/>
              <w:adjustRightInd w:val="0"/>
              <w:rPr>
                <w:szCs w:val="18"/>
                <w:lang w:eastAsia="zh-CN"/>
              </w:rPr>
            </w:pPr>
          </w:p>
        </w:tc>
      </w:tr>
      <w:tr w:rsidR="00277CE0" w14:paraId="4745B303" w14:textId="77777777" w:rsidTr="00B77298">
        <w:trPr>
          <w:trHeight w:val="187"/>
          <w:jc w:val="center"/>
        </w:trPr>
        <w:tc>
          <w:tcPr>
            <w:tcW w:w="2507" w:type="dxa"/>
            <w:tcBorders>
              <w:top w:val="nil"/>
              <w:left w:val="single" w:sz="4" w:space="0" w:color="auto"/>
              <w:bottom w:val="nil"/>
              <w:right w:val="single" w:sz="4" w:space="0" w:color="auto"/>
            </w:tcBorders>
          </w:tcPr>
          <w:p w14:paraId="250899E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605FAB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E70A56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867FF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CE70F5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8AC244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7F1627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5B4A0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334678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C749695" w14:textId="77777777" w:rsidR="00277CE0" w:rsidRDefault="00277CE0" w:rsidP="00B77298">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4FC1CB96" w14:textId="77777777" w:rsidR="00277CE0" w:rsidRDefault="00277CE0" w:rsidP="00B77298">
            <w:pPr>
              <w:pStyle w:val="TAC"/>
              <w:overflowPunct w:val="0"/>
              <w:autoSpaceDE w:val="0"/>
              <w:autoSpaceDN w:val="0"/>
              <w:adjustRightInd w:val="0"/>
              <w:rPr>
                <w:szCs w:val="18"/>
                <w:lang w:eastAsia="zh-CN"/>
              </w:rPr>
            </w:pPr>
          </w:p>
        </w:tc>
      </w:tr>
      <w:tr w:rsidR="00277CE0" w14:paraId="705D723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EF81852" w14:textId="77777777" w:rsidR="00277CE0" w:rsidRDefault="00277CE0" w:rsidP="00B77298">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6EC9F6E6" w14:textId="77777777" w:rsidR="00277CE0" w:rsidRDefault="00277CE0" w:rsidP="00B77298">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5511D21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B56BA3"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5EF174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443A6FB" w14:textId="77777777" w:rsidTr="00B77298">
        <w:trPr>
          <w:trHeight w:val="187"/>
          <w:jc w:val="center"/>
        </w:trPr>
        <w:tc>
          <w:tcPr>
            <w:tcW w:w="2507" w:type="dxa"/>
            <w:tcBorders>
              <w:top w:val="nil"/>
              <w:left w:val="single" w:sz="4" w:space="0" w:color="auto"/>
              <w:bottom w:val="nil"/>
              <w:right w:val="single" w:sz="4" w:space="0" w:color="auto"/>
            </w:tcBorders>
          </w:tcPr>
          <w:p w14:paraId="4BF4477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6711D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25903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19B57D"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3F5468C2" w14:textId="77777777" w:rsidR="00277CE0" w:rsidRDefault="00277CE0" w:rsidP="00B77298">
            <w:pPr>
              <w:pStyle w:val="TAC"/>
              <w:overflowPunct w:val="0"/>
              <w:autoSpaceDE w:val="0"/>
              <w:autoSpaceDN w:val="0"/>
              <w:adjustRightInd w:val="0"/>
              <w:rPr>
                <w:szCs w:val="18"/>
                <w:lang w:eastAsia="zh-CN"/>
              </w:rPr>
            </w:pPr>
          </w:p>
        </w:tc>
      </w:tr>
      <w:tr w:rsidR="00277CE0" w14:paraId="5E98D8A9" w14:textId="77777777" w:rsidTr="00B77298">
        <w:trPr>
          <w:trHeight w:val="187"/>
          <w:jc w:val="center"/>
        </w:trPr>
        <w:tc>
          <w:tcPr>
            <w:tcW w:w="2507" w:type="dxa"/>
            <w:tcBorders>
              <w:top w:val="nil"/>
              <w:left w:val="single" w:sz="4" w:space="0" w:color="auto"/>
              <w:bottom w:val="nil"/>
              <w:right w:val="single" w:sz="4" w:space="0" w:color="auto"/>
            </w:tcBorders>
          </w:tcPr>
          <w:p w14:paraId="5269B01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964CE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0124518"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F15C26"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168DAA5"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0972AC8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8BCBAD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B579B3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AEAB57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41903F" w14:textId="77777777" w:rsidR="00277CE0" w:rsidRDefault="00277CE0" w:rsidP="00B77298">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234782D3" w14:textId="77777777" w:rsidR="00277CE0" w:rsidRDefault="00277CE0" w:rsidP="00B77298">
            <w:pPr>
              <w:pStyle w:val="TAC"/>
              <w:overflowPunct w:val="0"/>
              <w:autoSpaceDE w:val="0"/>
              <w:autoSpaceDN w:val="0"/>
              <w:adjustRightInd w:val="0"/>
              <w:rPr>
                <w:szCs w:val="18"/>
                <w:lang w:eastAsia="zh-CN"/>
              </w:rPr>
            </w:pPr>
          </w:p>
        </w:tc>
      </w:tr>
      <w:tr w:rsidR="00277CE0" w14:paraId="7606CA3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F5067CB" w14:textId="77777777" w:rsidR="00277CE0" w:rsidRDefault="00277CE0" w:rsidP="00B77298">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1AAAA08E" w14:textId="77777777" w:rsidR="00277CE0" w:rsidRDefault="00277CE0" w:rsidP="00B77298">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1EDE17D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9456C0C"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074ED32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B40340" w14:textId="77777777" w:rsidTr="00B77298">
        <w:trPr>
          <w:trHeight w:val="187"/>
          <w:jc w:val="center"/>
        </w:trPr>
        <w:tc>
          <w:tcPr>
            <w:tcW w:w="2507" w:type="dxa"/>
            <w:tcBorders>
              <w:top w:val="nil"/>
              <w:left w:val="single" w:sz="4" w:space="0" w:color="auto"/>
              <w:bottom w:val="nil"/>
              <w:right w:val="single" w:sz="4" w:space="0" w:color="auto"/>
            </w:tcBorders>
          </w:tcPr>
          <w:p w14:paraId="7D87A9E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8D85D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854663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E329E5"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6DCB1A11" w14:textId="77777777" w:rsidR="00277CE0" w:rsidRDefault="00277CE0" w:rsidP="00B77298">
            <w:pPr>
              <w:pStyle w:val="TAC"/>
              <w:overflowPunct w:val="0"/>
              <w:autoSpaceDE w:val="0"/>
              <w:autoSpaceDN w:val="0"/>
              <w:adjustRightInd w:val="0"/>
              <w:rPr>
                <w:szCs w:val="18"/>
                <w:lang w:eastAsia="zh-CN"/>
              </w:rPr>
            </w:pPr>
          </w:p>
        </w:tc>
      </w:tr>
      <w:tr w:rsidR="00277CE0" w14:paraId="0A05E3A7" w14:textId="77777777" w:rsidTr="00B77298">
        <w:trPr>
          <w:trHeight w:val="187"/>
          <w:jc w:val="center"/>
        </w:trPr>
        <w:tc>
          <w:tcPr>
            <w:tcW w:w="2507" w:type="dxa"/>
            <w:tcBorders>
              <w:top w:val="nil"/>
              <w:left w:val="single" w:sz="4" w:space="0" w:color="auto"/>
              <w:bottom w:val="nil"/>
              <w:right w:val="single" w:sz="4" w:space="0" w:color="auto"/>
            </w:tcBorders>
          </w:tcPr>
          <w:p w14:paraId="4BED788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034C6E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3C058AD"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16B1F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2B58D99"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2344CD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EFB329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CFDEA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29D6C2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4B985B" w14:textId="77777777" w:rsidR="00277CE0" w:rsidRDefault="00277CE0" w:rsidP="00B77298">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5B20BE60" w14:textId="77777777" w:rsidR="00277CE0" w:rsidRDefault="00277CE0" w:rsidP="00B77298">
            <w:pPr>
              <w:pStyle w:val="TAC"/>
              <w:overflowPunct w:val="0"/>
              <w:autoSpaceDE w:val="0"/>
              <w:autoSpaceDN w:val="0"/>
              <w:adjustRightInd w:val="0"/>
              <w:rPr>
                <w:szCs w:val="18"/>
                <w:lang w:eastAsia="zh-CN"/>
              </w:rPr>
            </w:pPr>
          </w:p>
        </w:tc>
      </w:tr>
      <w:tr w:rsidR="00277CE0" w14:paraId="4E2690F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B7446B1" w14:textId="77777777" w:rsidR="00277CE0" w:rsidRDefault="00277CE0" w:rsidP="00B77298">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36C8E0C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364CC8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07F9E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60B64C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2FD9622" w14:textId="77777777" w:rsidTr="00B77298">
        <w:trPr>
          <w:trHeight w:val="187"/>
          <w:jc w:val="center"/>
        </w:trPr>
        <w:tc>
          <w:tcPr>
            <w:tcW w:w="2507" w:type="dxa"/>
            <w:tcBorders>
              <w:top w:val="nil"/>
              <w:left w:val="single" w:sz="4" w:space="0" w:color="auto"/>
              <w:bottom w:val="nil"/>
              <w:right w:val="single" w:sz="4" w:space="0" w:color="auto"/>
            </w:tcBorders>
          </w:tcPr>
          <w:p w14:paraId="3894500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CF503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45643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9224CBA"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3E63EA3" w14:textId="77777777" w:rsidR="00277CE0" w:rsidRDefault="00277CE0" w:rsidP="00B77298">
            <w:pPr>
              <w:pStyle w:val="TAC"/>
              <w:overflowPunct w:val="0"/>
              <w:autoSpaceDE w:val="0"/>
              <w:autoSpaceDN w:val="0"/>
              <w:adjustRightInd w:val="0"/>
              <w:rPr>
                <w:szCs w:val="18"/>
                <w:lang w:eastAsia="zh-CN"/>
              </w:rPr>
            </w:pPr>
          </w:p>
        </w:tc>
      </w:tr>
      <w:tr w:rsidR="00277CE0" w14:paraId="23133D66" w14:textId="77777777" w:rsidTr="00B77298">
        <w:trPr>
          <w:trHeight w:val="187"/>
          <w:jc w:val="center"/>
        </w:trPr>
        <w:tc>
          <w:tcPr>
            <w:tcW w:w="2507" w:type="dxa"/>
            <w:tcBorders>
              <w:top w:val="nil"/>
              <w:left w:val="single" w:sz="4" w:space="0" w:color="auto"/>
              <w:bottom w:val="nil"/>
              <w:right w:val="single" w:sz="4" w:space="0" w:color="auto"/>
            </w:tcBorders>
          </w:tcPr>
          <w:p w14:paraId="4575628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52B10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5D883F"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40AFA7"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59F808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C514DB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42730E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8C906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8D4C0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4AAD614"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18E38AD2" w14:textId="77777777" w:rsidR="00277CE0" w:rsidRDefault="00277CE0" w:rsidP="00B77298">
            <w:pPr>
              <w:pStyle w:val="TAC"/>
              <w:overflowPunct w:val="0"/>
              <w:autoSpaceDE w:val="0"/>
              <w:autoSpaceDN w:val="0"/>
              <w:adjustRightInd w:val="0"/>
              <w:rPr>
                <w:szCs w:val="18"/>
                <w:lang w:eastAsia="zh-CN"/>
              </w:rPr>
            </w:pPr>
          </w:p>
        </w:tc>
      </w:tr>
      <w:tr w:rsidR="00277CE0" w14:paraId="7152F79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61E4A0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5309E5F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DC770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243A3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3DAF0C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04FD07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6F1A07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A5E70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D9D8DD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56C905"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C6A97D7" w14:textId="77777777" w:rsidR="00277CE0" w:rsidRDefault="00277CE0" w:rsidP="00B77298">
            <w:pPr>
              <w:pStyle w:val="TAC"/>
              <w:overflowPunct w:val="0"/>
              <w:autoSpaceDE w:val="0"/>
              <w:autoSpaceDN w:val="0"/>
              <w:adjustRightInd w:val="0"/>
              <w:rPr>
                <w:szCs w:val="18"/>
                <w:lang w:eastAsia="zh-CN"/>
              </w:rPr>
            </w:pPr>
          </w:p>
        </w:tc>
      </w:tr>
      <w:tr w:rsidR="00277CE0" w14:paraId="60543FEC" w14:textId="77777777" w:rsidTr="00B77298">
        <w:trPr>
          <w:trHeight w:val="187"/>
          <w:jc w:val="center"/>
        </w:trPr>
        <w:tc>
          <w:tcPr>
            <w:tcW w:w="2507" w:type="dxa"/>
            <w:tcBorders>
              <w:top w:val="nil"/>
              <w:left w:val="single" w:sz="4" w:space="0" w:color="auto"/>
              <w:bottom w:val="nil"/>
              <w:right w:val="single" w:sz="4" w:space="0" w:color="auto"/>
            </w:tcBorders>
          </w:tcPr>
          <w:p w14:paraId="40FD82B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588D129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70E9F0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F741D5"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6A5590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486E9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B25224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A15DC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B968C0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86DD5A"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5E6CCB7" w14:textId="77777777" w:rsidR="00277CE0" w:rsidRDefault="00277CE0" w:rsidP="00B77298">
            <w:pPr>
              <w:pStyle w:val="TAC"/>
              <w:overflowPunct w:val="0"/>
              <w:autoSpaceDE w:val="0"/>
              <w:autoSpaceDN w:val="0"/>
              <w:adjustRightInd w:val="0"/>
              <w:rPr>
                <w:szCs w:val="18"/>
                <w:lang w:eastAsia="zh-CN"/>
              </w:rPr>
            </w:pPr>
          </w:p>
        </w:tc>
      </w:tr>
      <w:tr w:rsidR="00277CE0" w14:paraId="2C3F15AE" w14:textId="77777777" w:rsidTr="00B77298">
        <w:trPr>
          <w:trHeight w:val="187"/>
          <w:jc w:val="center"/>
        </w:trPr>
        <w:tc>
          <w:tcPr>
            <w:tcW w:w="2507" w:type="dxa"/>
            <w:tcBorders>
              <w:top w:val="nil"/>
              <w:left w:val="single" w:sz="4" w:space="0" w:color="auto"/>
              <w:bottom w:val="nil"/>
              <w:right w:val="single" w:sz="4" w:space="0" w:color="auto"/>
            </w:tcBorders>
          </w:tcPr>
          <w:p w14:paraId="6FC8204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6B8A1F5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CE0988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486A1B"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81B595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17CC39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B2F7B1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921B1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B2707B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360E68E"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5779AA07" w14:textId="77777777" w:rsidR="00277CE0" w:rsidRDefault="00277CE0" w:rsidP="00B77298">
            <w:pPr>
              <w:pStyle w:val="TAC"/>
              <w:overflowPunct w:val="0"/>
              <w:autoSpaceDE w:val="0"/>
              <w:autoSpaceDN w:val="0"/>
              <w:adjustRightInd w:val="0"/>
              <w:rPr>
                <w:szCs w:val="18"/>
                <w:lang w:eastAsia="zh-CN"/>
              </w:rPr>
            </w:pPr>
          </w:p>
        </w:tc>
      </w:tr>
      <w:tr w:rsidR="00277CE0" w14:paraId="29C94920" w14:textId="77777777" w:rsidTr="00B77298">
        <w:trPr>
          <w:trHeight w:val="187"/>
          <w:jc w:val="center"/>
        </w:trPr>
        <w:tc>
          <w:tcPr>
            <w:tcW w:w="2507" w:type="dxa"/>
            <w:tcBorders>
              <w:top w:val="nil"/>
              <w:left w:val="single" w:sz="4" w:space="0" w:color="auto"/>
              <w:bottom w:val="nil"/>
              <w:right w:val="single" w:sz="4" w:space="0" w:color="auto"/>
            </w:tcBorders>
          </w:tcPr>
          <w:p w14:paraId="5A67FA5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1FB423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F27AEF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71018B"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A54FF0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74ADA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A071B7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B602C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95052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F45F72"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6FE78FF" w14:textId="77777777" w:rsidR="00277CE0" w:rsidRDefault="00277CE0" w:rsidP="00B77298">
            <w:pPr>
              <w:pStyle w:val="TAC"/>
              <w:overflowPunct w:val="0"/>
              <w:autoSpaceDE w:val="0"/>
              <w:autoSpaceDN w:val="0"/>
              <w:adjustRightInd w:val="0"/>
              <w:rPr>
                <w:szCs w:val="18"/>
                <w:lang w:eastAsia="zh-CN"/>
              </w:rPr>
            </w:pPr>
          </w:p>
        </w:tc>
      </w:tr>
      <w:tr w:rsidR="00277CE0" w14:paraId="75B53E2F" w14:textId="77777777" w:rsidTr="00B77298">
        <w:trPr>
          <w:trHeight w:val="187"/>
          <w:jc w:val="center"/>
        </w:trPr>
        <w:tc>
          <w:tcPr>
            <w:tcW w:w="2507" w:type="dxa"/>
            <w:tcBorders>
              <w:top w:val="nil"/>
              <w:left w:val="single" w:sz="4" w:space="0" w:color="auto"/>
              <w:bottom w:val="nil"/>
              <w:right w:val="single" w:sz="4" w:space="0" w:color="auto"/>
            </w:tcBorders>
          </w:tcPr>
          <w:p w14:paraId="4636791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32CF713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B3653D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3B66A6"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7DDDEB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E17E3F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51F840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18598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2E91B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F98E9E0"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85132D5" w14:textId="77777777" w:rsidR="00277CE0" w:rsidRDefault="00277CE0" w:rsidP="00B77298">
            <w:pPr>
              <w:pStyle w:val="TAC"/>
              <w:overflowPunct w:val="0"/>
              <w:autoSpaceDE w:val="0"/>
              <w:autoSpaceDN w:val="0"/>
              <w:adjustRightInd w:val="0"/>
              <w:rPr>
                <w:szCs w:val="18"/>
                <w:lang w:eastAsia="zh-CN"/>
              </w:rPr>
            </w:pPr>
          </w:p>
        </w:tc>
      </w:tr>
      <w:tr w:rsidR="00277CE0" w14:paraId="08792D6C" w14:textId="77777777" w:rsidTr="00B77298">
        <w:trPr>
          <w:trHeight w:val="187"/>
          <w:jc w:val="center"/>
        </w:trPr>
        <w:tc>
          <w:tcPr>
            <w:tcW w:w="2507" w:type="dxa"/>
            <w:tcBorders>
              <w:top w:val="nil"/>
              <w:left w:val="single" w:sz="4" w:space="0" w:color="auto"/>
              <w:bottom w:val="nil"/>
              <w:right w:val="single" w:sz="4" w:space="0" w:color="auto"/>
            </w:tcBorders>
          </w:tcPr>
          <w:p w14:paraId="0591DC6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47C1AC3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BF9A94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DFF211"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15657F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179FD7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BD02C6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45212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3166B1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16ACDD"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6F288E1" w14:textId="77777777" w:rsidR="00277CE0" w:rsidRDefault="00277CE0" w:rsidP="00B77298">
            <w:pPr>
              <w:pStyle w:val="TAC"/>
              <w:overflowPunct w:val="0"/>
              <w:autoSpaceDE w:val="0"/>
              <w:autoSpaceDN w:val="0"/>
              <w:adjustRightInd w:val="0"/>
              <w:rPr>
                <w:szCs w:val="18"/>
                <w:lang w:eastAsia="zh-CN"/>
              </w:rPr>
            </w:pPr>
          </w:p>
        </w:tc>
      </w:tr>
      <w:tr w:rsidR="00277CE0" w14:paraId="659FAFE1" w14:textId="77777777" w:rsidTr="00B77298">
        <w:trPr>
          <w:trHeight w:val="187"/>
          <w:jc w:val="center"/>
        </w:trPr>
        <w:tc>
          <w:tcPr>
            <w:tcW w:w="2507" w:type="dxa"/>
            <w:tcBorders>
              <w:top w:val="nil"/>
              <w:left w:val="single" w:sz="4" w:space="0" w:color="auto"/>
              <w:bottom w:val="nil"/>
              <w:right w:val="single" w:sz="4" w:space="0" w:color="auto"/>
            </w:tcBorders>
          </w:tcPr>
          <w:p w14:paraId="1FFDEDB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6B95486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907060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D7F5BB6"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9EE4A2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DB55E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2B324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351BC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773B1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F21E799"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72BEAC0D" w14:textId="77777777" w:rsidR="00277CE0" w:rsidRDefault="00277CE0" w:rsidP="00B77298">
            <w:pPr>
              <w:pStyle w:val="TAC"/>
              <w:overflowPunct w:val="0"/>
              <w:autoSpaceDE w:val="0"/>
              <w:autoSpaceDN w:val="0"/>
              <w:adjustRightInd w:val="0"/>
              <w:rPr>
                <w:szCs w:val="18"/>
                <w:lang w:eastAsia="zh-CN"/>
              </w:rPr>
            </w:pPr>
          </w:p>
        </w:tc>
      </w:tr>
      <w:tr w:rsidR="00277CE0" w14:paraId="7AD5FC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47B370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15FB5659"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62C546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AE8C25"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C433F0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6B0A430" w14:textId="77777777" w:rsidTr="00B77298">
        <w:trPr>
          <w:trHeight w:val="187"/>
          <w:jc w:val="center"/>
        </w:trPr>
        <w:tc>
          <w:tcPr>
            <w:tcW w:w="2507" w:type="dxa"/>
            <w:tcBorders>
              <w:top w:val="nil"/>
              <w:left w:val="single" w:sz="4" w:space="0" w:color="auto"/>
              <w:bottom w:val="nil"/>
              <w:right w:val="single" w:sz="4" w:space="0" w:color="auto"/>
            </w:tcBorders>
          </w:tcPr>
          <w:p w14:paraId="7E4C8DA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E45BF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AA355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4CDB73B"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2FB1DBE" w14:textId="77777777" w:rsidR="00277CE0" w:rsidRDefault="00277CE0" w:rsidP="00B77298">
            <w:pPr>
              <w:pStyle w:val="TAC"/>
              <w:overflowPunct w:val="0"/>
              <w:autoSpaceDE w:val="0"/>
              <w:autoSpaceDN w:val="0"/>
              <w:adjustRightInd w:val="0"/>
              <w:rPr>
                <w:szCs w:val="18"/>
                <w:lang w:eastAsia="zh-CN"/>
              </w:rPr>
            </w:pPr>
          </w:p>
        </w:tc>
      </w:tr>
      <w:tr w:rsidR="00277CE0" w14:paraId="0881F48E" w14:textId="77777777" w:rsidTr="00B77298">
        <w:trPr>
          <w:trHeight w:val="187"/>
          <w:jc w:val="center"/>
        </w:trPr>
        <w:tc>
          <w:tcPr>
            <w:tcW w:w="2507" w:type="dxa"/>
            <w:tcBorders>
              <w:top w:val="nil"/>
              <w:left w:val="single" w:sz="4" w:space="0" w:color="auto"/>
              <w:bottom w:val="nil"/>
              <w:right w:val="single" w:sz="4" w:space="0" w:color="auto"/>
            </w:tcBorders>
          </w:tcPr>
          <w:p w14:paraId="7197BF0C"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58918A2" w14:textId="77777777" w:rsidR="00277CE0" w:rsidRDefault="00277CE0" w:rsidP="00B7729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5782E0A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F08243"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FC2354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773CB7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C8F9B7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4C00B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C365D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5268CEC"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22F90CFB" w14:textId="77777777" w:rsidR="00277CE0" w:rsidRDefault="00277CE0" w:rsidP="00B77298">
            <w:pPr>
              <w:pStyle w:val="TAC"/>
              <w:overflowPunct w:val="0"/>
              <w:autoSpaceDE w:val="0"/>
              <w:autoSpaceDN w:val="0"/>
              <w:adjustRightInd w:val="0"/>
              <w:rPr>
                <w:szCs w:val="18"/>
                <w:lang w:eastAsia="zh-CN"/>
              </w:rPr>
            </w:pPr>
          </w:p>
        </w:tc>
      </w:tr>
      <w:tr w:rsidR="00277CE0" w14:paraId="1EAD9B67"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0510BE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0042E3A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123663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160854"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64A626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A020592" w14:textId="77777777" w:rsidTr="00B77298">
        <w:trPr>
          <w:trHeight w:val="187"/>
          <w:jc w:val="center"/>
        </w:trPr>
        <w:tc>
          <w:tcPr>
            <w:tcW w:w="2507" w:type="dxa"/>
            <w:tcBorders>
              <w:top w:val="nil"/>
              <w:left w:val="single" w:sz="4" w:space="0" w:color="auto"/>
              <w:bottom w:val="nil"/>
              <w:right w:val="single" w:sz="4" w:space="0" w:color="auto"/>
            </w:tcBorders>
          </w:tcPr>
          <w:p w14:paraId="052F88A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9B088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A3C96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739AB8"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9032DD4" w14:textId="77777777" w:rsidR="00277CE0" w:rsidRDefault="00277CE0" w:rsidP="00B77298">
            <w:pPr>
              <w:pStyle w:val="TAC"/>
              <w:overflowPunct w:val="0"/>
              <w:autoSpaceDE w:val="0"/>
              <w:autoSpaceDN w:val="0"/>
              <w:adjustRightInd w:val="0"/>
              <w:rPr>
                <w:szCs w:val="18"/>
                <w:lang w:eastAsia="zh-CN"/>
              </w:rPr>
            </w:pPr>
          </w:p>
        </w:tc>
      </w:tr>
      <w:tr w:rsidR="00277CE0" w14:paraId="14CF0EB7" w14:textId="77777777" w:rsidTr="00B77298">
        <w:trPr>
          <w:trHeight w:val="187"/>
          <w:jc w:val="center"/>
        </w:trPr>
        <w:tc>
          <w:tcPr>
            <w:tcW w:w="2507" w:type="dxa"/>
            <w:tcBorders>
              <w:top w:val="nil"/>
              <w:left w:val="single" w:sz="4" w:space="0" w:color="auto"/>
              <w:bottom w:val="nil"/>
              <w:right w:val="single" w:sz="4" w:space="0" w:color="auto"/>
            </w:tcBorders>
          </w:tcPr>
          <w:p w14:paraId="0A9C66B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D1D488F" w14:textId="77777777" w:rsidR="00277CE0" w:rsidRDefault="00277CE0" w:rsidP="00B7729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577553C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1B5A6C"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368C15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9B3A65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67434C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318CBB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4D2CF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C3AE24"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4DFC78D0" w14:textId="77777777" w:rsidR="00277CE0" w:rsidRDefault="00277CE0" w:rsidP="00B77298">
            <w:pPr>
              <w:pStyle w:val="TAC"/>
              <w:overflowPunct w:val="0"/>
              <w:autoSpaceDE w:val="0"/>
              <w:autoSpaceDN w:val="0"/>
              <w:adjustRightInd w:val="0"/>
              <w:rPr>
                <w:szCs w:val="18"/>
                <w:lang w:eastAsia="zh-CN"/>
              </w:rPr>
            </w:pPr>
          </w:p>
        </w:tc>
      </w:tr>
      <w:tr w:rsidR="00277CE0" w14:paraId="7F6969A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C005AB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24A466B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2060EB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705DB3"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AC76B3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7281AD6" w14:textId="77777777" w:rsidTr="00B77298">
        <w:trPr>
          <w:trHeight w:val="187"/>
          <w:jc w:val="center"/>
        </w:trPr>
        <w:tc>
          <w:tcPr>
            <w:tcW w:w="2507" w:type="dxa"/>
            <w:tcBorders>
              <w:top w:val="nil"/>
              <w:left w:val="single" w:sz="4" w:space="0" w:color="auto"/>
              <w:bottom w:val="nil"/>
              <w:right w:val="single" w:sz="4" w:space="0" w:color="auto"/>
            </w:tcBorders>
          </w:tcPr>
          <w:p w14:paraId="0A0841B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CD7C3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23446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30468DA"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B3764F1" w14:textId="77777777" w:rsidR="00277CE0" w:rsidRDefault="00277CE0" w:rsidP="00B77298">
            <w:pPr>
              <w:pStyle w:val="TAC"/>
              <w:overflowPunct w:val="0"/>
              <w:autoSpaceDE w:val="0"/>
              <w:autoSpaceDN w:val="0"/>
              <w:adjustRightInd w:val="0"/>
              <w:rPr>
                <w:szCs w:val="18"/>
                <w:lang w:eastAsia="zh-CN"/>
              </w:rPr>
            </w:pPr>
          </w:p>
        </w:tc>
      </w:tr>
      <w:tr w:rsidR="00277CE0" w14:paraId="4A7140EC" w14:textId="77777777" w:rsidTr="00B77298">
        <w:trPr>
          <w:trHeight w:val="187"/>
          <w:jc w:val="center"/>
        </w:trPr>
        <w:tc>
          <w:tcPr>
            <w:tcW w:w="2507" w:type="dxa"/>
            <w:tcBorders>
              <w:top w:val="nil"/>
              <w:left w:val="single" w:sz="4" w:space="0" w:color="auto"/>
              <w:bottom w:val="nil"/>
              <w:right w:val="single" w:sz="4" w:space="0" w:color="auto"/>
            </w:tcBorders>
          </w:tcPr>
          <w:p w14:paraId="089A60C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580893E" w14:textId="77777777" w:rsidR="00277CE0" w:rsidRDefault="00277CE0" w:rsidP="00B7729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4F1DD12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EDF03B"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425D53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07473BC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5D4826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49CE15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17CF08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23B6D1"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022958FB" w14:textId="77777777" w:rsidR="00277CE0" w:rsidRDefault="00277CE0" w:rsidP="00B77298">
            <w:pPr>
              <w:pStyle w:val="TAC"/>
              <w:overflowPunct w:val="0"/>
              <w:autoSpaceDE w:val="0"/>
              <w:autoSpaceDN w:val="0"/>
              <w:adjustRightInd w:val="0"/>
              <w:rPr>
                <w:szCs w:val="18"/>
                <w:lang w:eastAsia="zh-CN"/>
              </w:rPr>
            </w:pPr>
          </w:p>
        </w:tc>
      </w:tr>
      <w:tr w:rsidR="00277CE0" w14:paraId="277FE37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CCE35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1939505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6CCE84F"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F90773"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59F9E1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E1CC564" w14:textId="77777777" w:rsidTr="00B77298">
        <w:trPr>
          <w:trHeight w:val="187"/>
          <w:jc w:val="center"/>
        </w:trPr>
        <w:tc>
          <w:tcPr>
            <w:tcW w:w="2507" w:type="dxa"/>
            <w:tcBorders>
              <w:top w:val="nil"/>
              <w:left w:val="single" w:sz="4" w:space="0" w:color="auto"/>
              <w:bottom w:val="nil"/>
              <w:right w:val="single" w:sz="4" w:space="0" w:color="auto"/>
            </w:tcBorders>
          </w:tcPr>
          <w:p w14:paraId="70463EA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DE27C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A9674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7EC8C33"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8CB6634" w14:textId="77777777" w:rsidR="00277CE0" w:rsidRDefault="00277CE0" w:rsidP="00B77298">
            <w:pPr>
              <w:pStyle w:val="TAC"/>
              <w:overflowPunct w:val="0"/>
              <w:autoSpaceDE w:val="0"/>
              <w:autoSpaceDN w:val="0"/>
              <w:adjustRightInd w:val="0"/>
              <w:rPr>
                <w:szCs w:val="18"/>
                <w:lang w:eastAsia="zh-CN"/>
              </w:rPr>
            </w:pPr>
          </w:p>
        </w:tc>
      </w:tr>
      <w:tr w:rsidR="00277CE0" w14:paraId="5C439C3D" w14:textId="77777777" w:rsidTr="00B77298">
        <w:trPr>
          <w:trHeight w:val="187"/>
          <w:jc w:val="center"/>
        </w:trPr>
        <w:tc>
          <w:tcPr>
            <w:tcW w:w="2507" w:type="dxa"/>
            <w:tcBorders>
              <w:top w:val="nil"/>
              <w:left w:val="single" w:sz="4" w:space="0" w:color="auto"/>
              <w:bottom w:val="nil"/>
              <w:right w:val="single" w:sz="4" w:space="0" w:color="auto"/>
            </w:tcBorders>
          </w:tcPr>
          <w:p w14:paraId="00CD416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D52EF79" w14:textId="77777777" w:rsidR="00277CE0" w:rsidRDefault="00277CE0" w:rsidP="00B7729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51B9D3BE"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FCFCB5"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477A0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1E957CB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8CDACA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642F2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F71810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7084B2"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579F8A9D" w14:textId="77777777" w:rsidR="00277CE0" w:rsidRDefault="00277CE0" w:rsidP="00B77298">
            <w:pPr>
              <w:pStyle w:val="TAC"/>
              <w:overflowPunct w:val="0"/>
              <w:autoSpaceDE w:val="0"/>
              <w:autoSpaceDN w:val="0"/>
              <w:adjustRightInd w:val="0"/>
              <w:rPr>
                <w:szCs w:val="18"/>
                <w:lang w:eastAsia="zh-CN"/>
              </w:rPr>
            </w:pPr>
          </w:p>
        </w:tc>
      </w:tr>
      <w:tr w:rsidR="00277CE0" w14:paraId="110A176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7DEE7A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6D69C3B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D86195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874B76"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D66EFC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66B4C6D" w14:textId="77777777" w:rsidTr="00B77298">
        <w:trPr>
          <w:trHeight w:val="187"/>
          <w:jc w:val="center"/>
        </w:trPr>
        <w:tc>
          <w:tcPr>
            <w:tcW w:w="2507" w:type="dxa"/>
            <w:tcBorders>
              <w:top w:val="nil"/>
              <w:left w:val="single" w:sz="4" w:space="0" w:color="auto"/>
              <w:bottom w:val="nil"/>
              <w:right w:val="single" w:sz="4" w:space="0" w:color="auto"/>
            </w:tcBorders>
          </w:tcPr>
          <w:p w14:paraId="4B30063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C6BFA6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71E34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29454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352B15E" w14:textId="77777777" w:rsidR="00277CE0" w:rsidRDefault="00277CE0" w:rsidP="00B77298">
            <w:pPr>
              <w:pStyle w:val="TAC"/>
              <w:overflowPunct w:val="0"/>
              <w:autoSpaceDE w:val="0"/>
              <w:autoSpaceDN w:val="0"/>
              <w:adjustRightInd w:val="0"/>
              <w:rPr>
                <w:szCs w:val="18"/>
                <w:lang w:eastAsia="zh-CN"/>
              </w:rPr>
            </w:pPr>
          </w:p>
        </w:tc>
      </w:tr>
      <w:tr w:rsidR="00277CE0" w14:paraId="67497CF9" w14:textId="77777777" w:rsidTr="00B77298">
        <w:trPr>
          <w:trHeight w:val="187"/>
          <w:jc w:val="center"/>
        </w:trPr>
        <w:tc>
          <w:tcPr>
            <w:tcW w:w="2507" w:type="dxa"/>
            <w:tcBorders>
              <w:top w:val="nil"/>
              <w:left w:val="single" w:sz="4" w:space="0" w:color="auto"/>
              <w:bottom w:val="nil"/>
              <w:right w:val="single" w:sz="4" w:space="0" w:color="auto"/>
            </w:tcBorders>
          </w:tcPr>
          <w:p w14:paraId="7D5FACF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A7A6DFE" w14:textId="77777777" w:rsidR="00277CE0" w:rsidRDefault="00277CE0" w:rsidP="00B7729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25DA9E6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FB1222"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0F377D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12F4EE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94C3EB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0DC4C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4439E4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1CC1CB"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57437012" w14:textId="77777777" w:rsidR="00277CE0" w:rsidRDefault="00277CE0" w:rsidP="00B77298">
            <w:pPr>
              <w:pStyle w:val="TAC"/>
              <w:overflowPunct w:val="0"/>
              <w:autoSpaceDE w:val="0"/>
              <w:autoSpaceDN w:val="0"/>
              <w:adjustRightInd w:val="0"/>
              <w:rPr>
                <w:szCs w:val="18"/>
                <w:lang w:eastAsia="zh-CN"/>
              </w:rPr>
            </w:pPr>
          </w:p>
        </w:tc>
      </w:tr>
      <w:tr w:rsidR="00277CE0" w14:paraId="65E923D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EF226F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4ACDBD0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D9939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FF6D09"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C06A4B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464227" w14:textId="77777777" w:rsidTr="00B77298">
        <w:trPr>
          <w:trHeight w:val="187"/>
          <w:jc w:val="center"/>
        </w:trPr>
        <w:tc>
          <w:tcPr>
            <w:tcW w:w="2507" w:type="dxa"/>
            <w:tcBorders>
              <w:top w:val="nil"/>
              <w:left w:val="single" w:sz="4" w:space="0" w:color="auto"/>
              <w:bottom w:val="nil"/>
              <w:right w:val="single" w:sz="4" w:space="0" w:color="auto"/>
            </w:tcBorders>
          </w:tcPr>
          <w:p w14:paraId="3C11E85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0C4D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105B17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760225"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043CE5BD" w14:textId="77777777" w:rsidR="00277CE0" w:rsidRDefault="00277CE0" w:rsidP="00B77298">
            <w:pPr>
              <w:pStyle w:val="TAC"/>
              <w:overflowPunct w:val="0"/>
              <w:autoSpaceDE w:val="0"/>
              <w:autoSpaceDN w:val="0"/>
              <w:adjustRightInd w:val="0"/>
              <w:rPr>
                <w:szCs w:val="18"/>
                <w:lang w:eastAsia="zh-CN"/>
              </w:rPr>
            </w:pPr>
          </w:p>
        </w:tc>
      </w:tr>
      <w:tr w:rsidR="00277CE0" w14:paraId="5557981A" w14:textId="77777777" w:rsidTr="00B77298">
        <w:trPr>
          <w:trHeight w:val="187"/>
          <w:jc w:val="center"/>
        </w:trPr>
        <w:tc>
          <w:tcPr>
            <w:tcW w:w="2507" w:type="dxa"/>
            <w:tcBorders>
              <w:top w:val="nil"/>
              <w:left w:val="single" w:sz="4" w:space="0" w:color="auto"/>
              <w:bottom w:val="nil"/>
              <w:right w:val="single" w:sz="4" w:space="0" w:color="auto"/>
            </w:tcBorders>
          </w:tcPr>
          <w:p w14:paraId="3564AF5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2A8989A" w14:textId="77777777" w:rsidR="00277CE0" w:rsidRDefault="00277CE0" w:rsidP="00B7729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48F3403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F4140A"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CB1A01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8318C0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73000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D5CE1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4EFF6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4A8BFC0"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08D1157A" w14:textId="77777777" w:rsidR="00277CE0" w:rsidRDefault="00277CE0" w:rsidP="00B77298">
            <w:pPr>
              <w:pStyle w:val="TAC"/>
              <w:overflowPunct w:val="0"/>
              <w:autoSpaceDE w:val="0"/>
              <w:autoSpaceDN w:val="0"/>
              <w:adjustRightInd w:val="0"/>
              <w:rPr>
                <w:szCs w:val="18"/>
                <w:lang w:eastAsia="zh-CN"/>
              </w:rPr>
            </w:pPr>
          </w:p>
        </w:tc>
      </w:tr>
      <w:tr w:rsidR="00277CE0" w14:paraId="6F3145C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D52CB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30229D8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B027E3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B1D275"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5E3CCB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CE11EEC" w14:textId="77777777" w:rsidTr="00B77298">
        <w:trPr>
          <w:trHeight w:val="187"/>
          <w:jc w:val="center"/>
        </w:trPr>
        <w:tc>
          <w:tcPr>
            <w:tcW w:w="2507" w:type="dxa"/>
            <w:tcBorders>
              <w:top w:val="nil"/>
              <w:left w:val="single" w:sz="4" w:space="0" w:color="auto"/>
              <w:bottom w:val="nil"/>
              <w:right w:val="single" w:sz="4" w:space="0" w:color="auto"/>
            </w:tcBorders>
          </w:tcPr>
          <w:p w14:paraId="504E86B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93B0F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FF9B9D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A5A73F1"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B1EEFC4" w14:textId="77777777" w:rsidR="00277CE0" w:rsidRDefault="00277CE0" w:rsidP="00B77298">
            <w:pPr>
              <w:pStyle w:val="TAC"/>
              <w:overflowPunct w:val="0"/>
              <w:autoSpaceDE w:val="0"/>
              <w:autoSpaceDN w:val="0"/>
              <w:adjustRightInd w:val="0"/>
              <w:rPr>
                <w:szCs w:val="18"/>
                <w:lang w:eastAsia="zh-CN"/>
              </w:rPr>
            </w:pPr>
          </w:p>
        </w:tc>
      </w:tr>
      <w:tr w:rsidR="00277CE0" w14:paraId="24C16685" w14:textId="77777777" w:rsidTr="00B77298">
        <w:trPr>
          <w:trHeight w:val="187"/>
          <w:jc w:val="center"/>
        </w:trPr>
        <w:tc>
          <w:tcPr>
            <w:tcW w:w="2507" w:type="dxa"/>
            <w:tcBorders>
              <w:top w:val="nil"/>
              <w:left w:val="single" w:sz="4" w:space="0" w:color="auto"/>
              <w:bottom w:val="nil"/>
              <w:right w:val="single" w:sz="4" w:space="0" w:color="auto"/>
            </w:tcBorders>
          </w:tcPr>
          <w:p w14:paraId="136C332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8F33CE7" w14:textId="77777777" w:rsidR="00277CE0" w:rsidRDefault="00277CE0" w:rsidP="00B7729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66744CA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AE4BC3"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79D332F"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520A72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A86CAF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26417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AA989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ABFC2A"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55F5E35F" w14:textId="77777777" w:rsidR="00277CE0" w:rsidRDefault="00277CE0" w:rsidP="00B77298">
            <w:pPr>
              <w:pStyle w:val="TAC"/>
              <w:overflowPunct w:val="0"/>
              <w:autoSpaceDE w:val="0"/>
              <w:autoSpaceDN w:val="0"/>
              <w:adjustRightInd w:val="0"/>
              <w:rPr>
                <w:szCs w:val="18"/>
                <w:lang w:eastAsia="zh-CN"/>
              </w:rPr>
            </w:pPr>
          </w:p>
        </w:tc>
      </w:tr>
      <w:tr w:rsidR="00277CE0" w14:paraId="7A7E2B2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0B85AE1" w14:textId="77777777" w:rsidR="00277CE0" w:rsidRDefault="00277CE0" w:rsidP="00B77298">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
          <w:p w14:paraId="1B8344EE"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15F8141D"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28521B"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4AE2D12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C1BC0A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4AE95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E6647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2A98D29"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1D994CDE" w14:textId="77777777" w:rsidR="00277CE0" w:rsidRDefault="00277CE0" w:rsidP="00B77298">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1D269480" w14:textId="77777777" w:rsidR="00277CE0" w:rsidRDefault="00277CE0" w:rsidP="00B77298">
            <w:pPr>
              <w:pStyle w:val="TAC"/>
              <w:overflowPunct w:val="0"/>
              <w:autoSpaceDE w:val="0"/>
              <w:autoSpaceDN w:val="0"/>
              <w:adjustRightInd w:val="0"/>
              <w:rPr>
                <w:szCs w:val="18"/>
                <w:lang w:eastAsia="zh-CN"/>
              </w:rPr>
            </w:pPr>
          </w:p>
        </w:tc>
      </w:tr>
      <w:tr w:rsidR="00277CE0" w14:paraId="40A6C6B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BA8B73"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3284B164"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p w14:paraId="2796117C"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
          <w:p w14:paraId="432998D0"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D84A71"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5DAC939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7CB7B2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92269E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4542F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27EB15"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A72522D" w14:textId="77777777" w:rsidR="00277CE0" w:rsidRDefault="00277CE0" w:rsidP="00B77298">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0EC7887A" w14:textId="77777777" w:rsidR="00277CE0" w:rsidRDefault="00277CE0" w:rsidP="00B77298">
            <w:pPr>
              <w:pStyle w:val="TAC"/>
              <w:overflowPunct w:val="0"/>
              <w:autoSpaceDE w:val="0"/>
              <w:autoSpaceDN w:val="0"/>
              <w:adjustRightInd w:val="0"/>
              <w:rPr>
                <w:szCs w:val="18"/>
                <w:lang w:eastAsia="zh-CN"/>
              </w:rPr>
            </w:pPr>
          </w:p>
        </w:tc>
      </w:tr>
      <w:tr w:rsidR="00277CE0" w14:paraId="4EF9657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441326E"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043891F0" w14:textId="77777777" w:rsidR="00277CE0" w:rsidRPr="00574CAA" w:rsidRDefault="00277CE0" w:rsidP="00B77298">
            <w:pPr>
              <w:pStyle w:val="TAC"/>
              <w:overflowPunct w:val="0"/>
              <w:autoSpaceDE w:val="0"/>
              <w:autoSpaceDN w:val="0"/>
              <w:adjustRightInd w:val="0"/>
              <w:rPr>
                <w:szCs w:val="18"/>
                <w:lang w:eastAsia="zh-CN"/>
              </w:rPr>
            </w:pPr>
            <w:r w:rsidRPr="00574CAA">
              <w:rPr>
                <w:szCs w:val="18"/>
                <w:lang w:eastAsia="zh-CN"/>
              </w:rPr>
              <w:t>CA_n41A-n257A</w:t>
            </w:r>
          </w:p>
          <w:p w14:paraId="09434DED"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CA_n41A-n257G</w:t>
            </w:r>
          </w:p>
          <w:p w14:paraId="7611373D"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
          <w:p w14:paraId="0D811D91"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5807A3"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2529C86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04A977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B573F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C2EDBB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CAFE788"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351FD09" w14:textId="77777777" w:rsidR="00277CE0" w:rsidRDefault="00277CE0" w:rsidP="00B77298">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0B6517B1" w14:textId="77777777" w:rsidR="00277CE0" w:rsidRDefault="00277CE0" w:rsidP="00B77298">
            <w:pPr>
              <w:pStyle w:val="TAC"/>
              <w:overflowPunct w:val="0"/>
              <w:autoSpaceDE w:val="0"/>
              <w:autoSpaceDN w:val="0"/>
              <w:adjustRightInd w:val="0"/>
              <w:rPr>
                <w:szCs w:val="18"/>
                <w:lang w:eastAsia="zh-CN"/>
              </w:rPr>
            </w:pPr>
          </w:p>
        </w:tc>
      </w:tr>
      <w:tr w:rsidR="00277CE0" w14:paraId="09BC6E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8A1E350"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
          <w:p w14:paraId="459A2C2F" w14:textId="77777777" w:rsidR="00277CE0" w:rsidRPr="00574CAA" w:rsidRDefault="00277CE0" w:rsidP="00B77298">
            <w:pPr>
              <w:pStyle w:val="TAC"/>
              <w:overflowPunct w:val="0"/>
              <w:autoSpaceDE w:val="0"/>
              <w:autoSpaceDN w:val="0"/>
              <w:adjustRightInd w:val="0"/>
              <w:rPr>
                <w:szCs w:val="18"/>
                <w:lang w:eastAsia="zh-CN"/>
              </w:rPr>
            </w:pPr>
            <w:r w:rsidRPr="00574CAA">
              <w:rPr>
                <w:szCs w:val="18"/>
                <w:lang w:eastAsia="zh-CN"/>
              </w:rPr>
              <w:t>CA_n41A-n257A</w:t>
            </w:r>
          </w:p>
          <w:p w14:paraId="469DE2C9"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CA_n41A-n257G</w:t>
            </w:r>
          </w:p>
          <w:p w14:paraId="32121F73"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
          <w:p w14:paraId="7C4D3DDD"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4B453E"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74AC1C09"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955F10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DB4CD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42009E2"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I</w:t>
            </w:r>
          </w:p>
        </w:tc>
        <w:tc>
          <w:tcPr>
            <w:tcW w:w="1291" w:type="dxa"/>
            <w:tcBorders>
              <w:top w:val="single" w:sz="4" w:space="0" w:color="auto"/>
              <w:left w:val="single" w:sz="4" w:space="0" w:color="auto"/>
              <w:bottom w:val="single" w:sz="4" w:space="0" w:color="auto"/>
              <w:right w:val="single" w:sz="4" w:space="0" w:color="auto"/>
            </w:tcBorders>
            <w:vAlign w:val="center"/>
          </w:tcPr>
          <w:p w14:paraId="7C27EFE6"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32B51BA" w14:textId="77777777" w:rsidR="00277CE0" w:rsidRDefault="00277CE0" w:rsidP="00B77298">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4FEB1A1F" w14:textId="77777777" w:rsidR="00277CE0" w:rsidRDefault="00277CE0" w:rsidP="00B77298">
            <w:pPr>
              <w:pStyle w:val="TAC"/>
              <w:overflowPunct w:val="0"/>
              <w:autoSpaceDE w:val="0"/>
              <w:autoSpaceDN w:val="0"/>
              <w:adjustRightInd w:val="0"/>
              <w:rPr>
                <w:szCs w:val="18"/>
                <w:lang w:eastAsia="zh-CN"/>
              </w:rPr>
            </w:pPr>
          </w:p>
        </w:tc>
      </w:tr>
      <w:tr w:rsidR="00277CE0" w14:paraId="6889F3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10C643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136EA266"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58F0E8"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1EC38E"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040FF2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605BC96" w14:textId="77777777" w:rsidTr="00B77298">
        <w:trPr>
          <w:trHeight w:val="187"/>
          <w:jc w:val="center"/>
        </w:trPr>
        <w:tc>
          <w:tcPr>
            <w:tcW w:w="2507" w:type="dxa"/>
            <w:tcBorders>
              <w:top w:val="nil"/>
              <w:left w:val="single" w:sz="4" w:space="0" w:color="auto"/>
              <w:bottom w:val="nil"/>
              <w:right w:val="single" w:sz="4" w:space="0" w:color="auto"/>
            </w:tcBorders>
          </w:tcPr>
          <w:p w14:paraId="0F572D7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E78D9D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4B021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9C5ADD"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656ABB3" w14:textId="77777777" w:rsidR="00277CE0" w:rsidRDefault="00277CE0" w:rsidP="00B77298">
            <w:pPr>
              <w:pStyle w:val="TAC"/>
              <w:overflowPunct w:val="0"/>
              <w:autoSpaceDE w:val="0"/>
              <w:autoSpaceDN w:val="0"/>
              <w:adjustRightInd w:val="0"/>
              <w:rPr>
                <w:szCs w:val="18"/>
                <w:lang w:eastAsia="zh-CN"/>
              </w:rPr>
            </w:pPr>
          </w:p>
        </w:tc>
      </w:tr>
      <w:tr w:rsidR="00277CE0" w14:paraId="35D5316B" w14:textId="77777777" w:rsidTr="00B77298">
        <w:trPr>
          <w:trHeight w:val="187"/>
          <w:jc w:val="center"/>
        </w:trPr>
        <w:tc>
          <w:tcPr>
            <w:tcW w:w="2507" w:type="dxa"/>
            <w:tcBorders>
              <w:top w:val="nil"/>
              <w:left w:val="single" w:sz="4" w:space="0" w:color="auto"/>
              <w:bottom w:val="nil"/>
              <w:right w:val="single" w:sz="4" w:space="0" w:color="auto"/>
            </w:tcBorders>
          </w:tcPr>
          <w:p w14:paraId="25206FB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86A227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AB9BD92"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AA71AA"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6FD7689D"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1245B8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ED59C6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DD0C2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2828FC"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B905EA" w14:textId="77777777" w:rsidR="00277CE0" w:rsidRDefault="00277CE0" w:rsidP="00B77298">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2A24CEF5" w14:textId="77777777" w:rsidR="00277CE0" w:rsidRDefault="00277CE0" w:rsidP="00B77298">
            <w:pPr>
              <w:pStyle w:val="TAC"/>
              <w:overflowPunct w:val="0"/>
              <w:autoSpaceDE w:val="0"/>
              <w:autoSpaceDN w:val="0"/>
              <w:adjustRightInd w:val="0"/>
              <w:rPr>
                <w:szCs w:val="18"/>
                <w:lang w:eastAsia="zh-CN"/>
              </w:rPr>
            </w:pPr>
          </w:p>
        </w:tc>
      </w:tr>
      <w:tr w:rsidR="00277CE0" w14:paraId="30EB3C0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AD831A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62F64EFA"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E40AF34"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8E2453"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214541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881B65" w14:textId="77777777" w:rsidTr="00B77298">
        <w:trPr>
          <w:trHeight w:val="187"/>
          <w:jc w:val="center"/>
        </w:trPr>
        <w:tc>
          <w:tcPr>
            <w:tcW w:w="2507" w:type="dxa"/>
            <w:tcBorders>
              <w:top w:val="nil"/>
              <w:left w:val="single" w:sz="4" w:space="0" w:color="auto"/>
              <w:bottom w:val="nil"/>
              <w:right w:val="single" w:sz="4" w:space="0" w:color="auto"/>
            </w:tcBorders>
          </w:tcPr>
          <w:p w14:paraId="4B6A45B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70226C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897305C"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270181"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27181A9" w14:textId="77777777" w:rsidR="00277CE0" w:rsidRDefault="00277CE0" w:rsidP="00B77298">
            <w:pPr>
              <w:pStyle w:val="TAC"/>
              <w:overflowPunct w:val="0"/>
              <w:autoSpaceDE w:val="0"/>
              <w:autoSpaceDN w:val="0"/>
              <w:adjustRightInd w:val="0"/>
              <w:rPr>
                <w:szCs w:val="18"/>
                <w:lang w:eastAsia="zh-CN"/>
              </w:rPr>
            </w:pPr>
          </w:p>
        </w:tc>
      </w:tr>
      <w:tr w:rsidR="00277CE0" w14:paraId="3B28AB7A" w14:textId="77777777" w:rsidTr="00B77298">
        <w:trPr>
          <w:trHeight w:val="187"/>
          <w:jc w:val="center"/>
        </w:trPr>
        <w:tc>
          <w:tcPr>
            <w:tcW w:w="2507" w:type="dxa"/>
            <w:tcBorders>
              <w:top w:val="nil"/>
              <w:left w:val="single" w:sz="4" w:space="0" w:color="auto"/>
              <w:bottom w:val="nil"/>
              <w:right w:val="single" w:sz="4" w:space="0" w:color="auto"/>
            </w:tcBorders>
          </w:tcPr>
          <w:p w14:paraId="5B8FB3D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2F39AF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68C0D35"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E37530"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213582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098D31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24737B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317AD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435525"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C260C49" w14:textId="77777777" w:rsidR="00277CE0" w:rsidRDefault="00277CE0" w:rsidP="00B7729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0AB22DEF" w14:textId="77777777" w:rsidR="00277CE0" w:rsidRDefault="00277CE0" w:rsidP="00B77298">
            <w:pPr>
              <w:pStyle w:val="TAC"/>
              <w:overflowPunct w:val="0"/>
              <w:autoSpaceDE w:val="0"/>
              <w:autoSpaceDN w:val="0"/>
              <w:adjustRightInd w:val="0"/>
              <w:rPr>
                <w:szCs w:val="18"/>
                <w:lang w:eastAsia="zh-CN"/>
              </w:rPr>
            </w:pPr>
          </w:p>
        </w:tc>
      </w:tr>
      <w:tr w:rsidR="00277CE0" w14:paraId="5DCBCE7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1E7B63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2146E65A"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7FFDA4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655F28"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500766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3CA62E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EBDBFF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7B55A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691D48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93890C"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DFD91AC" w14:textId="77777777" w:rsidR="00277CE0" w:rsidRDefault="00277CE0" w:rsidP="00B77298">
            <w:pPr>
              <w:pStyle w:val="TAC"/>
              <w:overflowPunct w:val="0"/>
              <w:autoSpaceDE w:val="0"/>
              <w:autoSpaceDN w:val="0"/>
              <w:adjustRightInd w:val="0"/>
              <w:rPr>
                <w:szCs w:val="18"/>
                <w:lang w:eastAsia="zh-CN"/>
              </w:rPr>
            </w:pPr>
          </w:p>
        </w:tc>
      </w:tr>
      <w:tr w:rsidR="00277CE0" w14:paraId="794574BD" w14:textId="77777777" w:rsidTr="00B77298">
        <w:trPr>
          <w:trHeight w:val="187"/>
          <w:jc w:val="center"/>
        </w:trPr>
        <w:tc>
          <w:tcPr>
            <w:tcW w:w="2507" w:type="dxa"/>
            <w:tcBorders>
              <w:top w:val="nil"/>
              <w:left w:val="single" w:sz="4" w:space="0" w:color="auto"/>
              <w:bottom w:val="nil"/>
              <w:right w:val="single" w:sz="4" w:space="0" w:color="auto"/>
            </w:tcBorders>
          </w:tcPr>
          <w:p w14:paraId="064115A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09E88A6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9133A8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B86EEF"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B849B4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EA567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89C6C3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F0A06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1462CDD"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C3402E2"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525F87D2" w14:textId="77777777" w:rsidR="00277CE0" w:rsidRDefault="00277CE0" w:rsidP="00B77298">
            <w:pPr>
              <w:pStyle w:val="TAC"/>
              <w:overflowPunct w:val="0"/>
              <w:autoSpaceDE w:val="0"/>
              <w:autoSpaceDN w:val="0"/>
              <w:adjustRightInd w:val="0"/>
              <w:rPr>
                <w:szCs w:val="18"/>
                <w:lang w:eastAsia="zh-CN"/>
              </w:rPr>
            </w:pPr>
          </w:p>
        </w:tc>
      </w:tr>
      <w:tr w:rsidR="00277CE0" w14:paraId="2D958CC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A03B82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7BBD3883"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52DF333"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D7BDDF"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59C05C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D2F11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D45F1E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F5DF55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29932C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3E4DB8" w14:textId="77777777" w:rsidR="00277CE0" w:rsidRDefault="00277CE0" w:rsidP="00B77298">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33859A0" w14:textId="77777777" w:rsidR="00277CE0" w:rsidRDefault="00277CE0" w:rsidP="00B77298">
            <w:pPr>
              <w:pStyle w:val="TAC"/>
              <w:overflowPunct w:val="0"/>
              <w:autoSpaceDE w:val="0"/>
              <w:autoSpaceDN w:val="0"/>
              <w:adjustRightInd w:val="0"/>
              <w:rPr>
                <w:szCs w:val="18"/>
                <w:lang w:eastAsia="zh-CN"/>
              </w:rPr>
            </w:pPr>
          </w:p>
        </w:tc>
      </w:tr>
      <w:tr w:rsidR="00277CE0" w14:paraId="73403FD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E76FDE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65F6966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FF3C19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557444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7FE24F7F"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10ABD5"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29CC50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91B6BAE" w14:textId="77777777" w:rsidTr="00B77298">
        <w:trPr>
          <w:trHeight w:val="187"/>
          <w:jc w:val="center"/>
        </w:trPr>
        <w:tc>
          <w:tcPr>
            <w:tcW w:w="2507" w:type="dxa"/>
            <w:tcBorders>
              <w:top w:val="nil"/>
              <w:left w:val="single" w:sz="4" w:space="0" w:color="auto"/>
              <w:bottom w:val="nil"/>
              <w:right w:val="single" w:sz="4" w:space="0" w:color="auto"/>
            </w:tcBorders>
          </w:tcPr>
          <w:p w14:paraId="02DD025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AF1C6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FE20EC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5E24BD" w14:textId="77777777" w:rsidR="00277CE0" w:rsidRDefault="00277CE0" w:rsidP="00B7729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3CB439D5" w14:textId="77777777" w:rsidR="00277CE0" w:rsidRDefault="00277CE0" w:rsidP="00B77298">
            <w:pPr>
              <w:pStyle w:val="TAC"/>
              <w:overflowPunct w:val="0"/>
              <w:autoSpaceDE w:val="0"/>
              <w:autoSpaceDN w:val="0"/>
              <w:adjustRightInd w:val="0"/>
              <w:rPr>
                <w:szCs w:val="18"/>
                <w:lang w:eastAsia="zh-CN"/>
              </w:rPr>
            </w:pPr>
          </w:p>
        </w:tc>
      </w:tr>
      <w:tr w:rsidR="00277CE0" w14:paraId="1C2DD9C1" w14:textId="77777777" w:rsidTr="00B77298">
        <w:trPr>
          <w:trHeight w:val="187"/>
          <w:jc w:val="center"/>
        </w:trPr>
        <w:tc>
          <w:tcPr>
            <w:tcW w:w="2507" w:type="dxa"/>
            <w:tcBorders>
              <w:top w:val="nil"/>
              <w:left w:val="single" w:sz="4" w:space="0" w:color="auto"/>
              <w:bottom w:val="nil"/>
              <w:right w:val="single" w:sz="4" w:space="0" w:color="auto"/>
            </w:tcBorders>
          </w:tcPr>
          <w:p w14:paraId="5BFEE1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0E9C0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785975C"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0C68D6"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61E8700"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5F0FA8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0770E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83BCD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6F14DCB"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242209C"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6DEA05E4" w14:textId="77777777" w:rsidR="00277CE0" w:rsidRDefault="00277CE0" w:rsidP="00B77298">
            <w:pPr>
              <w:pStyle w:val="TAC"/>
              <w:overflowPunct w:val="0"/>
              <w:autoSpaceDE w:val="0"/>
              <w:autoSpaceDN w:val="0"/>
              <w:adjustRightInd w:val="0"/>
              <w:rPr>
                <w:szCs w:val="18"/>
                <w:lang w:eastAsia="zh-CN"/>
              </w:rPr>
            </w:pPr>
          </w:p>
        </w:tc>
      </w:tr>
      <w:tr w:rsidR="00277CE0" w14:paraId="281C285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8C8133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3E96F137"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FB08D9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334C60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4A9EC5A7"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1164EB"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E596FA0"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0040926" w14:textId="77777777" w:rsidTr="00B77298">
        <w:trPr>
          <w:trHeight w:val="187"/>
          <w:jc w:val="center"/>
        </w:trPr>
        <w:tc>
          <w:tcPr>
            <w:tcW w:w="2507" w:type="dxa"/>
            <w:tcBorders>
              <w:top w:val="nil"/>
              <w:left w:val="single" w:sz="4" w:space="0" w:color="auto"/>
              <w:bottom w:val="nil"/>
              <w:right w:val="single" w:sz="4" w:space="0" w:color="auto"/>
            </w:tcBorders>
          </w:tcPr>
          <w:p w14:paraId="5B43611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2EFF1D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A1D9A14"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CACA3FE"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761C1FFC" w14:textId="77777777" w:rsidR="00277CE0" w:rsidRDefault="00277CE0" w:rsidP="00B77298">
            <w:pPr>
              <w:pStyle w:val="TAC"/>
              <w:overflowPunct w:val="0"/>
              <w:autoSpaceDE w:val="0"/>
              <w:autoSpaceDN w:val="0"/>
              <w:adjustRightInd w:val="0"/>
              <w:rPr>
                <w:szCs w:val="18"/>
                <w:lang w:eastAsia="zh-CN"/>
              </w:rPr>
            </w:pPr>
          </w:p>
        </w:tc>
      </w:tr>
      <w:tr w:rsidR="00277CE0" w14:paraId="4E71F8D9" w14:textId="77777777" w:rsidTr="00B77298">
        <w:trPr>
          <w:trHeight w:val="187"/>
          <w:jc w:val="center"/>
        </w:trPr>
        <w:tc>
          <w:tcPr>
            <w:tcW w:w="2507" w:type="dxa"/>
            <w:tcBorders>
              <w:top w:val="nil"/>
              <w:left w:val="single" w:sz="4" w:space="0" w:color="auto"/>
              <w:bottom w:val="nil"/>
              <w:right w:val="single" w:sz="4" w:space="0" w:color="auto"/>
            </w:tcBorders>
          </w:tcPr>
          <w:p w14:paraId="25DFC15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409B60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97CDBA"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BC4D76"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FF46922"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7A20D6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5646FD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23E1E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09F11DE"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17D6AA9" w14:textId="77777777" w:rsidR="00277CE0" w:rsidRDefault="00277CE0" w:rsidP="00B7729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6371965B" w14:textId="77777777" w:rsidR="00277CE0" w:rsidRDefault="00277CE0" w:rsidP="00B77298">
            <w:pPr>
              <w:pStyle w:val="TAC"/>
              <w:overflowPunct w:val="0"/>
              <w:autoSpaceDE w:val="0"/>
              <w:autoSpaceDN w:val="0"/>
              <w:adjustRightInd w:val="0"/>
              <w:rPr>
                <w:szCs w:val="18"/>
                <w:lang w:eastAsia="zh-CN"/>
              </w:rPr>
            </w:pPr>
          </w:p>
        </w:tc>
      </w:tr>
      <w:tr w:rsidR="00277CE0" w14:paraId="28A5905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EE91B4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FC88475"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A8E342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C747A9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B90B1D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7902CEDB"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C69447"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C33573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CAF91CC" w14:textId="77777777" w:rsidTr="00B77298">
        <w:trPr>
          <w:trHeight w:val="187"/>
          <w:jc w:val="center"/>
        </w:trPr>
        <w:tc>
          <w:tcPr>
            <w:tcW w:w="2507" w:type="dxa"/>
            <w:tcBorders>
              <w:top w:val="nil"/>
              <w:left w:val="single" w:sz="4" w:space="0" w:color="auto"/>
              <w:bottom w:val="nil"/>
              <w:right w:val="single" w:sz="4" w:space="0" w:color="auto"/>
            </w:tcBorders>
          </w:tcPr>
          <w:p w14:paraId="729FAF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1AB80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313AC81"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4CDAC5B" w14:textId="77777777" w:rsidR="00277CE0" w:rsidRDefault="00277CE0" w:rsidP="00B7729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6159CA37" w14:textId="77777777" w:rsidR="00277CE0" w:rsidRDefault="00277CE0" w:rsidP="00B77298">
            <w:pPr>
              <w:pStyle w:val="TAC"/>
              <w:overflowPunct w:val="0"/>
              <w:autoSpaceDE w:val="0"/>
              <w:autoSpaceDN w:val="0"/>
              <w:adjustRightInd w:val="0"/>
              <w:rPr>
                <w:szCs w:val="18"/>
                <w:lang w:eastAsia="zh-CN"/>
              </w:rPr>
            </w:pPr>
          </w:p>
        </w:tc>
      </w:tr>
      <w:tr w:rsidR="00277CE0" w14:paraId="37FABF55" w14:textId="77777777" w:rsidTr="00B77298">
        <w:trPr>
          <w:trHeight w:val="187"/>
          <w:jc w:val="center"/>
        </w:trPr>
        <w:tc>
          <w:tcPr>
            <w:tcW w:w="2507" w:type="dxa"/>
            <w:tcBorders>
              <w:top w:val="nil"/>
              <w:left w:val="single" w:sz="4" w:space="0" w:color="auto"/>
              <w:bottom w:val="nil"/>
              <w:right w:val="single" w:sz="4" w:space="0" w:color="auto"/>
            </w:tcBorders>
          </w:tcPr>
          <w:p w14:paraId="0679159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E3D99C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C40ED96"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E77738"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7D5967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8733C8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98AE0C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DDA49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4FFB8C1"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5F88AC"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290B100B" w14:textId="77777777" w:rsidR="00277CE0" w:rsidRDefault="00277CE0" w:rsidP="00B77298">
            <w:pPr>
              <w:pStyle w:val="TAC"/>
              <w:overflowPunct w:val="0"/>
              <w:autoSpaceDE w:val="0"/>
              <w:autoSpaceDN w:val="0"/>
              <w:adjustRightInd w:val="0"/>
              <w:rPr>
                <w:szCs w:val="18"/>
                <w:lang w:eastAsia="zh-CN"/>
              </w:rPr>
            </w:pPr>
          </w:p>
        </w:tc>
      </w:tr>
      <w:tr w:rsidR="00277CE0" w14:paraId="4C3C7DC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7E4F7C7" w14:textId="77777777" w:rsidR="00277CE0" w:rsidRDefault="00277CE0" w:rsidP="00B77298">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5602821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9462678"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533E893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229843"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7380C4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E417B7B" w14:textId="77777777" w:rsidTr="00B77298">
        <w:trPr>
          <w:trHeight w:val="187"/>
          <w:jc w:val="center"/>
        </w:trPr>
        <w:tc>
          <w:tcPr>
            <w:tcW w:w="2507" w:type="dxa"/>
            <w:tcBorders>
              <w:top w:val="nil"/>
              <w:left w:val="single" w:sz="4" w:space="0" w:color="auto"/>
              <w:bottom w:val="nil"/>
              <w:right w:val="single" w:sz="4" w:space="0" w:color="auto"/>
            </w:tcBorders>
          </w:tcPr>
          <w:p w14:paraId="47B2F22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7014D83"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8077806"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946B6C"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5EA07FF" w14:textId="77777777" w:rsidR="00277CE0" w:rsidRDefault="00277CE0" w:rsidP="00B77298">
            <w:pPr>
              <w:pStyle w:val="TAC"/>
              <w:overflowPunct w:val="0"/>
              <w:autoSpaceDE w:val="0"/>
              <w:autoSpaceDN w:val="0"/>
              <w:adjustRightInd w:val="0"/>
              <w:rPr>
                <w:szCs w:val="18"/>
                <w:lang w:eastAsia="zh-CN"/>
              </w:rPr>
            </w:pPr>
          </w:p>
        </w:tc>
      </w:tr>
      <w:tr w:rsidR="00277CE0" w14:paraId="5153D548" w14:textId="77777777" w:rsidTr="00B77298">
        <w:trPr>
          <w:trHeight w:val="187"/>
          <w:jc w:val="center"/>
        </w:trPr>
        <w:tc>
          <w:tcPr>
            <w:tcW w:w="2507" w:type="dxa"/>
            <w:tcBorders>
              <w:top w:val="nil"/>
              <w:left w:val="single" w:sz="4" w:space="0" w:color="auto"/>
              <w:bottom w:val="nil"/>
              <w:right w:val="single" w:sz="4" w:space="0" w:color="auto"/>
            </w:tcBorders>
          </w:tcPr>
          <w:p w14:paraId="412B003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9B4125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C30CE66"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76B18B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2A0E3E6"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A40A48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82A061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F399A5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FE3F072"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68C3F9F"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2D719A7E" w14:textId="77777777" w:rsidR="00277CE0" w:rsidRDefault="00277CE0" w:rsidP="00B77298">
            <w:pPr>
              <w:pStyle w:val="TAC"/>
              <w:overflowPunct w:val="0"/>
              <w:autoSpaceDE w:val="0"/>
              <w:autoSpaceDN w:val="0"/>
              <w:adjustRightInd w:val="0"/>
              <w:rPr>
                <w:szCs w:val="18"/>
                <w:lang w:eastAsia="zh-CN"/>
              </w:rPr>
            </w:pPr>
          </w:p>
        </w:tc>
      </w:tr>
      <w:tr w:rsidR="00277CE0" w14:paraId="1582629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CF5615C" w14:textId="77777777" w:rsidR="00277CE0" w:rsidRDefault="00277CE0" w:rsidP="00B77298">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0CA4B97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66B3F0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B5CD51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3368ABE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969168"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855253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B4B5C9C" w14:textId="77777777" w:rsidTr="00B77298">
        <w:trPr>
          <w:trHeight w:val="187"/>
          <w:jc w:val="center"/>
        </w:trPr>
        <w:tc>
          <w:tcPr>
            <w:tcW w:w="2507" w:type="dxa"/>
            <w:tcBorders>
              <w:top w:val="nil"/>
              <w:left w:val="single" w:sz="4" w:space="0" w:color="auto"/>
              <w:bottom w:val="nil"/>
              <w:right w:val="single" w:sz="4" w:space="0" w:color="auto"/>
            </w:tcBorders>
          </w:tcPr>
          <w:p w14:paraId="460BFA2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880A0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F564F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2E4672"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051558B" w14:textId="77777777" w:rsidR="00277CE0" w:rsidRDefault="00277CE0" w:rsidP="00B77298">
            <w:pPr>
              <w:pStyle w:val="TAC"/>
              <w:overflowPunct w:val="0"/>
              <w:autoSpaceDE w:val="0"/>
              <w:autoSpaceDN w:val="0"/>
              <w:adjustRightInd w:val="0"/>
              <w:rPr>
                <w:szCs w:val="18"/>
                <w:lang w:eastAsia="zh-CN"/>
              </w:rPr>
            </w:pPr>
          </w:p>
        </w:tc>
      </w:tr>
      <w:tr w:rsidR="00277CE0" w14:paraId="3C77BF27" w14:textId="77777777" w:rsidTr="00B77298">
        <w:trPr>
          <w:trHeight w:val="187"/>
          <w:jc w:val="center"/>
        </w:trPr>
        <w:tc>
          <w:tcPr>
            <w:tcW w:w="2507" w:type="dxa"/>
            <w:tcBorders>
              <w:top w:val="nil"/>
              <w:left w:val="single" w:sz="4" w:space="0" w:color="auto"/>
              <w:bottom w:val="nil"/>
              <w:right w:val="single" w:sz="4" w:space="0" w:color="auto"/>
            </w:tcBorders>
          </w:tcPr>
          <w:p w14:paraId="352C9F7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EE8D6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9B41F01"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166119"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B97DFF6"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818148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8ED0C7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040E2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B9F5DE8"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BE27D86"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AF65B43" w14:textId="77777777" w:rsidR="00277CE0" w:rsidRDefault="00277CE0" w:rsidP="00B77298">
            <w:pPr>
              <w:pStyle w:val="TAC"/>
              <w:overflowPunct w:val="0"/>
              <w:autoSpaceDE w:val="0"/>
              <w:autoSpaceDN w:val="0"/>
              <w:adjustRightInd w:val="0"/>
              <w:rPr>
                <w:szCs w:val="18"/>
                <w:lang w:eastAsia="zh-CN"/>
              </w:rPr>
            </w:pPr>
          </w:p>
        </w:tc>
      </w:tr>
      <w:tr w:rsidR="00277CE0" w14:paraId="027AC49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ED823D6" w14:textId="77777777" w:rsidR="00277CE0" w:rsidRDefault="00277CE0" w:rsidP="00B77298">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34E3835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73255B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10FB876"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53242BF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B72C79"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731F46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1443DDA" w14:textId="77777777" w:rsidTr="00B77298">
        <w:trPr>
          <w:trHeight w:val="187"/>
          <w:jc w:val="center"/>
        </w:trPr>
        <w:tc>
          <w:tcPr>
            <w:tcW w:w="2507" w:type="dxa"/>
            <w:tcBorders>
              <w:top w:val="nil"/>
              <w:left w:val="single" w:sz="4" w:space="0" w:color="auto"/>
              <w:bottom w:val="nil"/>
              <w:right w:val="single" w:sz="4" w:space="0" w:color="auto"/>
            </w:tcBorders>
          </w:tcPr>
          <w:p w14:paraId="3AD51AF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C78597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00CEBA4"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AB8E260"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1D130A7" w14:textId="77777777" w:rsidR="00277CE0" w:rsidRDefault="00277CE0" w:rsidP="00B77298">
            <w:pPr>
              <w:pStyle w:val="TAC"/>
              <w:overflowPunct w:val="0"/>
              <w:autoSpaceDE w:val="0"/>
              <w:autoSpaceDN w:val="0"/>
              <w:adjustRightInd w:val="0"/>
              <w:rPr>
                <w:szCs w:val="18"/>
                <w:lang w:eastAsia="zh-CN"/>
              </w:rPr>
            </w:pPr>
          </w:p>
        </w:tc>
      </w:tr>
      <w:tr w:rsidR="00277CE0" w14:paraId="4FB49AEA" w14:textId="77777777" w:rsidTr="00B77298">
        <w:trPr>
          <w:trHeight w:val="187"/>
          <w:jc w:val="center"/>
        </w:trPr>
        <w:tc>
          <w:tcPr>
            <w:tcW w:w="2507" w:type="dxa"/>
            <w:tcBorders>
              <w:top w:val="nil"/>
              <w:left w:val="single" w:sz="4" w:space="0" w:color="auto"/>
              <w:bottom w:val="nil"/>
              <w:right w:val="single" w:sz="4" w:space="0" w:color="auto"/>
            </w:tcBorders>
          </w:tcPr>
          <w:p w14:paraId="02059D1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68BE2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9545BA7"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4CF2F4"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71159F3"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F66600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EA7E27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A7D8C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7352E0D"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E34930B" w14:textId="77777777" w:rsidR="00277CE0" w:rsidRDefault="00277CE0" w:rsidP="00B7729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1FA0388" w14:textId="77777777" w:rsidR="00277CE0" w:rsidRDefault="00277CE0" w:rsidP="00B77298">
            <w:pPr>
              <w:pStyle w:val="TAC"/>
              <w:overflowPunct w:val="0"/>
              <w:autoSpaceDE w:val="0"/>
              <w:autoSpaceDN w:val="0"/>
              <w:adjustRightInd w:val="0"/>
              <w:rPr>
                <w:szCs w:val="18"/>
                <w:lang w:eastAsia="zh-CN"/>
              </w:rPr>
            </w:pPr>
          </w:p>
        </w:tc>
      </w:tr>
      <w:tr w:rsidR="00277CE0" w14:paraId="55495CD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57EF4C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7280BF38" w14:textId="77777777" w:rsidR="00277CE0" w:rsidRDefault="00277CE0" w:rsidP="00B77298">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5034B424"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EF9908"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2CE741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24F552E" w14:textId="77777777" w:rsidTr="00B77298">
        <w:trPr>
          <w:trHeight w:val="187"/>
          <w:jc w:val="center"/>
        </w:trPr>
        <w:tc>
          <w:tcPr>
            <w:tcW w:w="2507" w:type="dxa"/>
            <w:tcBorders>
              <w:top w:val="nil"/>
              <w:left w:val="single" w:sz="4" w:space="0" w:color="auto"/>
              <w:bottom w:val="nil"/>
              <w:right w:val="single" w:sz="4" w:space="0" w:color="auto"/>
            </w:tcBorders>
          </w:tcPr>
          <w:p w14:paraId="7A7AA76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E75D0D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8D9DCFE"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FFACAD"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3904FBA" w14:textId="77777777" w:rsidR="00277CE0" w:rsidRDefault="00277CE0" w:rsidP="00B77298">
            <w:pPr>
              <w:pStyle w:val="TAC"/>
              <w:overflowPunct w:val="0"/>
              <w:autoSpaceDE w:val="0"/>
              <w:autoSpaceDN w:val="0"/>
              <w:adjustRightInd w:val="0"/>
              <w:rPr>
                <w:szCs w:val="18"/>
                <w:lang w:eastAsia="zh-CN"/>
              </w:rPr>
            </w:pPr>
          </w:p>
        </w:tc>
      </w:tr>
      <w:tr w:rsidR="00277CE0" w14:paraId="4405B343" w14:textId="77777777" w:rsidTr="00B77298">
        <w:trPr>
          <w:trHeight w:val="187"/>
          <w:jc w:val="center"/>
        </w:trPr>
        <w:tc>
          <w:tcPr>
            <w:tcW w:w="2507" w:type="dxa"/>
            <w:tcBorders>
              <w:top w:val="nil"/>
              <w:left w:val="single" w:sz="4" w:space="0" w:color="auto"/>
              <w:bottom w:val="nil"/>
              <w:right w:val="single" w:sz="4" w:space="0" w:color="auto"/>
            </w:tcBorders>
          </w:tcPr>
          <w:p w14:paraId="4883B1E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4CF63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8E42C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A5432E" w14:textId="77777777" w:rsidR="00277CE0" w:rsidRDefault="00277CE0" w:rsidP="00B77298">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110F28F6" w14:textId="77777777" w:rsidR="00277CE0" w:rsidRDefault="00277CE0" w:rsidP="00B77298">
            <w:pPr>
              <w:spacing w:after="0"/>
              <w:jc w:val="center"/>
              <w:rPr>
                <w:rFonts w:ascii="Arial" w:hAnsi="Arial"/>
                <w:sz w:val="18"/>
                <w:szCs w:val="18"/>
                <w:lang w:eastAsia="zh-CN"/>
              </w:rPr>
            </w:pPr>
            <w:r>
              <w:rPr>
                <w:rFonts w:ascii="Arial" w:hAnsi="Arial"/>
                <w:sz w:val="18"/>
                <w:szCs w:val="18"/>
                <w:lang w:eastAsia="zh-CN"/>
              </w:rPr>
              <w:t>4 and 5</w:t>
            </w:r>
          </w:p>
          <w:p w14:paraId="0DA31267" w14:textId="77777777" w:rsidR="00277CE0" w:rsidRDefault="00277CE0" w:rsidP="00B77298">
            <w:pPr>
              <w:pStyle w:val="TAC"/>
              <w:overflowPunct w:val="0"/>
              <w:autoSpaceDE w:val="0"/>
              <w:autoSpaceDN w:val="0"/>
              <w:adjustRightInd w:val="0"/>
              <w:rPr>
                <w:szCs w:val="18"/>
                <w:lang w:eastAsia="zh-CN"/>
              </w:rPr>
            </w:pPr>
          </w:p>
        </w:tc>
      </w:tr>
      <w:tr w:rsidR="00277CE0" w14:paraId="19B7C7B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9BAF3D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2A866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72254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0E1B05" w14:textId="77777777" w:rsidR="00277CE0" w:rsidRDefault="00277CE0" w:rsidP="00B77298">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42F680F" w14:textId="77777777" w:rsidR="00277CE0" w:rsidRDefault="00277CE0" w:rsidP="00B77298">
            <w:pPr>
              <w:pStyle w:val="TAC"/>
              <w:overflowPunct w:val="0"/>
              <w:autoSpaceDE w:val="0"/>
              <w:autoSpaceDN w:val="0"/>
              <w:adjustRightInd w:val="0"/>
              <w:rPr>
                <w:szCs w:val="18"/>
                <w:lang w:eastAsia="zh-CN"/>
              </w:rPr>
            </w:pPr>
          </w:p>
        </w:tc>
      </w:tr>
      <w:tr w:rsidR="00277CE0" w14:paraId="14E89DB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A7671A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CF30542"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421D9CE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19215D"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0219F4A"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9DB37E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F677E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62A24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EF82A9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187213F"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8135CC9" w14:textId="77777777" w:rsidR="00277CE0" w:rsidRDefault="00277CE0" w:rsidP="00B77298">
            <w:pPr>
              <w:pStyle w:val="TAC"/>
              <w:overflowPunct w:val="0"/>
              <w:autoSpaceDE w:val="0"/>
              <w:autoSpaceDN w:val="0"/>
              <w:adjustRightInd w:val="0"/>
              <w:rPr>
                <w:szCs w:val="18"/>
                <w:lang w:eastAsia="zh-CN"/>
              </w:rPr>
            </w:pPr>
          </w:p>
        </w:tc>
      </w:tr>
      <w:tr w:rsidR="00277CE0" w14:paraId="51DC450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9FC6B3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3A8FB36"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14BA1A3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8D64E9"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56514D0"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9C95A5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A520D9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8E03C1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6DF6D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EA3E163"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100A64CA" w14:textId="77777777" w:rsidR="00277CE0" w:rsidRDefault="00277CE0" w:rsidP="00B77298">
            <w:pPr>
              <w:pStyle w:val="TAC"/>
              <w:overflowPunct w:val="0"/>
              <w:autoSpaceDE w:val="0"/>
              <w:autoSpaceDN w:val="0"/>
              <w:adjustRightInd w:val="0"/>
              <w:rPr>
                <w:szCs w:val="18"/>
                <w:lang w:eastAsia="zh-CN"/>
              </w:rPr>
            </w:pPr>
          </w:p>
        </w:tc>
      </w:tr>
      <w:tr w:rsidR="00277CE0" w14:paraId="7515F42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C9BCE5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046C614"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629C02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BCD482"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9315850"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EFFB0C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643E55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5C11EF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CE52C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49B292"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05459A4" w14:textId="77777777" w:rsidR="00277CE0" w:rsidRDefault="00277CE0" w:rsidP="00B77298">
            <w:pPr>
              <w:pStyle w:val="TAC"/>
              <w:overflowPunct w:val="0"/>
              <w:autoSpaceDE w:val="0"/>
              <w:autoSpaceDN w:val="0"/>
              <w:adjustRightInd w:val="0"/>
              <w:rPr>
                <w:szCs w:val="18"/>
                <w:lang w:eastAsia="zh-CN"/>
              </w:rPr>
            </w:pPr>
          </w:p>
        </w:tc>
      </w:tr>
      <w:tr w:rsidR="00277CE0" w14:paraId="0A4E9067" w14:textId="77777777" w:rsidTr="00B77298">
        <w:trPr>
          <w:trHeight w:val="187"/>
          <w:jc w:val="center"/>
        </w:trPr>
        <w:tc>
          <w:tcPr>
            <w:tcW w:w="2507" w:type="dxa"/>
            <w:tcBorders>
              <w:top w:val="nil"/>
              <w:left w:val="single" w:sz="4" w:space="0" w:color="auto"/>
              <w:bottom w:val="nil"/>
              <w:right w:val="single" w:sz="4" w:space="0" w:color="auto"/>
            </w:tcBorders>
          </w:tcPr>
          <w:p w14:paraId="122ED2F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95EFD95"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C33000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956158"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CC41B0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9DEE48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306686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E01E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C10EAF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139CB1"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B6EEF4B" w14:textId="77777777" w:rsidR="00277CE0" w:rsidRDefault="00277CE0" w:rsidP="00B77298">
            <w:pPr>
              <w:pStyle w:val="TAC"/>
              <w:overflowPunct w:val="0"/>
              <w:autoSpaceDE w:val="0"/>
              <w:autoSpaceDN w:val="0"/>
              <w:adjustRightInd w:val="0"/>
              <w:rPr>
                <w:szCs w:val="18"/>
                <w:lang w:eastAsia="zh-CN"/>
              </w:rPr>
            </w:pPr>
          </w:p>
        </w:tc>
      </w:tr>
      <w:tr w:rsidR="00277CE0" w14:paraId="123B18D7" w14:textId="77777777" w:rsidTr="00B77298">
        <w:trPr>
          <w:trHeight w:val="187"/>
          <w:jc w:val="center"/>
        </w:trPr>
        <w:tc>
          <w:tcPr>
            <w:tcW w:w="2507" w:type="dxa"/>
            <w:tcBorders>
              <w:top w:val="nil"/>
              <w:left w:val="single" w:sz="4" w:space="0" w:color="auto"/>
              <w:bottom w:val="nil"/>
              <w:right w:val="single" w:sz="4" w:space="0" w:color="auto"/>
            </w:tcBorders>
          </w:tcPr>
          <w:p w14:paraId="06F2693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CBBFA3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27BCF0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C2035B"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8077C5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40F045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03498C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D66F6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7D6D9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E2C6C5"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5F0703E" w14:textId="77777777" w:rsidR="00277CE0" w:rsidRDefault="00277CE0" w:rsidP="00B77298">
            <w:pPr>
              <w:pStyle w:val="TAC"/>
              <w:overflowPunct w:val="0"/>
              <w:autoSpaceDE w:val="0"/>
              <w:autoSpaceDN w:val="0"/>
              <w:adjustRightInd w:val="0"/>
              <w:rPr>
                <w:szCs w:val="18"/>
                <w:lang w:eastAsia="zh-CN"/>
              </w:rPr>
            </w:pPr>
          </w:p>
        </w:tc>
      </w:tr>
      <w:tr w:rsidR="00277CE0" w14:paraId="31019B7E" w14:textId="77777777" w:rsidTr="00B77298">
        <w:trPr>
          <w:trHeight w:val="187"/>
          <w:jc w:val="center"/>
        </w:trPr>
        <w:tc>
          <w:tcPr>
            <w:tcW w:w="2507" w:type="dxa"/>
            <w:tcBorders>
              <w:top w:val="nil"/>
              <w:left w:val="single" w:sz="4" w:space="0" w:color="auto"/>
              <w:bottom w:val="nil"/>
              <w:right w:val="single" w:sz="4" w:space="0" w:color="auto"/>
            </w:tcBorders>
          </w:tcPr>
          <w:p w14:paraId="6F2572C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0AB08CCB"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215F53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6D95BA"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A15CA5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0CD5B5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5B709B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FC7C4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37D47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6DE5650"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AA1EB52" w14:textId="77777777" w:rsidR="00277CE0" w:rsidRDefault="00277CE0" w:rsidP="00B77298">
            <w:pPr>
              <w:pStyle w:val="TAC"/>
              <w:overflowPunct w:val="0"/>
              <w:autoSpaceDE w:val="0"/>
              <w:autoSpaceDN w:val="0"/>
              <w:adjustRightInd w:val="0"/>
              <w:rPr>
                <w:szCs w:val="18"/>
                <w:lang w:eastAsia="zh-CN"/>
              </w:rPr>
            </w:pPr>
          </w:p>
        </w:tc>
      </w:tr>
      <w:tr w:rsidR="00277CE0" w14:paraId="487F994F" w14:textId="77777777" w:rsidTr="00B77298">
        <w:trPr>
          <w:trHeight w:val="187"/>
          <w:jc w:val="center"/>
        </w:trPr>
        <w:tc>
          <w:tcPr>
            <w:tcW w:w="2507" w:type="dxa"/>
            <w:tcBorders>
              <w:top w:val="nil"/>
              <w:left w:val="single" w:sz="4" w:space="0" w:color="auto"/>
              <w:bottom w:val="nil"/>
              <w:right w:val="single" w:sz="4" w:space="0" w:color="auto"/>
            </w:tcBorders>
          </w:tcPr>
          <w:p w14:paraId="7136EFE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639F3B9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EBD6691"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14C5A7"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EEF96F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8B45BA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229573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03F24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72A66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675726"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61872571" w14:textId="77777777" w:rsidR="00277CE0" w:rsidRDefault="00277CE0" w:rsidP="00B77298">
            <w:pPr>
              <w:pStyle w:val="TAC"/>
              <w:overflowPunct w:val="0"/>
              <w:autoSpaceDE w:val="0"/>
              <w:autoSpaceDN w:val="0"/>
              <w:adjustRightInd w:val="0"/>
              <w:rPr>
                <w:szCs w:val="18"/>
                <w:lang w:eastAsia="zh-CN"/>
              </w:rPr>
            </w:pPr>
          </w:p>
        </w:tc>
      </w:tr>
      <w:tr w:rsidR="00277CE0" w14:paraId="1D7875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A2E172C" w14:textId="77777777" w:rsidR="00277CE0" w:rsidRDefault="00277CE0" w:rsidP="00B77298">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353BE19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549C88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9DB942"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5FD8DBE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26DE528" w14:textId="77777777" w:rsidTr="00B77298">
        <w:trPr>
          <w:trHeight w:val="187"/>
          <w:jc w:val="center"/>
        </w:trPr>
        <w:tc>
          <w:tcPr>
            <w:tcW w:w="2507" w:type="dxa"/>
            <w:tcBorders>
              <w:top w:val="nil"/>
              <w:left w:val="single" w:sz="4" w:space="0" w:color="auto"/>
              <w:bottom w:val="nil"/>
              <w:right w:val="single" w:sz="4" w:space="0" w:color="auto"/>
            </w:tcBorders>
          </w:tcPr>
          <w:p w14:paraId="3133ED6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2863A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883336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C58431E"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6113DF64" w14:textId="77777777" w:rsidR="00277CE0" w:rsidRDefault="00277CE0" w:rsidP="00B77298">
            <w:pPr>
              <w:pStyle w:val="TAC"/>
              <w:overflowPunct w:val="0"/>
              <w:autoSpaceDE w:val="0"/>
              <w:autoSpaceDN w:val="0"/>
              <w:adjustRightInd w:val="0"/>
              <w:rPr>
                <w:szCs w:val="18"/>
                <w:lang w:eastAsia="zh-CN"/>
              </w:rPr>
            </w:pPr>
          </w:p>
        </w:tc>
      </w:tr>
      <w:tr w:rsidR="00277CE0" w14:paraId="654356A1" w14:textId="77777777" w:rsidTr="00B77298">
        <w:trPr>
          <w:trHeight w:val="187"/>
          <w:jc w:val="center"/>
        </w:trPr>
        <w:tc>
          <w:tcPr>
            <w:tcW w:w="2507" w:type="dxa"/>
            <w:tcBorders>
              <w:top w:val="nil"/>
              <w:left w:val="single" w:sz="4" w:space="0" w:color="auto"/>
              <w:bottom w:val="nil"/>
              <w:right w:val="single" w:sz="4" w:space="0" w:color="auto"/>
            </w:tcBorders>
          </w:tcPr>
          <w:p w14:paraId="5CFD0399"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17FFD24" w14:textId="77777777" w:rsidR="00277CE0" w:rsidRDefault="00277CE0" w:rsidP="00B77298">
            <w:pPr>
              <w:pStyle w:val="TAC"/>
              <w:overflowPunct w:val="0"/>
              <w:autoSpaceDE w:val="0"/>
              <w:autoSpaceDN w:val="0"/>
              <w:adjustRightInd w:val="0"/>
              <w:rPr>
                <w:szCs w:val="18"/>
              </w:rPr>
            </w:pPr>
            <w:r>
              <w:rPr>
                <w:szCs w:val="18"/>
              </w:rPr>
              <w:t>CA_n41A-n260A</w:t>
            </w:r>
          </w:p>
          <w:p w14:paraId="561F31E2" w14:textId="77777777" w:rsidR="00277CE0" w:rsidRDefault="00277CE0" w:rsidP="00B77298">
            <w:pPr>
              <w:pStyle w:val="TAC"/>
              <w:overflowPunct w:val="0"/>
              <w:autoSpaceDE w:val="0"/>
              <w:autoSpaceDN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tcPr>
          <w:p w14:paraId="05C982D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AD66D9"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D4F462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083F90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35F401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2BB2B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F74CF7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478A54" w14:textId="77777777" w:rsidR="00277CE0" w:rsidRDefault="00277CE0" w:rsidP="00B77298">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69295A7" w14:textId="77777777" w:rsidR="00277CE0" w:rsidRDefault="00277CE0" w:rsidP="00B77298">
            <w:pPr>
              <w:pStyle w:val="TAC"/>
              <w:overflowPunct w:val="0"/>
              <w:autoSpaceDE w:val="0"/>
              <w:autoSpaceDN w:val="0"/>
              <w:adjustRightInd w:val="0"/>
              <w:rPr>
                <w:szCs w:val="18"/>
                <w:lang w:eastAsia="zh-CN"/>
              </w:rPr>
            </w:pPr>
          </w:p>
        </w:tc>
      </w:tr>
      <w:tr w:rsidR="00277CE0" w14:paraId="449B464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1F5D882" w14:textId="77777777" w:rsidR="00277CE0" w:rsidRDefault="00277CE0" w:rsidP="00B77298">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7F7FF84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B656C3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CF5C736"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BE829D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E08A8C8" w14:textId="77777777" w:rsidTr="00B77298">
        <w:trPr>
          <w:trHeight w:val="187"/>
          <w:jc w:val="center"/>
        </w:trPr>
        <w:tc>
          <w:tcPr>
            <w:tcW w:w="2507" w:type="dxa"/>
            <w:tcBorders>
              <w:top w:val="nil"/>
              <w:left w:val="single" w:sz="4" w:space="0" w:color="auto"/>
              <w:bottom w:val="nil"/>
              <w:right w:val="single" w:sz="4" w:space="0" w:color="auto"/>
            </w:tcBorders>
          </w:tcPr>
          <w:p w14:paraId="13E2D10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78DF5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B1CED7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FCFA900"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5C9367F9" w14:textId="77777777" w:rsidR="00277CE0" w:rsidRDefault="00277CE0" w:rsidP="00B77298">
            <w:pPr>
              <w:pStyle w:val="TAC"/>
              <w:overflowPunct w:val="0"/>
              <w:autoSpaceDE w:val="0"/>
              <w:autoSpaceDN w:val="0"/>
              <w:adjustRightInd w:val="0"/>
              <w:rPr>
                <w:szCs w:val="18"/>
                <w:lang w:eastAsia="zh-CN"/>
              </w:rPr>
            </w:pPr>
          </w:p>
        </w:tc>
      </w:tr>
      <w:tr w:rsidR="00277CE0" w14:paraId="692E2CA8" w14:textId="77777777" w:rsidTr="00B77298">
        <w:trPr>
          <w:trHeight w:val="187"/>
          <w:jc w:val="center"/>
        </w:trPr>
        <w:tc>
          <w:tcPr>
            <w:tcW w:w="2507" w:type="dxa"/>
            <w:tcBorders>
              <w:top w:val="nil"/>
              <w:left w:val="single" w:sz="4" w:space="0" w:color="auto"/>
              <w:bottom w:val="nil"/>
              <w:right w:val="single" w:sz="4" w:space="0" w:color="auto"/>
            </w:tcBorders>
          </w:tcPr>
          <w:p w14:paraId="4D3FB4A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0026D1F" w14:textId="77777777" w:rsidR="00277CE0" w:rsidRDefault="00277CE0" w:rsidP="00B77298">
            <w:pPr>
              <w:pStyle w:val="TAC"/>
              <w:overflowPunct w:val="0"/>
              <w:autoSpaceDE w:val="0"/>
              <w:autoSpaceDN w:val="0"/>
              <w:adjustRightInd w:val="0"/>
              <w:rPr>
                <w:szCs w:val="18"/>
              </w:rPr>
            </w:pPr>
            <w:r>
              <w:rPr>
                <w:szCs w:val="18"/>
              </w:rPr>
              <w:t>CA_n41A-n260A</w:t>
            </w:r>
          </w:p>
          <w:p w14:paraId="1820FACE"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444281AF" w14:textId="77777777" w:rsidR="00277CE0" w:rsidRDefault="00277CE0" w:rsidP="00B77298">
            <w:pPr>
              <w:pStyle w:val="TAC"/>
              <w:overflowPunct w:val="0"/>
              <w:autoSpaceDE w:val="0"/>
              <w:autoSpaceDN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tcPr>
          <w:p w14:paraId="4675F0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8684D4"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4A280A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736AA0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B74066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D26109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57E1D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7F3B7C"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3219EA1A" w14:textId="77777777" w:rsidR="00277CE0" w:rsidRDefault="00277CE0" w:rsidP="00B77298">
            <w:pPr>
              <w:pStyle w:val="TAC"/>
              <w:overflowPunct w:val="0"/>
              <w:autoSpaceDE w:val="0"/>
              <w:autoSpaceDN w:val="0"/>
              <w:adjustRightInd w:val="0"/>
              <w:rPr>
                <w:szCs w:val="18"/>
                <w:lang w:eastAsia="zh-CN"/>
              </w:rPr>
            </w:pPr>
          </w:p>
        </w:tc>
      </w:tr>
      <w:tr w:rsidR="00277CE0" w14:paraId="0C4FD8B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726C748" w14:textId="77777777" w:rsidR="00277CE0" w:rsidRDefault="00277CE0" w:rsidP="00B77298">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25B7FA1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01EB3F"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AA8DC7"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C0DE67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181FFF4" w14:textId="77777777" w:rsidTr="00B77298">
        <w:trPr>
          <w:trHeight w:val="187"/>
          <w:jc w:val="center"/>
        </w:trPr>
        <w:tc>
          <w:tcPr>
            <w:tcW w:w="2507" w:type="dxa"/>
            <w:tcBorders>
              <w:top w:val="nil"/>
              <w:left w:val="single" w:sz="4" w:space="0" w:color="auto"/>
              <w:bottom w:val="nil"/>
              <w:right w:val="single" w:sz="4" w:space="0" w:color="auto"/>
            </w:tcBorders>
          </w:tcPr>
          <w:p w14:paraId="6E39009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D8E8E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B6C323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D0818A"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A065F47" w14:textId="77777777" w:rsidR="00277CE0" w:rsidRDefault="00277CE0" w:rsidP="00B77298">
            <w:pPr>
              <w:pStyle w:val="TAC"/>
              <w:overflowPunct w:val="0"/>
              <w:autoSpaceDE w:val="0"/>
              <w:autoSpaceDN w:val="0"/>
              <w:adjustRightInd w:val="0"/>
              <w:rPr>
                <w:szCs w:val="18"/>
                <w:lang w:eastAsia="zh-CN"/>
              </w:rPr>
            </w:pPr>
          </w:p>
        </w:tc>
      </w:tr>
      <w:tr w:rsidR="00277CE0" w14:paraId="540AC5D0" w14:textId="77777777" w:rsidTr="00B77298">
        <w:trPr>
          <w:trHeight w:val="187"/>
          <w:jc w:val="center"/>
        </w:trPr>
        <w:tc>
          <w:tcPr>
            <w:tcW w:w="2507" w:type="dxa"/>
            <w:tcBorders>
              <w:top w:val="nil"/>
              <w:left w:val="single" w:sz="4" w:space="0" w:color="auto"/>
              <w:bottom w:val="nil"/>
              <w:right w:val="single" w:sz="4" w:space="0" w:color="auto"/>
            </w:tcBorders>
          </w:tcPr>
          <w:p w14:paraId="234539B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1C2ED21" w14:textId="77777777" w:rsidR="00277CE0" w:rsidRDefault="00277CE0" w:rsidP="00B77298">
            <w:pPr>
              <w:pStyle w:val="TAC"/>
              <w:overflowPunct w:val="0"/>
              <w:autoSpaceDE w:val="0"/>
              <w:autoSpaceDN w:val="0"/>
              <w:adjustRightInd w:val="0"/>
              <w:rPr>
                <w:szCs w:val="18"/>
              </w:rPr>
            </w:pPr>
            <w:r>
              <w:rPr>
                <w:szCs w:val="18"/>
              </w:rPr>
              <w:t>CA_n41A-n260A</w:t>
            </w:r>
          </w:p>
          <w:p w14:paraId="1E0FDCD0"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6196D886"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72FD7906" w14:textId="77777777" w:rsidR="00277CE0" w:rsidRDefault="00277CE0" w:rsidP="00B77298">
            <w:pPr>
              <w:pStyle w:val="TAC"/>
              <w:overflowPunct w:val="0"/>
              <w:autoSpaceDE w:val="0"/>
              <w:autoSpaceDN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tcPr>
          <w:p w14:paraId="0118CE0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A5675F"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77B662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139362A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C53A47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DA26C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F0E723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3F89D0"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08969309" w14:textId="77777777" w:rsidR="00277CE0" w:rsidRDefault="00277CE0" w:rsidP="00B77298">
            <w:pPr>
              <w:pStyle w:val="TAC"/>
              <w:overflowPunct w:val="0"/>
              <w:autoSpaceDE w:val="0"/>
              <w:autoSpaceDN w:val="0"/>
              <w:adjustRightInd w:val="0"/>
              <w:rPr>
                <w:szCs w:val="18"/>
                <w:lang w:eastAsia="zh-CN"/>
              </w:rPr>
            </w:pPr>
          </w:p>
        </w:tc>
      </w:tr>
      <w:tr w:rsidR="00277CE0" w14:paraId="1B0462A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83CD58C" w14:textId="77777777" w:rsidR="00277CE0" w:rsidRDefault="00277CE0" w:rsidP="00B77298">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70D921C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4F148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67D680"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9CCA2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8070187" w14:textId="77777777" w:rsidTr="00B77298">
        <w:trPr>
          <w:trHeight w:val="187"/>
          <w:jc w:val="center"/>
        </w:trPr>
        <w:tc>
          <w:tcPr>
            <w:tcW w:w="2507" w:type="dxa"/>
            <w:tcBorders>
              <w:top w:val="nil"/>
              <w:left w:val="single" w:sz="4" w:space="0" w:color="auto"/>
              <w:bottom w:val="nil"/>
              <w:right w:val="single" w:sz="4" w:space="0" w:color="auto"/>
            </w:tcBorders>
          </w:tcPr>
          <w:p w14:paraId="124A9AA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31CED8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D08E7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6F51BFB"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743F35FC" w14:textId="77777777" w:rsidR="00277CE0" w:rsidRDefault="00277CE0" w:rsidP="00B77298">
            <w:pPr>
              <w:pStyle w:val="TAC"/>
              <w:overflowPunct w:val="0"/>
              <w:autoSpaceDE w:val="0"/>
              <w:autoSpaceDN w:val="0"/>
              <w:adjustRightInd w:val="0"/>
              <w:rPr>
                <w:szCs w:val="18"/>
                <w:lang w:eastAsia="zh-CN"/>
              </w:rPr>
            </w:pPr>
          </w:p>
        </w:tc>
      </w:tr>
      <w:tr w:rsidR="00277CE0" w14:paraId="1385E43F" w14:textId="77777777" w:rsidTr="00B77298">
        <w:trPr>
          <w:trHeight w:val="187"/>
          <w:jc w:val="center"/>
        </w:trPr>
        <w:tc>
          <w:tcPr>
            <w:tcW w:w="2507" w:type="dxa"/>
            <w:tcBorders>
              <w:top w:val="nil"/>
              <w:left w:val="single" w:sz="4" w:space="0" w:color="auto"/>
              <w:bottom w:val="nil"/>
              <w:right w:val="single" w:sz="4" w:space="0" w:color="auto"/>
            </w:tcBorders>
          </w:tcPr>
          <w:p w14:paraId="7FD270FB"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7453E53" w14:textId="77777777" w:rsidR="00277CE0" w:rsidRDefault="00277CE0" w:rsidP="00B77298">
            <w:pPr>
              <w:pStyle w:val="TAC"/>
              <w:overflowPunct w:val="0"/>
              <w:autoSpaceDE w:val="0"/>
              <w:autoSpaceDN w:val="0"/>
              <w:adjustRightInd w:val="0"/>
              <w:rPr>
                <w:szCs w:val="18"/>
              </w:rPr>
            </w:pPr>
            <w:r>
              <w:rPr>
                <w:szCs w:val="18"/>
              </w:rPr>
              <w:t>CA_n41A-n260A</w:t>
            </w:r>
          </w:p>
          <w:p w14:paraId="4674DAC8"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0BFA0253"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1137F190"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2A3AD8C3" w14:textId="77777777" w:rsidR="00277CE0" w:rsidRDefault="00277CE0" w:rsidP="00B77298">
            <w:pPr>
              <w:pStyle w:val="TAC"/>
              <w:overflowPunct w:val="0"/>
              <w:autoSpaceDE w:val="0"/>
              <w:autoSpaceDN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tcPr>
          <w:p w14:paraId="2E9A7434" w14:textId="77777777" w:rsidR="00277CE0" w:rsidRPr="00B20C3F" w:rsidRDefault="00277CE0" w:rsidP="00B77298">
            <w:pPr>
              <w:pStyle w:val="TAC"/>
              <w:overflowPunct w:val="0"/>
              <w:autoSpaceDE w:val="0"/>
              <w:autoSpaceDN w:val="0"/>
              <w:adjustRightInd w:val="0"/>
              <w:rPr>
                <w:szCs w:val="18"/>
                <w:lang w:eastAsia="zh-CN"/>
              </w:rPr>
            </w:pPr>
            <w:r w:rsidRPr="00B20C3F">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68ADAD" w14:textId="77777777" w:rsidR="00277CE0" w:rsidRDefault="00277CE0" w:rsidP="00B77298">
            <w:pPr>
              <w:pStyle w:val="TAC"/>
              <w:rPr>
                <w:lang w:val="en-US" w:eastAsia="zh-CN" w:bidi="ar"/>
              </w:rPr>
            </w:pPr>
            <w:r w:rsidRPr="00B20C3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8DBCE4B" w14:textId="77777777" w:rsidR="00277CE0" w:rsidRPr="00B20C3F" w:rsidRDefault="00277CE0" w:rsidP="00B77298">
            <w:pPr>
              <w:pStyle w:val="TAC"/>
              <w:overflowPunct w:val="0"/>
              <w:autoSpaceDE w:val="0"/>
              <w:autoSpaceDN w:val="0"/>
              <w:adjustRightInd w:val="0"/>
              <w:rPr>
                <w:szCs w:val="18"/>
                <w:lang w:eastAsia="zh-CN"/>
              </w:rPr>
            </w:pPr>
            <w:r w:rsidRPr="00B20C3F">
              <w:rPr>
                <w:rFonts w:hint="eastAsia"/>
                <w:szCs w:val="18"/>
                <w:lang w:eastAsia="zh-CN"/>
              </w:rPr>
              <w:t>4 and 5</w:t>
            </w:r>
          </w:p>
        </w:tc>
      </w:tr>
      <w:tr w:rsidR="00277CE0" w14:paraId="5D667D2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29205E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FA220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F9151A" w14:textId="77777777" w:rsidR="00277CE0" w:rsidRPr="00B20C3F" w:rsidRDefault="00277CE0" w:rsidP="00B77298">
            <w:pPr>
              <w:pStyle w:val="TAC"/>
              <w:overflowPunct w:val="0"/>
              <w:autoSpaceDE w:val="0"/>
              <w:autoSpaceDN w:val="0"/>
              <w:adjustRightInd w:val="0"/>
              <w:rPr>
                <w:szCs w:val="18"/>
                <w:lang w:eastAsia="zh-CN"/>
              </w:rPr>
            </w:pPr>
            <w:r w:rsidRPr="00B20C3F">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AB721F"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2645C36A" w14:textId="77777777" w:rsidR="00277CE0" w:rsidRPr="00B20C3F" w:rsidRDefault="00277CE0" w:rsidP="00B77298">
            <w:pPr>
              <w:pStyle w:val="TAC"/>
              <w:overflowPunct w:val="0"/>
              <w:autoSpaceDE w:val="0"/>
              <w:autoSpaceDN w:val="0"/>
              <w:adjustRightInd w:val="0"/>
              <w:rPr>
                <w:szCs w:val="18"/>
                <w:lang w:eastAsia="zh-CN"/>
              </w:rPr>
            </w:pPr>
          </w:p>
        </w:tc>
      </w:tr>
      <w:tr w:rsidR="00277CE0" w14:paraId="4BCE8E5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FDCB549" w14:textId="77777777" w:rsidR="00277CE0" w:rsidRDefault="00277CE0" w:rsidP="00B77298">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1123831F"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A69E85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026422"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2C85E1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390934" w14:textId="77777777" w:rsidTr="00B77298">
        <w:trPr>
          <w:trHeight w:val="187"/>
          <w:jc w:val="center"/>
        </w:trPr>
        <w:tc>
          <w:tcPr>
            <w:tcW w:w="2507" w:type="dxa"/>
            <w:tcBorders>
              <w:top w:val="nil"/>
              <w:left w:val="single" w:sz="4" w:space="0" w:color="auto"/>
              <w:bottom w:val="nil"/>
              <w:right w:val="single" w:sz="4" w:space="0" w:color="auto"/>
            </w:tcBorders>
          </w:tcPr>
          <w:p w14:paraId="4E38893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F4A70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B852D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4DFA4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D86AA1D" w14:textId="77777777" w:rsidR="00277CE0" w:rsidRDefault="00277CE0" w:rsidP="00B77298">
            <w:pPr>
              <w:pStyle w:val="TAC"/>
              <w:overflowPunct w:val="0"/>
              <w:autoSpaceDE w:val="0"/>
              <w:autoSpaceDN w:val="0"/>
              <w:adjustRightInd w:val="0"/>
              <w:rPr>
                <w:szCs w:val="18"/>
                <w:lang w:eastAsia="zh-CN"/>
              </w:rPr>
            </w:pPr>
          </w:p>
        </w:tc>
      </w:tr>
      <w:tr w:rsidR="00277CE0" w14:paraId="2E357D52" w14:textId="77777777" w:rsidTr="00B77298">
        <w:trPr>
          <w:trHeight w:val="187"/>
          <w:jc w:val="center"/>
        </w:trPr>
        <w:tc>
          <w:tcPr>
            <w:tcW w:w="2507" w:type="dxa"/>
            <w:tcBorders>
              <w:top w:val="nil"/>
              <w:left w:val="single" w:sz="4" w:space="0" w:color="auto"/>
              <w:bottom w:val="nil"/>
              <w:right w:val="single" w:sz="4" w:space="0" w:color="auto"/>
            </w:tcBorders>
          </w:tcPr>
          <w:p w14:paraId="2122F499"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50E49DA" w14:textId="77777777" w:rsidR="00277CE0" w:rsidRDefault="00277CE0" w:rsidP="00B77298">
            <w:pPr>
              <w:pStyle w:val="TAC"/>
              <w:overflowPunct w:val="0"/>
              <w:autoSpaceDE w:val="0"/>
              <w:autoSpaceDN w:val="0"/>
              <w:adjustRightInd w:val="0"/>
              <w:rPr>
                <w:szCs w:val="18"/>
              </w:rPr>
            </w:pPr>
            <w:r>
              <w:rPr>
                <w:szCs w:val="18"/>
              </w:rPr>
              <w:t>CA_n41A-n260A</w:t>
            </w:r>
          </w:p>
          <w:p w14:paraId="203419D9"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09D051A8"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17D959DF"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08599090"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6F0BA1E7" w14:textId="77777777" w:rsidR="00277CE0" w:rsidRDefault="00277CE0" w:rsidP="00B77298">
            <w:pPr>
              <w:pStyle w:val="TAC"/>
              <w:overflowPunct w:val="0"/>
              <w:autoSpaceDE w:val="0"/>
              <w:autoSpaceDN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tcPr>
          <w:p w14:paraId="2C4F009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D6B3CA"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60BC2DC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33DA205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156B9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CD273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656A8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B3995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540DE369" w14:textId="77777777" w:rsidR="00277CE0" w:rsidRDefault="00277CE0" w:rsidP="00B77298">
            <w:pPr>
              <w:pStyle w:val="TAC"/>
              <w:overflowPunct w:val="0"/>
              <w:autoSpaceDE w:val="0"/>
              <w:autoSpaceDN w:val="0"/>
              <w:adjustRightInd w:val="0"/>
              <w:rPr>
                <w:szCs w:val="18"/>
                <w:lang w:eastAsia="zh-CN"/>
              </w:rPr>
            </w:pPr>
          </w:p>
        </w:tc>
      </w:tr>
      <w:tr w:rsidR="00277CE0" w14:paraId="0080B4B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168FDA" w14:textId="77777777" w:rsidR="00277CE0" w:rsidRDefault="00277CE0" w:rsidP="00B77298">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4699828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A3130D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2B59A3"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61A782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8EC46B" w14:textId="77777777" w:rsidTr="00B77298">
        <w:trPr>
          <w:trHeight w:val="187"/>
          <w:jc w:val="center"/>
        </w:trPr>
        <w:tc>
          <w:tcPr>
            <w:tcW w:w="2507" w:type="dxa"/>
            <w:tcBorders>
              <w:top w:val="nil"/>
              <w:left w:val="single" w:sz="4" w:space="0" w:color="auto"/>
              <w:bottom w:val="nil"/>
              <w:right w:val="single" w:sz="4" w:space="0" w:color="auto"/>
            </w:tcBorders>
          </w:tcPr>
          <w:p w14:paraId="64A148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5D26C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A469D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7D51FE"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ABF64E6" w14:textId="77777777" w:rsidR="00277CE0" w:rsidRDefault="00277CE0" w:rsidP="00B77298">
            <w:pPr>
              <w:pStyle w:val="TAC"/>
              <w:overflowPunct w:val="0"/>
              <w:autoSpaceDE w:val="0"/>
              <w:autoSpaceDN w:val="0"/>
              <w:adjustRightInd w:val="0"/>
              <w:rPr>
                <w:szCs w:val="18"/>
                <w:lang w:eastAsia="zh-CN"/>
              </w:rPr>
            </w:pPr>
          </w:p>
        </w:tc>
      </w:tr>
      <w:tr w:rsidR="00277CE0" w14:paraId="21F1191C" w14:textId="77777777" w:rsidTr="00B77298">
        <w:trPr>
          <w:trHeight w:val="187"/>
          <w:jc w:val="center"/>
        </w:trPr>
        <w:tc>
          <w:tcPr>
            <w:tcW w:w="2507" w:type="dxa"/>
            <w:tcBorders>
              <w:top w:val="nil"/>
              <w:left w:val="single" w:sz="4" w:space="0" w:color="auto"/>
              <w:bottom w:val="nil"/>
              <w:right w:val="single" w:sz="4" w:space="0" w:color="auto"/>
            </w:tcBorders>
          </w:tcPr>
          <w:p w14:paraId="4F11EFE6"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E2D18C7" w14:textId="77777777" w:rsidR="00277CE0" w:rsidRDefault="00277CE0" w:rsidP="00B77298">
            <w:pPr>
              <w:pStyle w:val="TAC"/>
              <w:overflowPunct w:val="0"/>
              <w:autoSpaceDE w:val="0"/>
              <w:autoSpaceDN w:val="0"/>
              <w:adjustRightInd w:val="0"/>
              <w:rPr>
                <w:szCs w:val="18"/>
              </w:rPr>
            </w:pPr>
            <w:r>
              <w:rPr>
                <w:szCs w:val="18"/>
              </w:rPr>
              <w:t>CA_n41A-n260A</w:t>
            </w:r>
          </w:p>
          <w:p w14:paraId="231C7C69"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16DD9433"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4D8B2A04"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ED7ABD9"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62E8A036"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1157258A" w14:textId="77777777" w:rsidR="00277CE0" w:rsidRDefault="00277CE0" w:rsidP="00B77298">
            <w:pPr>
              <w:pStyle w:val="TAC"/>
              <w:overflowPunct w:val="0"/>
              <w:autoSpaceDE w:val="0"/>
              <w:autoSpaceDN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tcPr>
          <w:p w14:paraId="5747E48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167D6E"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05D6F13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924B07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95D153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04F61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60BE6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7508D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46E06237" w14:textId="77777777" w:rsidR="00277CE0" w:rsidRDefault="00277CE0" w:rsidP="00B77298">
            <w:pPr>
              <w:pStyle w:val="TAC"/>
              <w:overflowPunct w:val="0"/>
              <w:autoSpaceDE w:val="0"/>
              <w:autoSpaceDN w:val="0"/>
              <w:adjustRightInd w:val="0"/>
              <w:rPr>
                <w:szCs w:val="18"/>
                <w:lang w:eastAsia="zh-CN"/>
              </w:rPr>
            </w:pPr>
          </w:p>
        </w:tc>
      </w:tr>
      <w:tr w:rsidR="00277CE0" w14:paraId="16D992E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92D949" w14:textId="77777777" w:rsidR="00277CE0" w:rsidRDefault="00277CE0" w:rsidP="00B77298">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3FA6C2B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B89212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C8B45F"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CBC822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552C29B" w14:textId="77777777" w:rsidTr="00B77298">
        <w:trPr>
          <w:trHeight w:val="187"/>
          <w:jc w:val="center"/>
        </w:trPr>
        <w:tc>
          <w:tcPr>
            <w:tcW w:w="2507" w:type="dxa"/>
            <w:tcBorders>
              <w:top w:val="nil"/>
              <w:left w:val="single" w:sz="4" w:space="0" w:color="auto"/>
              <w:bottom w:val="nil"/>
              <w:right w:val="single" w:sz="4" w:space="0" w:color="auto"/>
            </w:tcBorders>
          </w:tcPr>
          <w:p w14:paraId="33E6145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A6443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192BA5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5032100"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415D9D6" w14:textId="77777777" w:rsidR="00277CE0" w:rsidRDefault="00277CE0" w:rsidP="00B77298">
            <w:pPr>
              <w:pStyle w:val="TAC"/>
              <w:overflowPunct w:val="0"/>
              <w:autoSpaceDE w:val="0"/>
              <w:autoSpaceDN w:val="0"/>
              <w:adjustRightInd w:val="0"/>
              <w:rPr>
                <w:szCs w:val="18"/>
                <w:lang w:eastAsia="zh-CN"/>
              </w:rPr>
            </w:pPr>
          </w:p>
        </w:tc>
      </w:tr>
      <w:tr w:rsidR="00277CE0" w14:paraId="59C881F3" w14:textId="77777777" w:rsidTr="00B77298">
        <w:trPr>
          <w:trHeight w:val="187"/>
          <w:jc w:val="center"/>
        </w:trPr>
        <w:tc>
          <w:tcPr>
            <w:tcW w:w="2507" w:type="dxa"/>
            <w:tcBorders>
              <w:top w:val="nil"/>
              <w:left w:val="single" w:sz="4" w:space="0" w:color="auto"/>
              <w:bottom w:val="nil"/>
              <w:right w:val="single" w:sz="4" w:space="0" w:color="auto"/>
            </w:tcBorders>
          </w:tcPr>
          <w:p w14:paraId="2300825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593EDE8" w14:textId="77777777" w:rsidR="00277CE0" w:rsidRDefault="00277CE0" w:rsidP="00B77298">
            <w:pPr>
              <w:pStyle w:val="TAC"/>
              <w:overflowPunct w:val="0"/>
              <w:autoSpaceDE w:val="0"/>
              <w:autoSpaceDN w:val="0"/>
              <w:adjustRightInd w:val="0"/>
              <w:rPr>
                <w:szCs w:val="18"/>
              </w:rPr>
            </w:pPr>
            <w:r>
              <w:rPr>
                <w:szCs w:val="18"/>
              </w:rPr>
              <w:t>CA_n41A-n260A</w:t>
            </w:r>
          </w:p>
          <w:p w14:paraId="771ADBFB"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5C76324E"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3D74B992"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41FFEAB5"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11DC0556"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40C57714" w14:textId="77777777" w:rsidR="00277CE0" w:rsidRDefault="00277CE0" w:rsidP="00B77298">
            <w:pPr>
              <w:pStyle w:val="TAC"/>
              <w:overflowPunct w:val="0"/>
              <w:autoSpaceDE w:val="0"/>
              <w:autoSpaceDN w:val="0"/>
              <w:adjustRightInd w:val="0"/>
              <w:rPr>
                <w:szCs w:val="18"/>
              </w:rPr>
            </w:pPr>
            <w:r>
              <w:rPr>
                <w:szCs w:val="18"/>
              </w:rPr>
              <w:t xml:space="preserve"> CA_n41A-n260L</w:t>
            </w:r>
          </w:p>
          <w:p w14:paraId="72761500" w14:textId="77777777" w:rsidR="00277CE0" w:rsidRDefault="00277CE0" w:rsidP="00B77298">
            <w:pPr>
              <w:pStyle w:val="TAC"/>
              <w:overflowPunct w:val="0"/>
              <w:autoSpaceDE w:val="0"/>
              <w:autoSpaceDN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tcPr>
          <w:p w14:paraId="37109FEE"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D43BEA"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500B3A4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B9D72C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C2E294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1F29F7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3DCC99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2E5728"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54D2874D" w14:textId="77777777" w:rsidR="00277CE0" w:rsidRDefault="00277CE0" w:rsidP="00B77298">
            <w:pPr>
              <w:pStyle w:val="TAC"/>
              <w:overflowPunct w:val="0"/>
              <w:autoSpaceDE w:val="0"/>
              <w:autoSpaceDN w:val="0"/>
              <w:adjustRightInd w:val="0"/>
              <w:rPr>
                <w:szCs w:val="18"/>
                <w:lang w:eastAsia="zh-CN"/>
              </w:rPr>
            </w:pPr>
          </w:p>
        </w:tc>
      </w:tr>
      <w:tr w:rsidR="00277CE0" w14:paraId="2597A2B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494C6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61040A6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30F8068"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BE0D11"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7A08259B"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0A6358A" w14:textId="77777777" w:rsidTr="00B77298">
        <w:trPr>
          <w:trHeight w:val="187"/>
          <w:jc w:val="center"/>
        </w:trPr>
        <w:tc>
          <w:tcPr>
            <w:tcW w:w="2507" w:type="dxa"/>
            <w:tcBorders>
              <w:top w:val="nil"/>
              <w:left w:val="single" w:sz="4" w:space="0" w:color="auto"/>
              <w:bottom w:val="nil"/>
              <w:right w:val="single" w:sz="4" w:space="0" w:color="auto"/>
            </w:tcBorders>
          </w:tcPr>
          <w:p w14:paraId="454B418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1E484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BC71937"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01F3BF4"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94BEBE9" w14:textId="77777777" w:rsidR="00277CE0" w:rsidRDefault="00277CE0" w:rsidP="00B77298">
            <w:pPr>
              <w:pStyle w:val="TAC"/>
              <w:overflowPunct w:val="0"/>
              <w:autoSpaceDE w:val="0"/>
              <w:autoSpaceDN w:val="0"/>
              <w:adjustRightInd w:val="0"/>
              <w:rPr>
                <w:szCs w:val="18"/>
                <w:lang w:eastAsia="zh-CN"/>
              </w:rPr>
            </w:pPr>
          </w:p>
        </w:tc>
      </w:tr>
      <w:tr w:rsidR="00277CE0" w14:paraId="26D62495" w14:textId="77777777" w:rsidTr="00B77298">
        <w:trPr>
          <w:trHeight w:val="187"/>
          <w:jc w:val="center"/>
        </w:trPr>
        <w:tc>
          <w:tcPr>
            <w:tcW w:w="2507" w:type="dxa"/>
            <w:tcBorders>
              <w:top w:val="nil"/>
              <w:left w:val="single" w:sz="4" w:space="0" w:color="auto"/>
              <w:bottom w:val="nil"/>
              <w:right w:val="single" w:sz="4" w:space="0" w:color="auto"/>
            </w:tcBorders>
          </w:tcPr>
          <w:p w14:paraId="1360DE8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646A4E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F304DE3"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28EAD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BC6DB4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007B0B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046250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E080AB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58EC6C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6D6590"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CDE1CE8" w14:textId="77777777" w:rsidR="00277CE0" w:rsidRDefault="00277CE0" w:rsidP="00B77298">
            <w:pPr>
              <w:pStyle w:val="TAC"/>
              <w:overflowPunct w:val="0"/>
              <w:autoSpaceDE w:val="0"/>
              <w:autoSpaceDN w:val="0"/>
              <w:adjustRightInd w:val="0"/>
              <w:rPr>
                <w:szCs w:val="18"/>
                <w:lang w:eastAsia="zh-CN"/>
              </w:rPr>
            </w:pPr>
          </w:p>
        </w:tc>
      </w:tr>
      <w:tr w:rsidR="00277CE0" w14:paraId="4A6F80E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21364C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D0DE948"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9BB3177"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6598EB"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4DA83E6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F8493E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2B1560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3DBC7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73A8A6"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19C179"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521FF847" w14:textId="77777777" w:rsidR="00277CE0" w:rsidRDefault="00277CE0" w:rsidP="00B77298">
            <w:pPr>
              <w:pStyle w:val="TAC"/>
              <w:overflowPunct w:val="0"/>
              <w:autoSpaceDE w:val="0"/>
              <w:autoSpaceDN w:val="0"/>
              <w:adjustRightInd w:val="0"/>
              <w:rPr>
                <w:szCs w:val="18"/>
                <w:lang w:eastAsia="zh-CN"/>
              </w:rPr>
            </w:pPr>
          </w:p>
        </w:tc>
      </w:tr>
      <w:tr w:rsidR="00277CE0" w14:paraId="3DEF4B46" w14:textId="77777777" w:rsidTr="00B77298">
        <w:trPr>
          <w:trHeight w:val="187"/>
          <w:jc w:val="center"/>
        </w:trPr>
        <w:tc>
          <w:tcPr>
            <w:tcW w:w="2507" w:type="dxa"/>
            <w:tcBorders>
              <w:top w:val="nil"/>
              <w:left w:val="single" w:sz="4" w:space="0" w:color="auto"/>
              <w:bottom w:val="nil"/>
              <w:right w:val="single" w:sz="4" w:space="0" w:color="auto"/>
            </w:tcBorders>
          </w:tcPr>
          <w:p w14:paraId="0C2B1C8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6CF11F95"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95583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934C8B"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0DEC511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DC59B8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027A28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94118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71501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81B7434"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7045B88B" w14:textId="77777777" w:rsidR="00277CE0" w:rsidRDefault="00277CE0" w:rsidP="00B77298">
            <w:pPr>
              <w:pStyle w:val="TAC"/>
              <w:overflowPunct w:val="0"/>
              <w:autoSpaceDE w:val="0"/>
              <w:autoSpaceDN w:val="0"/>
              <w:adjustRightInd w:val="0"/>
              <w:rPr>
                <w:szCs w:val="18"/>
                <w:lang w:eastAsia="zh-CN"/>
              </w:rPr>
            </w:pPr>
          </w:p>
        </w:tc>
      </w:tr>
      <w:tr w:rsidR="00277CE0" w14:paraId="12F46210" w14:textId="77777777" w:rsidTr="00B77298">
        <w:trPr>
          <w:trHeight w:val="187"/>
          <w:jc w:val="center"/>
        </w:trPr>
        <w:tc>
          <w:tcPr>
            <w:tcW w:w="2507" w:type="dxa"/>
            <w:tcBorders>
              <w:top w:val="nil"/>
              <w:left w:val="single" w:sz="4" w:space="0" w:color="auto"/>
              <w:bottom w:val="nil"/>
              <w:right w:val="single" w:sz="4" w:space="0" w:color="auto"/>
            </w:tcBorders>
          </w:tcPr>
          <w:p w14:paraId="60ECDE7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A1F5331"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C7887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CA4AD0"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6A4FFC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64679D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462B63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F50A8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A115B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6CAC3F5"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BCC4381" w14:textId="77777777" w:rsidR="00277CE0" w:rsidRDefault="00277CE0" w:rsidP="00B77298">
            <w:pPr>
              <w:pStyle w:val="TAC"/>
              <w:overflowPunct w:val="0"/>
              <w:autoSpaceDE w:val="0"/>
              <w:autoSpaceDN w:val="0"/>
              <w:adjustRightInd w:val="0"/>
              <w:rPr>
                <w:szCs w:val="18"/>
                <w:lang w:eastAsia="zh-CN"/>
              </w:rPr>
            </w:pPr>
          </w:p>
        </w:tc>
      </w:tr>
      <w:tr w:rsidR="00277CE0" w14:paraId="550DBE6B" w14:textId="77777777" w:rsidTr="00B77298">
        <w:trPr>
          <w:trHeight w:val="187"/>
          <w:jc w:val="center"/>
        </w:trPr>
        <w:tc>
          <w:tcPr>
            <w:tcW w:w="2507" w:type="dxa"/>
            <w:tcBorders>
              <w:top w:val="nil"/>
              <w:left w:val="single" w:sz="4" w:space="0" w:color="auto"/>
              <w:bottom w:val="nil"/>
              <w:right w:val="single" w:sz="4" w:space="0" w:color="auto"/>
            </w:tcBorders>
          </w:tcPr>
          <w:p w14:paraId="68BDF07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59C0107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844F81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EDF659"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C10A16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694B10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B4EF76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75C67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44AB45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F55EFA"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3049497B" w14:textId="77777777" w:rsidR="00277CE0" w:rsidRDefault="00277CE0" w:rsidP="00B77298">
            <w:pPr>
              <w:pStyle w:val="TAC"/>
              <w:overflowPunct w:val="0"/>
              <w:autoSpaceDE w:val="0"/>
              <w:autoSpaceDN w:val="0"/>
              <w:adjustRightInd w:val="0"/>
              <w:rPr>
                <w:szCs w:val="18"/>
                <w:lang w:eastAsia="zh-CN"/>
              </w:rPr>
            </w:pPr>
          </w:p>
        </w:tc>
      </w:tr>
      <w:tr w:rsidR="00277CE0" w14:paraId="132B9F83" w14:textId="77777777" w:rsidTr="00B77298">
        <w:trPr>
          <w:trHeight w:val="187"/>
          <w:jc w:val="center"/>
        </w:trPr>
        <w:tc>
          <w:tcPr>
            <w:tcW w:w="2507" w:type="dxa"/>
            <w:tcBorders>
              <w:top w:val="nil"/>
              <w:left w:val="single" w:sz="4" w:space="0" w:color="auto"/>
              <w:bottom w:val="nil"/>
              <w:right w:val="single" w:sz="4" w:space="0" w:color="auto"/>
            </w:tcBorders>
          </w:tcPr>
          <w:p w14:paraId="1159108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20DAAAA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FD0E22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8152E2"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B5551A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EAB88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B931EA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0C0A7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6FA659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188DC7"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C03D40D" w14:textId="77777777" w:rsidR="00277CE0" w:rsidRDefault="00277CE0" w:rsidP="00B77298">
            <w:pPr>
              <w:pStyle w:val="TAC"/>
              <w:overflowPunct w:val="0"/>
              <w:autoSpaceDE w:val="0"/>
              <w:autoSpaceDN w:val="0"/>
              <w:adjustRightInd w:val="0"/>
              <w:rPr>
                <w:szCs w:val="18"/>
                <w:lang w:eastAsia="zh-CN"/>
              </w:rPr>
            </w:pPr>
          </w:p>
        </w:tc>
      </w:tr>
      <w:tr w:rsidR="00277CE0" w14:paraId="530174BA" w14:textId="77777777" w:rsidTr="00B77298">
        <w:trPr>
          <w:trHeight w:val="187"/>
          <w:jc w:val="center"/>
        </w:trPr>
        <w:tc>
          <w:tcPr>
            <w:tcW w:w="2507" w:type="dxa"/>
            <w:tcBorders>
              <w:top w:val="nil"/>
              <w:left w:val="single" w:sz="4" w:space="0" w:color="auto"/>
              <w:bottom w:val="nil"/>
              <w:right w:val="single" w:sz="4" w:space="0" w:color="auto"/>
            </w:tcBorders>
          </w:tcPr>
          <w:p w14:paraId="2CB53F8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4051D709"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B33D5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4476D0"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68EE55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485CE4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9E7E4E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4549E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30468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0EAAAC"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DB6451B" w14:textId="77777777" w:rsidR="00277CE0" w:rsidRDefault="00277CE0" w:rsidP="00B77298">
            <w:pPr>
              <w:pStyle w:val="TAC"/>
              <w:overflowPunct w:val="0"/>
              <w:autoSpaceDE w:val="0"/>
              <w:autoSpaceDN w:val="0"/>
              <w:adjustRightInd w:val="0"/>
              <w:rPr>
                <w:szCs w:val="18"/>
                <w:lang w:eastAsia="zh-CN"/>
              </w:rPr>
            </w:pPr>
          </w:p>
        </w:tc>
      </w:tr>
      <w:tr w:rsidR="00277CE0" w14:paraId="337D4293" w14:textId="77777777" w:rsidTr="00B77298">
        <w:trPr>
          <w:trHeight w:val="187"/>
          <w:jc w:val="center"/>
        </w:trPr>
        <w:tc>
          <w:tcPr>
            <w:tcW w:w="2507" w:type="dxa"/>
            <w:tcBorders>
              <w:top w:val="nil"/>
              <w:left w:val="single" w:sz="4" w:space="0" w:color="auto"/>
              <w:bottom w:val="nil"/>
              <w:right w:val="single" w:sz="4" w:space="0" w:color="auto"/>
            </w:tcBorders>
          </w:tcPr>
          <w:p w14:paraId="4C46B5A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4FB4D03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6A4BF6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506C39"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D54A6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D89D2F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76FD0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79CBDD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32AE64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FD1D69C"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3023192E" w14:textId="77777777" w:rsidR="00277CE0" w:rsidRDefault="00277CE0" w:rsidP="00B77298">
            <w:pPr>
              <w:pStyle w:val="TAC"/>
              <w:overflowPunct w:val="0"/>
              <w:autoSpaceDE w:val="0"/>
              <w:autoSpaceDN w:val="0"/>
              <w:adjustRightInd w:val="0"/>
              <w:rPr>
                <w:szCs w:val="18"/>
                <w:lang w:eastAsia="zh-CN"/>
              </w:rPr>
            </w:pPr>
          </w:p>
        </w:tc>
      </w:tr>
      <w:tr w:rsidR="00277CE0" w14:paraId="4189A39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B6E9AEE" w14:textId="77777777" w:rsidR="00277CE0" w:rsidRDefault="00277CE0" w:rsidP="00B77298">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1D3A7075" w14:textId="77777777" w:rsidR="00277CE0" w:rsidRPr="00183EB9" w:rsidRDefault="00277CE0" w:rsidP="00B77298">
            <w:pPr>
              <w:pStyle w:val="TAC"/>
              <w:overflowPunct w:val="0"/>
              <w:autoSpaceDE w:val="0"/>
              <w:autoSpaceDN w:val="0"/>
              <w:adjustRightInd w:val="0"/>
              <w:rPr>
                <w:rFonts w:cs="Arial"/>
                <w:szCs w:val="18"/>
              </w:rPr>
            </w:pPr>
            <w:r>
              <w:rPr>
                <w:rFonts w:cs="Arial"/>
                <w:szCs w:val="18"/>
              </w:rPr>
              <w:t>CA_n41A-n260A</w:t>
            </w:r>
          </w:p>
          <w:p w14:paraId="65F903BB" w14:textId="77777777" w:rsidR="00277CE0" w:rsidRDefault="00277CE0" w:rsidP="00B77298">
            <w:pPr>
              <w:pStyle w:val="TAC"/>
              <w:overflowPunct w:val="0"/>
              <w:autoSpaceDE w:val="0"/>
              <w:autoSpaceDN w:val="0"/>
              <w:adjustRightInd w:val="0"/>
              <w:rPr>
                <w:szCs w:val="18"/>
              </w:rPr>
            </w:pPr>
            <w:r w:rsidRPr="00183EB9">
              <w:rPr>
                <w:rFonts w:cs="Arial"/>
                <w:szCs w:val="18"/>
              </w:rPr>
              <w:t>CA_n41A-n260G</w:t>
            </w:r>
          </w:p>
        </w:tc>
        <w:tc>
          <w:tcPr>
            <w:tcW w:w="1291" w:type="dxa"/>
            <w:tcBorders>
              <w:top w:val="single" w:sz="4" w:space="0" w:color="auto"/>
              <w:left w:val="single" w:sz="4" w:space="0" w:color="auto"/>
              <w:bottom w:val="single" w:sz="4" w:space="0" w:color="auto"/>
              <w:right w:val="single" w:sz="4" w:space="0" w:color="auto"/>
            </w:tcBorders>
          </w:tcPr>
          <w:p w14:paraId="1D1104D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F4434A"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5C63FC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C588CBC" w14:textId="77777777" w:rsidTr="00B77298">
        <w:trPr>
          <w:trHeight w:val="187"/>
          <w:jc w:val="center"/>
        </w:trPr>
        <w:tc>
          <w:tcPr>
            <w:tcW w:w="2507" w:type="dxa"/>
            <w:tcBorders>
              <w:top w:val="nil"/>
              <w:left w:val="single" w:sz="4" w:space="0" w:color="auto"/>
              <w:bottom w:val="nil"/>
              <w:right w:val="single" w:sz="4" w:space="0" w:color="auto"/>
            </w:tcBorders>
          </w:tcPr>
          <w:p w14:paraId="585599B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F6F4B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171E9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FE8331"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EFBC8F1" w14:textId="77777777" w:rsidR="00277CE0" w:rsidRDefault="00277CE0" w:rsidP="00B77298">
            <w:pPr>
              <w:pStyle w:val="TAC"/>
              <w:overflowPunct w:val="0"/>
              <w:autoSpaceDE w:val="0"/>
              <w:autoSpaceDN w:val="0"/>
              <w:adjustRightInd w:val="0"/>
              <w:rPr>
                <w:szCs w:val="18"/>
                <w:lang w:eastAsia="zh-CN"/>
              </w:rPr>
            </w:pPr>
          </w:p>
        </w:tc>
      </w:tr>
      <w:tr w:rsidR="00277CE0" w14:paraId="29C0F28E" w14:textId="77777777" w:rsidTr="00B77298">
        <w:trPr>
          <w:trHeight w:val="187"/>
          <w:jc w:val="center"/>
        </w:trPr>
        <w:tc>
          <w:tcPr>
            <w:tcW w:w="2507" w:type="dxa"/>
            <w:tcBorders>
              <w:top w:val="nil"/>
              <w:left w:val="single" w:sz="4" w:space="0" w:color="auto"/>
              <w:bottom w:val="nil"/>
              <w:right w:val="single" w:sz="4" w:space="0" w:color="auto"/>
            </w:tcBorders>
          </w:tcPr>
          <w:p w14:paraId="3C1BD13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235879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AA07611"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DE3075"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EF5E0E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5E4A1B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A25EAC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BABDEA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89A62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B70454"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2A2DB0CE" w14:textId="77777777" w:rsidR="00277CE0" w:rsidRDefault="00277CE0" w:rsidP="00B77298">
            <w:pPr>
              <w:pStyle w:val="TAC"/>
              <w:overflowPunct w:val="0"/>
              <w:autoSpaceDE w:val="0"/>
              <w:autoSpaceDN w:val="0"/>
              <w:adjustRightInd w:val="0"/>
              <w:rPr>
                <w:szCs w:val="18"/>
                <w:lang w:eastAsia="zh-CN"/>
              </w:rPr>
            </w:pPr>
          </w:p>
        </w:tc>
      </w:tr>
      <w:tr w:rsidR="00277CE0" w14:paraId="791A68A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F1C728D" w14:textId="77777777" w:rsidR="00277CE0" w:rsidRDefault="00277CE0" w:rsidP="00B77298">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21633DE0"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77498C1E"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p>
        </w:tc>
        <w:tc>
          <w:tcPr>
            <w:tcW w:w="1291" w:type="dxa"/>
            <w:tcBorders>
              <w:top w:val="single" w:sz="4" w:space="0" w:color="auto"/>
              <w:left w:val="single" w:sz="4" w:space="0" w:color="auto"/>
              <w:bottom w:val="single" w:sz="4" w:space="0" w:color="auto"/>
              <w:right w:val="single" w:sz="4" w:space="0" w:color="auto"/>
            </w:tcBorders>
          </w:tcPr>
          <w:p w14:paraId="5B91619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5ADB03"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F91028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BF6F7B2" w14:textId="77777777" w:rsidTr="00B77298">
        <w:trPr>
          <w:trHeight w:val="187"/>
          <w:jc w:val="center"/>
        </w:trPr>
        <w:tc>
          <w:tcPr>
            <w:tcW w:w="2507" w:type="dxa"/>
            <w:tcBorders>
              <w:top w:val="nil"/>
              <w:left w:val="single" w:sz="4" w:space="0" w:color="auto"/>
              <w:bottom w:val="nil"/>
              <w:right w:val="single" w:sz="4" w:space="0" w:color="auto"/>
            </w:tcBorders>
          </w:tcPr>
          <w:p w14:paraId="052EB64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C12836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47CB3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4B5A23"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3CDDF28" w14:textId="77777777" w:rsidR="00277CE0" w:rsidRDefault="00277CE0" w:rsidP="00B77298">
            <w:pPr>
              <w:pStyle w:val="TAC"/>
              <w:overflowPunct w:val="0"/>
              <w:autoSpaceDE w:val="0"/>
              <w:autoSpaceDN w:val="0"/>
              <w:adjustRightInd w:val="0"/>
              <w:rPr>
                <w:szCs w:val="18"/>
                <w:lang w:eastAsia="zh-CN"/>
              </w:rPr>
            </w:pPr>
          </w:p>
        </w:tc>
      </w:tr>
      <w:tr w:rsidR="00277CE0" w14:paraId="4A96618E" w14:textId="77777777" w:rsidTr="00B77298">
        <w:trPr>
          <w:trHeight w:val="187"/>
          <w:jc w:val="center"/>
        </w:trPr>
        <w:tc>
          <w:tcPr>
            <w:tcW w:w="2507" w:type="dxa"/>
            <w:tcBorders>
              <w:top w:val="nil"/>
              <w:left w:val="single" w:sz="4" w:space="0" w:color="auto"/>
              <w:bottom w:val="nil"/>
              <w:right w:val="single" w:sz="4" w:space="0" w:color="auto"/>
            </w:tcBorders>
          </w:tcPr>
          <w:p w14:paraId="0C892C6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78280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DA392FD"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4AF1F1"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130721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51B7E4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629661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3D801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B675A4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00307D"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2D50F032" w14:textId="77777777" w:rsidR="00277CE0" w:rsidRDefault="00277CE0" w:rsidP="00B77298">
            <w:pPr>
              <w:pStyle w:val="TAC"/>
              <w:overflowPunct w:val="0"/>
              <w:autoSpaceDE w:val="0"/>
              <w:autoSpaceDN w:val="0"/>
              <w:adjustRightInd w:val="0"/>
              <w:rPr>
                <w:szCs w:val="18"/>
                <w:lang w:eastAsia="zh-CN"/>
              </w:rPr>
            </w:pPr>
          </w:p>
        </w:tc>
      </w:tr>
      <w:tr w:rsidR="00277CE0" w14:paraId="1FB4D47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AC7B0D9" w14:textId="77777777" w:rsidR="00277CE0" w:rsidRDefault="00277CE0" w:rsidP="00B77298">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39D84CE0"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3A09F143"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p>
        </w:tc>
        <w:tc>
          <w:tcPr>
            <w:tcW w:w="1291" w:type="dxa"/>
            <w:tcBorders>
              <w:top w:val="single" w:sz="4" w:space="0" w:color="auto"/>
              <w:left w:val="single" w:sz="4" w:space="0" w:color="auto"/>
              <w:bottom w:val="single" w:sz="4" w:space="0" w:color="auto"/>
              <w:right w:val="single" w:sz="4" w:space="0" w:color="auto"/>
            </w:tcBorders>
          </w:tcPr>
          <w:p w14:paraId="2A79608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D79A019"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0DFF8C4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B7C9698" w14:textId="77777777" w:rsidTr="00B77298">
        <w:trPr>
          <w:trHeight w:val="187"/>
          <w:jc w:val="center"/>
        </w:trPr>
        <w:tc>
          <w:tcPr>
            <w:tcW w:w="2507" w:type="dxa"/>
            <w:tcBorders>
              <w:top w:val="nil"/>
              <w:left w:val="single" w:sz="4" w:space="0" w:color="auto"/>
              <w:bottom w:val="nil"/>
              <w:right w:val="single" w:sz="4" w:space="0" w:color="auto"/>
            </w:tcBorders>
          </w:tcPr>
          <w:p w14:paraId="7748735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17D7F5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68BD37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3BB340"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6587B3C" w14:textId="77777777" w:rsidR="00277CE0" w:rsidRDefault="00277CE0" w:rsidP="00B77298">
            <w:pPr>
              <w:pStyle w:val="TAC"/>
              <w:overflowPunct w:val="0"/>
              <w:autoSpaceDE w:val="0"/>
              <w:autoSpaceDN w:val="0"/>
              <w:adjustRightInd w:val="0"/>
              <w:rPr>
                <w:szCs w:val="18"/>
                <w:lang w:eastAsia="zh-CN"/>
              </w:rPr>
            </w:pPr>
          </w:p>
        </w:tc>
      </w:tr>
      <w:tr w:rsidR="00277CE0" w14:paraId="1DF4566F" w14:textId="77777777" w:rsidTr="00B77298">
        <w:trPr>
          <w:trHeight w:val="187"/>
          <w:jc w:val="center"/>
        </w:trPr>
        <w:tc>
          <w:tcPr>
            <w:tcW w:w="2507" w:type="dxa"/>
            <w:tcBorders>
              <w:top w:val="nil"/>
              <w:left w:val="single" w:sz="4" w:space="0" w:color="auto"/>
              <w:bottom w:val="nil"/>
              <w:right w:val="single" w:sz="4" w:space="0" w:color="auto"/>
            </w:tcBorders>
          </w:tcPr>
          <w:p w14:paraId="25AA315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D33B4A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3A5CFD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236A4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8B0492E"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4A49AD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1A4A96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02CBE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755125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5AD8100" w14:textId="77777777" w:rsidR="00277CE0" w:rsidRDefault="00277CE0" w:rsidP="00B77298">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7C3ABE54" w14:textId="77777777" w:rsidR="00277CE0" w:rsidRDefault="00277CE0" w:rsidP="00B77298">
            <w:pPr>
              <w:pStyle w:val="TAC"/>
              <w:overflowPunct w:val="0"/>
              <w:autoSpaceDE w:val="0"/>
              <w:autoSpaceDN w:val="0"/>
              <w:adjustRightInd w:val="0"/>
              <w:rPr>
                <w:szCs w:val="18"/>
                <w:lang w:eastAsia="zh-CN"/>
              </w:rPr>
            </w:pPr>
          </w:p>
        </w:tc>
      </w:tr>
      <w:tr w:rsidR="00277CE0" w14:paraId="75D5B0B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9D533E5" w14:textId="77777777" w:rsidR="00277CE0" w:rsidRDefault="00277CE0" w:rsidP="00B77298">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3334D9E5"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0D97E9C8"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p>
        </w:tc>
        <w:tc>
          <w:tcPr>
            <w:tcW w:w="1291" w:type="dxa"/>
            <w:tcBorders>
              <w:top w:val="single" w:sz="4" w:space="0" w:color="auto"/>
              <w:left w:val="single" w:sz="4" w:space="0" w:color="auto"/>
              <w:bottom w:val="single" w:sz="4" w:space="0" w:color="auto"/>
              <w:right w:val="single" w:sz="4" w:space="0" w:color="auto"/>
            </w:tcBorders>
          </w:tcPr>
          <w:p w14:paraId="17F04AF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79A1A0"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D3A6F8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4C7DB9" w14:textId="77777777" w:rsidTr="00B77298">
        <w:trPr>
          <w:trHeight w:val="187"/>
          <w:jc w:val="center"/>
        </w:trPr>
        <w:tc>
          <w:tcPr>
            <w:tcW w:w="2507" w:type="dxa"/>
            <w:tcBorders>
              <w:top w:val="nil"/>
              <w:left w:val="single" w:sz="4" w:space="0" w:color="auto"/>
              <w:bottom w:val="nil"/>
              <w:right w:val="single" w:sz="4" w:space="0" w:color="auto"/>
            </w:tcBorders>
          </w:tcPr>
          <w:p w14:paraId="21E91D2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0FE4F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D0A1D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9DE80F6"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80649DE" w14:textId="77777777" w:rsidR="00277CE0" w:rsidRDefault="00277CE0" w:rsidP="00B77298">
            <w:pPr>
              <w:pStyle w:val="TAC"/>
              <w:overflowPunct w:val="0"/>
              <w:autoSpaceDE w:val="0"/>
              <w:autoSpaceDN w:val="0"/>
              <w:adjustRightInd w:val="0"/>
              <w:rPr>
                <w:szCs w:val="18"/>
                <w:lang w:eastAsia="zh-CN"/>
              </w:rPr>
            </w:pPr>
          </w:p>
        </w:tc>
      </w:tr>
      <w:tr w:rsidR="00277CE0" w14:paraId="573B419B" w14:textId="77777777" w:rsidTr="00B77298">
        <w:trPr>
          <w:trHeight w:val="187"/>
          <w:jc w:val="center"/>
        </w:trPr>
        <w:tc>
          <w:tcPr>
            <w:tcW w:w="2507" w:type="dxa"/>
            <w:tcBorders>
              <w:top w:val="nil"/>
              <w:left w:val="single" w:sz="4" w:space="0" w:color="auto"/>
              <w:bottom w:val="nil"/>
              <w:right w:val="single" w:sz="4" w:space="0" w:color="auto"/>
            </w:tcBorders>
          </w:tcPr>
          <w:p w14:paraId="4580054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56BA1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92F2ED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2510C7"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30162E2"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1BB371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750B86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EBFA3E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900D11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62C502" w14:textId="77777777" w:rsidR="00277CE0" w:rsidRDefault="00277CE0" w:rsidP="00B77298">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6B2CD383" w14:textId="77777777" w:rsidR="00277CE0" w:rsidRDefault="00277CE0" w:rsidP="00B77298">
            <w:pPr>
              <w:pStyle w:val="TAC"/>
              <w:overflowPunct w:val="0"/>
              <w:autoSpaceDE w:val="0"/>
              <w:autoSpaceDN w:val="0"/>
              <w:adjustRightInd w:val="0"/>
              <w:rPr>
                <w:szCs w:val="18"/>
                <w:lang w:eastAsia="zh-CN"/>
              </w:rPr>
            </w:pPr>
          </w:p>
        </w:tc>
      </w:tr>
      <w:tr w:rsidR="00277CE0" w14:paraId="7826E71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63E0403" w14:textId="77777777" w:rsidR="00277CE0" w:rsidRDefault="00277CE0" w:rsidP="00B77298">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442CD4EF"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06F1B9C2"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p>
        </w:tc>
        <w:tc>
          <w:tcPr>
            <w:tcW w:w="1291" w:type="dxa"/>
            <w:tcBorders>
              <w:top w:val="single" w:sz="4" w:space="0" w:color="auto"/>
              <w:left w:val="single" w:sz="4" w:space="0" w:color="auto"/>
              <w:bottom w:val="single" w:sz="4" w:space="0" w:color="auto"/>
              <w:right w:val="single" w:sz="4" w:space="0" w:color="auto"/>
            </w:tcBorders>
          </w:tcPr>
          <w:p w14:paraId="026FEE4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156A2C"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1F96D2E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B20869" w14:textId="77777777" w:rsidTr="00B77298">
        <w:trPr>
          <w:trHeight w:val="187"/>
          <w:jc w:val="center"/>
        </w:trPr>
        <w:tc>
          <w:tcPr>
            <w:tcW w:w="2507" w:type="dxa"/>
            <w:tcBorders>
              <w:top w:val="nil"/>
              <w:left w:val="single" w:sz="4" w:space="0" w:color="auto"/>
              <w:bottom w:val="nil"/>
              <w:right w:val="single" w:sz="4" w:space="0" w:color="auto"/>
            </w:tcBorders>
          </w:tcPr>
          <w:p w14:paraId="077CA6D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194A3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40FE1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D609796"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7DA45085" w14:textId="77777777" w:rsidR="00277CE0" w:rsidRDefault="00277CE0" w:rsidP="00B77298">
            <w:pPr>
              <w:pStyle w:val="TAC"/>
              <w:overflowPunct w:val="0"/>
              <w:autoSpaceDE w:val="0"/>
              <w:autoSpaceDN w:val="0"/>
              <w:adjustRightInd w:val="0"/>
              <w:rPr>
                <w:szCs w:val="18"/>
                <w:lang w:eastAsia="zh-CN"/>
              </w:rPr>
            </w:pPr>
          </w:p>
        </w:tc>
      </w:tr>
      <w:tr w:rsidR="00277CE0" w14:paraId="43CBEAEF" w14:textId="77777777" w:rsidTr="00B77298">
        <w:trPr>
          <w:trHeight w:val="187"/>
          <w:jc w:val="center"/>
        </w:trPr>
        <w:tc>
          <w:tcPr>
            <w:tcW w:w="2507" w:type="dxa"/>
            <w:tcBorders>
              <w:top w:val="nil"/>
              <w:left w:val="single" w:sz="4" w:space="0" w:color="auto"/>
              <w:bottom w:val="nil"/>
              <w:right w:val="single" w:sz="4" w:space="0" w:color="auto"/>
            </w:tcBorders>
          </w:tcPr>
          <w:p w14:paraId="7FF974F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0A0DB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CBDE101"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6DB8EE"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B5C6CF0"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B4E85E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100B21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BBBE1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779687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AA0506" w14:textId="77777777" w:rsidR="00277CE0" w:rsidRDefault="00277CE0" w:rsidP="00B77298">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708F7A2A" w14:textId="77777777" w:rsidR="00277CE0" w:rsidRDefault="00277CE0" w:rsidP="00B77298">
            <w:pPr>
              <w:pStyle w:val="TAC"/>
              <w:overflowPunct w:val="0"/>
              <w:autoSpaceDE w:val="0"/>
              <w:autoSpaceDN w:val="0"/>
              <w:adjustRightInd w:val="0"/>
              <w:rPr>
                <w:szCs w:val="18"/>
                <w:lang w:eastAsia="zh-CN"/>
              </w:rPr>
            </w:pPr>
          </w:p>
        </w:tc>
      </w:tr>
      <w:tr w:rsidR="00277CE0" w14:paraId="3161FC2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E74F23A" w14:textId="77777777" w:rsidR="00277CE0" w:rsidRDefault="00277CE0" w:rsidP="00B77298">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077D4ABA"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6CA88920"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p>
        </w:tc>
        <w:tc>
          <w:tcPr>
            <w:tcW w:w="1291" w:type="dxa"/>
            <w:tcBorders>
              <w:top w:val="single" w:sz="4" w:space="0" w:color="auto"/>
              <w:left w:val="single" w:sz="4" w:space="0" w:color="auto"/>
              <w:bottom w:val="single" w:sz="4" w:space="0" w:color="auto"/>
              <w:right w:val="single" w:sz="4" w:space="0" w:color="auto"/>
            </w:tcBorders>
          </w:tcPr>
          <w:p w14:paraId="18A17C6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2D2A26"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0DB69AE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EFD7DC8" w14:textId="77777777" w:rsidTr="00B77298">
        <w:trPr>
          <w:trHeight w:val="187"/>
          <w:jc w:val="center"/>
        </w:trPr>
        <w:tc>
          <w:tcPr>
            <w:tcW w:w="2507" w:type="dxa"/>
            <w:tcBorders>
              <w:top w:val="nil"/>
              <w:left w:val="single" w:sz="4" w:space="0" w:color="auto"/>
              <w:bottom w:val="nil"/>
              <w:right w:val="single" w:sz="4" w:space="0" w:color="auto"/>
            </w:tcBorders>
          </w:tcPr>
          <w:p w14:paraId="1713CC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970E8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716089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549341"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5EA1C488" w14:textId="77777777" w:rsidR="00277CE0" w:rsidRDefault="00277CE0" w:rsidP="00B77298">
            <w:pPr>
              <w:pStyle w:val="TAC"/>
              <w:overflowPunct w:val="0"/>
              <w:autoSpaceDE w:val="0"/>
              <w:autoSpaceDN w:val="0"/>
              <w:adjustRightInd w:val="0"/>
              <w:rPr>
                <w:szCs w:val="18"/>
                <w:lang w:eastAsia="zh-CN"/>
              </w:rPr>
            </w:pPr>
          </w:p>
        </w:tc>
      </w:tr>
      <w:tr w:rsidR="00277CE0" w14:paraId="783A9ACA" w14:textId="77777777" w:rsidTr="00B77298">
        <w:trPr>
          <w:trHeight w:val="187"/>
          <w:jc w:val="center"/>
        </w:trPr>
        <w:tc>
          <w:tcPr>
            <w:tcW w:w="2507" w:type="dxa"/>
            <w:tcBorders>
              <w:top w:val="nil"/>
              <w:left w:val="single" w:sz="4" w:space="0" w:color="auto"/>
              <w:bottom w:val="nil"/>
              <w:right w:val="single" w:sz="4" w:space="0" w:color="auto"/>
            </w:tcBorders>
          </w:tcPr>
          <w:p w14:paraId="5DCF537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C21F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33F437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0C480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B334067"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1EB883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B511C7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BDB60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5FE132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3261F7" w14:textId="77777777" w:rsidR="00277CE0" w:rsidRDefault="00277CE0" w:rsidP="00B77298">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5AE5188C" w14:textId="77777777" w:rsidR="00277CE0" w:rsidRDefault="00277CE0" w:rsidP="00B77298">
            <w:pPr>
              <w:pStyle w:val="TAC"/>
              <w:overflowPunct w:val="0"/>
              <w:autoSpaceDE w:val="0"/>
              <w:autoSpaceDN w:val="0"/>
              <w:adjustRightInd w:val="0"/>
              <w:rPr>
                <w:szCs w:val="18"/>
                <w:lang w:eastAsia="zh-CN"/>
              </w:rPr>
            </w:pPr>
          </w:p>
        </w:tc>
      </w:tr>
      <w:tr w:rsidR="00277CE0" w14:paraId="3F816D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3D50875" w14:textId="77777777" w:rsidR="00277CE0" w:rsidRDefault="00277CE0" w:rsidP="00B77298">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7EB25AF9"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1B5906EF"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r>
              <w:rPr>
                <w:rFonts w:cs="Arial"/>
                <w:szCs w:val="18"/>
              </w:rPr>
              <w:br/>
              <w:t>CA_n41A-n260M</w:t>
            </w:r>
          </w:p>
        </w:tc>
        <w:tc>
          <w:tcPr>
            <w:tcW w:w="1291" w:type="dxa"/>
            <w:tcBorders>
              <w:top w:val="single" w:sz="4" w:space="0" w:color="auto"/>
              <w:left w:val="single" w:sz="4" w:space="0" w:color="auto"/>
              <w:bottom w:val="single" w:sz="4" w:space="0" w:color="auto"/>
              <w:right w:val="single" w:sz="4" w:space="0" w:color="auto"/>
            </w:tcBorders>
          </w:tcPr>
          <w:p w14:paraId="416BB7B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72FC55"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2472C7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729E81" w14:textId="77777777" w:rsidTr="00B77298">
        <w:trPr>
          <w:trHeight w:val="187"/>
          <w:jc w:val="center"/>
        </w:trPr>
        <w:tc>
          <w:tcPr>
            <w:tcW w:w="2507" w:type="dxa"/>
            <w:tcBorders>
              <w:top w:val="nil"/>
              <w:left w:val="single" w:sz="4" w:space="0" w:color="auto"/>
              <w:bottom w:val="nil"/>
              <w:right w:val="single" w:sz="4" w:space="0" w:color="auto"/>
            </w:tcBorders>
          </w:tcPr>
          <w:p w14:paraId="635A6D2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F19638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0D0CE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BB43330"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B1C804C" w14:textId="77777777" w:rsidR="00277CE0" w:rsidRDefault="00277CE0" w:rsidP="00B77298">
            <w:pPr>
              <w:pStyle w:val="TAC"/>
              <w:overflowPunct w:val="0"/>
              <w:autoSpaceDE w:val="0"/>
              <w:autoSpaceDN w:val="0"/>
              <w:adjustRightInd w:val="0"/>
              <w:rPr>
                <w:szCs w:val="18"/>
                <w:lang w:eastAsia="zh-CN"/>
              </w:rPr>
            </w:pPr>
          </w:p>
        </w:tc>
      </w:tr>
      <w:tr w:rsidR="00277CE0" w14:paraId="76806293" w14:textId="77777777" w:rsidTr="00B77298">
        <w:trPr>
          <w:trHeight w:val="187"/>
          <w:jc w:val="center"/>
        </w:trPr>
        <w:tc>
          <w:tcPr>
            <w:tcW w:w="2507" w:type="dxa"/>
            <w:tcBorders>
              <w:top w:val="nil"/>
              <w:left w:val="single" w:sz="4" w:space="0" w:color="auto"/>
              <w:bottom w:val="nil"/>
              <w:right w:val="single" w:sz="4" w:space="0" w:color="auto"/>
            </w:tcBorders>
          </w:tcPr>
          <w:p w14:paraId="5B378BD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FD5E5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F18631B"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9ECB45"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7E8BBF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CA557B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6528BC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7CA0E9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D9F806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B0D50A0" w14:textId="77777777" w:rsidR="00277CE0" w:rsidRDefault="00277CE0" w:rsidP="00B77298">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38DACADD" w14:textId="77777777" w:rsidR="00277CE0" w:rsidRDefault="00277CE0" w:rsidP="00B77298">
            <w:pPr>
              <w:pStyle w:val="TAC"/>
              <w:overflowPunct w:val="0"/>
              <w:autoSpaceDE w:val="0"/>
              <w:autoSpaceDN w:val="0"/>
              <w:adjustRightInd w:val="0"/>
              <w:rPr>
                <w:szCs w:val="18"/>
                <w:lang w:eastAsia="zh-CN"/>
              </w:rPr>
            </w:pPr>
          </w:p>
        </w:tc>
      </w:tr>
      <w:tr w:rsidR="00277CE0" w14:paraId="613AD06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E235370" w14:textId="77777777" w:rsidR="00277CE0" w:rsidRDefault="00277CE0" w:rsidP="00B77298">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1C44B38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2A6F7B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7AD704"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59787A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454E066" w14:textId="77777777" w:rsidTr="00B77298">
        <w:trPr>
          <w:trHeight w:val="187"/>
          <w:jc w:val="center"/>
        </w:trPr>
        <w:tc>
          <w:tcPr>
            <w:tcW w:w="2507" w:type="dxa"/>
            <w:tcBorders>
              <w:top w:val="nil"/>
              <w:left w:val="single" w:sz="4" w:space="0" w:color="auto"/>
              <w:bottom w:val="nil"/>
              <w:right w:val="single" w:sz="4" w:space="0" w:color="auto"/>
            </w:tcBorders>
          </w:tcPr>
          <w:p w14:paraId="285AD47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96B90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444C71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9681C4"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1FD0FD4" w14:textId="77777777" w:rsidR="00277CE0" w:rsidRDefault="00277CE0" w:rsidP="00B77298">
            <w:pPr>
              <w:pStyle w:val="TAC"/>
              <w:overflowPunct w:val="0"/>
              <w:autoSpaceDE w:val="0"/>
              <w:autoSpaceDN w:val="0"/>
              <w:adjustRightInd w:val="0"/>
              <w:rPr>
                <w:szCs w:val="18"/>
                <w:lang w:eastAsia="zh-CN"/>
              </w:rPr>
            </w:pPr>
          </w:p>
        </w:tc>
      </w:tr>
      <w:tr w:rsidR="00277CE0" w14:paraId="02CD96FA" w14:textId="77777777" w:rsidTr="00B77298">
        <w:trPr>
          <w:trHeight w:val="187"/>
          <w:jc w:val="center"/>
        </w:trPr>
        <w:tc>
          <w:tcPr>
            <w:tcW w:w="2507" w:type="dxa"/>
            <w:tcBorders>
              <w:top w:val="nil"/>
              <w:left w:val="single" w:sz="4" w:space="0" w:color="auto"/>
              <w:bottom w:val="nil"/>
              <w:right w:val="single" w:sz="4" w:space="0" w:color="auto"/>
            </w:tcBorders>
          </w:tcPr>
          <w:p w14:paraId="2731A59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AA57F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FE5F5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9CBC64"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3F400C0"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B372A7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425A46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320C40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0C613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FB12D7"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7F0E85FD" w14:textId="77777777" w:rsidR="00277CE0" w:rsidRDefault="00277CE0" w:rsidP="00B77298">
            <w:pPr>
              <w:pStyle w:val="TAC"/>
              <w:overflowPunct w:val="0"/>
              <w:autoSpaceDE w:val="0"/>
              <w:autoSpaceDN w:val="0"/>
              <w:adjustRightInd w:val="0"/>
              <w:rPr>
                <w:szCs w:val="18"/>
                <w:lang w:eastAsia="zh-CN"/>
              </w:rPr>
            </w:pPr>
          </w:p>
        </w:tc>
      </w:tr>
      <w:tr w:rsidR="00277CE0" w14:paraId="6958D61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E6575F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556C6BD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B72C7E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6C328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ADC1D3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4677DB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01907F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546F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4614E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9CE3D8"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5DDADF6" w14:textId="77777777" w:rsidR="00277CE0" w:rsidRDefault="00277CE0" w:rsidP="00B77298">
            <w:pPr>
              <w:pStyle w:val="TAC"/>
              <w:overflowPunct w:val="0"/>
              <w:autoSpaceDE w:val="0"/>
              <w:autoSpaceDN w:val="0"/>
              <w:adjustRightInd w:val="0"/>
              <w:rPr>
                <w:szCs w:val="18"/>
                <w:lang w:eastAsia="zh-CN"/>
              </w:rPr>
            </w:pPr>
          </w:p>
        </w:tc>
      </w:tr>
      <w:tr w:rsidR="00277CE0" w14:paraId="78CC7291" w14:textId="77777777" w:rsidTr="00B77298">
        <w:trPr>
          <w:trHeight w:val="187"/>
          <w:jc w:val="center"/>
        </w:trPr>
        <w:tc>
          <w:tcPr>
            <w:tcW w:w="2507" w:type="dxa"/>
            <w:tcBorders>
              <w:top w:val="nil"/>
              <w:left w:val="single" w:sz="4" w:space="0" w:color="auto"/>
              <w:bottom w:val="nil"/>
              <w:right w:val="single" w:sz="4" w:space="0" w:color="auto"/>
            </w:tcBorders>
          </w:tcPr>
          <w:p w14:paraId="414E12D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6B36BC91"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DECF26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1CFADD"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0D0E42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7AAE90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65427C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87B88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BE800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141C7D6"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39C2101" w14:textId="77777777" w:rsidR="00277CE0" w:rsidRDefault="00277CE0" w:rsidP="00B77298">
            <w:pPr>
              <w:pStyle w:val="TAC"/>
              <w:overflowPunct w:val="0"/>
              <w:autoSpaceDE w:val="0"/>
              <w:autoSpaceDN w:val="0"/>
              <w:adjustRightInd w:val="0"/>
              <w:rPr>
                <w:szCs w:val="18"/>
                <w:lang w:eastAsia="zh-CN"/>
              </w:rPr>
            </w:pPr>
          </w:p>
        </w:tc>
      </w:tr>
      <w:tr w:rsidR="00277CE0" w14:paraId="307618C7" w14:textId="77777777" w:rsidTr="00B77298">
        <w:trPr>
          <w:trHeight w:val="187"/>
          <w:jc w:val="center"/>
        </w:trPr>
        <w:tc>
          <w:tcPr>
            <w:tcW w:w="2507" w:type="dxa"/>
            <w:tcBorders>
              <w:top w:val="nil"/>
              <w:left w:val="single" w:sz="4" w:space="0" w:color="auto"/>
              <w:bottom w:val="nil"/>
              <w:right w:val="single" w:sz="4" w:space="0" w:color="auto"/>
            </w:tcBorders>
          </w:tcPr>
          <w:p w14:paraId="32BB485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55D37A1D"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D00871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4AA3E5"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27E40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747228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DA14A5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AE6A8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138FB2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08FA96"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3D823564" w14:textId="77777777" w:rsidR="00277CE0" w:rsidRDefault="00277CE0" w:rsidP="00B77298">
            <w:pPr>
              <w:pStyle w:val="TAC"/>
              <w:overflowPunct w:val="0"/>
              <w:autoSpaceDE w:val="0"/>
              <w:autoSpaceDN w:val="0"/>
              <w:adjustRightInd w:val="0"/>
              <w:rPr>
                <w:szCs w:val="18"/>
                <w:lang w:eastAsia="zh-CN"/>
              </w:rPr>
            </w:pPr>
          </w:p>
        </w:tc>
      </w:tr>
      <w:tr w:rsidR="00277CE0" w14:paraId="464052EC" w14:textId="77777777" w:rsidTr="00B77298">
        <w:trPr>
          <w:trHeight w:val="187"/>
          <w:jc w:val="center"/>
        </w:trPr>
        <w:tc>
          <w:tcPr>
            <w:tcW w:w="2507" w:type="dxa"/>
            <w:tcBorders>
              <w:top w:val="nil"/>
              <w:left w:val="single" w:sz="4" w:space="0" w:color="auto"/>
              <w:bottom w:val="nil"/>
              <w:right w:val="single" w:sz="4" w:space="0" w:color="auto"/>
            </w:tcBorders>
          </w:tcPr>
          <w:p w14:paraId="0F058AA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2A45C0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66AE64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1065E4"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621B59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C3E02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CBA053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680FB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3094E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CE758E"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0380B59C" w14:textId="77777777" w:rsidR="00277CE0" w:rsidRDefault="00277CE0" w:rsidP="00B77298">
            <w:pPr>
              <w:pStyle w:val="TAC"/>
              <w:overflowPunct w:val="0"/>
              <w:autoSpaceDE w:val="0"/>
              <w:autoSpaceDN w:val="0"/>
              <w:adjustRightInd w:val="0"/>
              <w:rPr>
                <w:szCs w:val="18"/>
                <w:lang w:eastAsia="zh-CN"/>
              </w:rPr>
            </w:pPr>
          </w:p>
        </w:tc>
      </w:tr>
      <w:tr w:rsidR="00277CE0" w14:paraId="176AE72F" w14:textId="77777777" w:rsidTr="00B77298">
        <w:trPr>
          <w:trHeight w:val="187"/>
          <w:jc w:val="center"/>
        </w:trPr>
        <w:tc>
          <w:tcPr>
            <w:tcW w:w="2507" w:type="dxa"/>
            <w:tcBorders>
              <w:top w:val="nil"/>
              <w:left w:val="single" w:sz="4" w:space="0" w:color="auto"/>
              <w:bottom w:val="nil"/>
              <w:right w:val="single" w:sz="4" w:space="0" w:color="auto"/>
            </w:tcBorders>
          </w:tcPr>
          <w:p w14:paraId="247B717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2EBCC3B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AAD030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59B1DA"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E08ECA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F2CCB5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B33B1D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93B698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4CAF8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3F659BB"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CDD41A8" w14:textId="77777777" w:rsidR="00277CE0" w:rsidRDefault="00277CE0" w:rsidP="00B77298">
            <w:pPr>
              <w:pStyle w:val="TAC"/>
              <w:overflowPunct w:val="0"/>
              <w:autoSpaceDE w:val="0"/>
              <w:autoSpaceDN w:val="0"/>
              <w:adjustRightInd w:val="0"/>
              <w:rPr>
                <w:szCs w:val="18"/>
                <w:lang w:eastAsia="zh-CN"/>
              </w:rPr>
            </w:pPr>
          </w:p>
        </w:tc>
      </w:tr>
      <w:tr w:rsidR="00277CE0" w14:paraId="73B3503B" w14:textId="77777777" w:rsidTr="00B77298">
        <w:trPr>
          <w:trHeight w:val="187"/>
          <w:jc w:val="center"/>
        </w:trPr>
        <w:tc>
          <w:tcPr>
            <w:tcW w:w="2507" w:type="dxa"/>
            <w:tcBorders>
              <w:top w:val="nil"/>
              <w:left w:val="single" w:sz="4" w:space="0" w:color="auto"/>
              <w:bottom w:val="nil"/>
              <w:right w:val="single" w:sz="4" w:space="0" w:color="auto"/>
            </w:tcBorders>
          </w:tcPr>
          <w:p w14:paraId="04824FA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637961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D85959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C8CCA0"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A5ED8E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0EC09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119EA7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45650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425A9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3996B61"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3FB94812" w14:textId="77777777" w:rsidR="00277CE0" w:rsidRDefault="00277CE0" w:rsidP="00B77298">
            <w:pPr>
              <w:pStyle w:val="TAC"/>
              <w:overflowPunct w:val="0"/>
              <w:autoSpaceDE w:val="0"/>
              <w:autoSpaceDN w:val="0"/>
              <w:adjustRightInd w:val="0"/>
              <w:rPr>
                <w:szCs w:val="18"/>
                <w:lang w:eastAsia="zh-CN"/>
              </w:rPr>
            </w:pPr>
          </w:p>
        </w:tc>
      </w:tr>
      <w:tr w:rsidR="00277CE0" w14:paraId="72728EA2" w14:textId="77777777" w:rsidTr="00B77298">
        <w:trPr>
          <w:trHeight w:val="187"/>
          <w:jc w:val="center"/>
        </w:trPr>
        <w:tc>
          <w:tcPr>
            <w:tcW w:w="2507" w:type="dxa"/>
            <w:tcBorders>
              <w:top w:val="nil"/>
              <w:left w:val="single" w:sz="4" w:space="0" w:color="auto"/>
              <w:bottom w:val="nil"/>
              <w:right w:val="single" w:sz="4" w:space="0" w:color="auto"/>
            </w:tcBorders>
          </w:tcPr>
          <w:p w14:paraId="4AFF49D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3EC0363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EEC9A8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F1BA0A"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57AC8B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367406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FD6D69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FF3FEF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88C02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3FF553"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63B35F98" w14:textId="77777777" w:rsidR="00277CE0" w:rsidRDefault="00277CE0" w:rsidP="00B77298">
            <w:pPr>
              <w:pStyle w:val="TAC"/>
              <w:overflowPunct w:val="0"/>
              <w:autoSpaceDE w:val="0"/>
              <w:autoSpaceDN w:val="0"/>
              <w:adjustRightInd w:val="0"/>
              <w:rPr>
                <w:szCs w:val="18"/>
                <w:lang w:eastAsia="zh-CN"/>
              </w:rPr>
            </w:pPr>
          </w:p>
        </w:tc>
      </w:tr>
      <w:tr w:rsidR="00277CE0" w14:paraId="2AA357F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B1DB43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1D984A5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668148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E8C96D"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A84259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CD74BD2" w14:textId="77777777" w:rsidTr="00B77298">
        <w:trPr>
          <w:trHeight w:val="187"/>
          <w:jc w:val="center"/>
        </w:trPr>
        <w:tc>
          <w:tcPr>
            <w:tcW w:w="2507" w:type="dxa"/>
            <w:tcBorders>
              <w:top w:val="nil"/>
              <w:left w:val="single" w:sz="4" w:space="0" w:color="auto"/>
              <w:bottom w:val="nil"/>
              <w:right w:val="single" w:sz="4" w:space="0" w:color="auto"/>
            </w:tcBorders>
          </w:tcPr>
          <w:p w14:paraId="5772827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F03B9A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F59B1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54B0137"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97A889B" w14:textId="77777777" w:rsidR="00277CE0" w:rsidRDefault="00277CE0" w:rsidP="00B77298">
            <w:pPr>
              <w:pStyle w:val="TAC"/>
              <w:overflowPunct w:val="0"/>
              <w:autoSpaceDE w:val="0"/>
              <w:autoSpaceDN w:val="0"/>
              <w:adjustRightInd w:val="0"/>
              <w:rPr>
                <w:szCs w:val="18"/>
                <w:lang w:eastAsia="zh-CN"/>
              </w:rPr>
            </w:pPr>
          </w:p>
        </w:tc>
      </w:tr>
      <w:tr w:rsidR="00277CE0" w14:paraId="617146FE" w14:textId="77777777" w:rsidTr="00B77298">
        <w:trPr>
          <w:trHeight w:val="187"/>
          <w:jc w:val="center"/>
        </w:trPr>
        <w:tc>
          <w:tcPr>
            <w:tcW w:w="2507" w:type="dxa"/>
            <w:tcBorders>
              <w:top w:val="nil"/>
              <w:left w:val="single" w:sz="4" w:space="0" w:color="auto"/>
              <w:bottom w:val="nil"/>
              <w:right w:val="single" w:sz="4" w:space="0" w:color="auto"/>
            </w:tcBorders>
          </w:tcPr>
          <w:p w14:paraId="2A8482E5"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89E493C" w14:textId="77777777" w:rsidR="00277CE0" w:rsidRDefault="00277CE0" w:rsidP="00B77298">
            <w:pPr>
              <w:pStyle w:val="TAC"/>
              <w:overflowPunct w:val="0"/>
              <w:autoSpaceDE w:val="0"/>
              <w:autoSpaceDN w:val="0"/>
              <w:adjustRightInd w:val="0"/>
              <w:rPr>
                <w:szCs w:val="18"/>
              </w:rPr>
            </w:pPr>
            <w:r>
              <w:rPr>
                <w:szCs w:val="18"/>
              </w:rPr>
              <w:t>CA_n41A-n260A</w:t>
            </w:r>
          </w:p>
          <w:p w14:paraId="2B6C458F" w14:textId="77777777" w:rsidR="00277CE0" w:rsidRDefault="00277CE0" w:rsidP="00B77298">
            <w:pPr>
              <w:pStyle w:val="TAC"/>
              <w:overflowPunct w:val="0"/>
              <w:autoSpaceDE w:val="0"/>
              <w:autoSpaceDN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tcPr>
          <w:p w14:paraId="73B552B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333989"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E32E46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F1499B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1BD569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B0A4C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EAEDED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5A7581D"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4FEC15FE" w14:textId="77777777" w:rsidR="00277CE0" w:rsidRDefault="00277CE0" w:rsidP="00B77298">
            <w:pPr>
              <w:pStyle w:val="TAC"/>
              <w:overflowPunct w:val="0"/>
              <w:autoSpaceDE w:val="0"/>
              <w:autoSpaceDN w:val="0"/>
              <w:adjustRightInd w:val="0"/>
              <w:rPr>
                <w:szCs w:val="18"/>
                <w:lang w:eastAsia="zh-CN"/>
              </w:rPr>
            </w:pPr>
          </w:p>
        </w:tc>
      </w:tr>
      <w:tr w:rsidR="00277CE0" w14:paraId="18BB8C3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45A2FF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52EFD85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64AB2B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B69955"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A25019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9AF4CDE" w14:textId="77777777" w:rsidTr="00B77298">
        <w:trPr>
          <w:trHeight w:val="187"/>
          <w:jc w:val="center"/>
        </w:trPr>
        <w:tc>
          <w:tcPr>
            <w:tcW w:w="2507" w:type="dxa"/>
            <w:tcBorders>
              <w:top w:val="nil"/>
              <w:left w:val="single" w:sz="4" w:space="0" w:color="auto"/>
              <w:bottom w:val="nil"/>
              <w:right w:val="single" w:sz="4" w:space="0" w:color="auto"/>
            </w:tcBorders>
          </w:tcPr>
          <w:p w14:paraId="6DFE41C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2EC43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2B3AB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776CAB"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C90CA57" w14:textId="77777777" w:rsidR="00277CE0" w:rsidRDefault="00277CE0" w:rsidP="00B77298">
            <w:pPr>
              <w:pStyle w:val="TAC"/>
              <w:overflowPunct w:val="0"/>
              <w:autoSpaceDE w:val="0"/>
              <w:autoSpaceDN w:val="0"/>
              <w:adjustRightInd w:val="0"/>
              <w:rPr>
                <w:szCs w:val="18"/>
                <w:lang w:eastAsia="zh-CN"/>
              </w:rPr>
            </w:pPr>
          </w:p>
        </w:tc>
      </w:tr>
      <w:tr w:rsidR="00277CE0" w14:paraId="5C8BD8F3" w14:textId="77777777" w:rsidTr="00B77298">
        <w:trPr>
          <w:trHeight w:val="187"/>
          <w:jc w:val="center"/>
        </w:trPr>
        <w:tc>
          <w:tcPr>
            <w:tcW w:w="2507" w:type="dxa"/>
            <w:tcBorders>
              <w:top w:val="nil"/>
              <w:left w:val="single" w:sz="4" w:space="0" w:color="auto"/>
              <w:bottom w:val="nil"/>
              <w:right w:val="single" w:sz="4" w:space="0" w:color="auto"/>
            </w:tcBorders>
          </w:tcPr>
          <w:p w14:paraId="25248B6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605F04D" w14:textId="77777777" w:rsidR="00277CE0" w:rsidRDefault="00277CE0" w:rsidP="00B77298">
            <w:pPr>
              <w:pStyle w:val="TAC"/>
              <w:overflowPunct w:val="0"/>
              <w:autoSpaceDE w:val="0"/>
              <w:autoSpaceDN w:val="0"/>
              <w:adjustRightInd w:val="0"/>
              <w:rPr>
                <w:szCs w:val="18"/>
              </w:rPr>
            </w:pPr>
            <w:r>
              <w:rPr>
                <w:szCs w:val="18"/>
              </w:rPr>
              <w:t>CA_n41A-n260A</w:t>
            </w:r>
          </w:p>
          <w:p w14:paraId="2CE07EAF"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3B68C8B4" w14:textId="77777777" w:rsidR="00277CE0" w:rsidRDefault="00277CE0" w:rsidP="00B77298">
            <w:pPr>
              <w:pStyle w:val="TAC"/>
              <w:overflowPunct w:val="0"/>
              <w:autoSpaceDE w:val="0"/>
              <w:autoSpaceDN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tcPr>
          <w:p w14:paraId="3DE8860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6A457C"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3F86D7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7ED22D6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C0ECBF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B5012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FA176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56082E9"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128B2334" w14:textId="77777777" w:rsidR="00277CE0" w:rsidRDefault="00277CE0" w:rsidP="00B77298">
            <w:pPr>
              <w:pStyle w:val="TAC"/>
              <w:overflowPunct w:val="0"/>
              <w:autoSpaceDE w:val="0"/>
              <w:autoSpaceDN w:val="0"/>
              <w:adjustRightInd w:val="0"/>
              <w:rPr>
                <w:szCs w:val="18"/>
                <w:lang w:eastAsia="zh-CN"/>
              </w:rPr>
            </w:pPr>
          </w:p>
        </w:tc>
      </w:tr>
      <w:tr w:rsidR="00277CE0" w14:paraId="04F50E0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025768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18410145"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0DA80F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918554"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EB4B0F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08630B7" w14:textId="77777777" w:rsidTr="00B77298">
        <w:trPr>
          <w:trHeight w:val="187"/>
          <w:jc w:val="center"/>
        </w:trPr>
        <w:tc>
          <w:tcPr>
            <w:tcW w:w="2507" w:type="dxa"/>
            <w:tcBorders>
              <w:top w:val="nil"/>
              <w:left w:val="single" w:sz="4" w:space="0" w:color="auto"/>
              <w:bottom w:val="nil"/>
              <w:right w:val="single" w:sz="4" w:space="0" w:color="auto"/>
            </w:tcBorders>
          </w:tcPr>
          <w:p w14:paraId="4828F64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7C7D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0F9892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108DBE"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61A784E" w14:textId="77777777" w:rsidR="00277CE0" w:rsidRDefault="00277CE0" w:rsidP="00B77298">
            <w:pPr>
              <w:pStyle w:val="TAC"/>
              <w:overflowPunct w:val="0"/>
              <w:autoSpaceDE w:val="0"/>
              <w:autoSpaceDN w:val="0"/>
              <w:adjustRightInd w:val="0"/>
              <w:rPr>
                <w:szCs w:val="18"/>
                <w:lang w:eastAsia="zh-CN"/>
              </w:rPr>
            </w:pPr>
          </w:p>
        </w:tc>
      </w:tr>
      <w:tr w:rsidR="00277CE0" w14:paraId="6D6E1AC4" w14:textId="77777777" w:rsidTr="00B77298">
        <w:trPr>
          <w:trHeight w:val="187"/>
          <w:jc w:val="center"/>
        </w:trPr>
        <w:tc>
          <w:tcPr>
            <w:tcW w:w="2507" w:type="dxa"/>
            <w:tcBorders>
              <w:top w:val="nil"/>
              <w:left w:val="single" w:sz="4" w:space="0" w:color="auto"/>
              <w:bottom w:val="nil"/>
              <w:right w:val="single" w:sz="4" w:space="0" w:color="auto"/>
            </w:tcBorders>
          </w:tcPr>
          <w:p w14:paraId="570790EE"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84FD9FE" w14:textId="77777777" w:rsidR="00277CE0" w:rsidRDefault="00277CE0" w:rsidP="00B77298">
            <w:pPr>
              <w:pStyle w:val="TAC"/>
              <w:overflowPunct w:val="0"/>
              <w:autoSpaceDE w:val="0"/>
              <w:autoSpaceDN w:val="0"/>
              <w:adjustRightInd w:val="0"/>
              <w:rPr>
                <w:szCs w:val="18"/>
              </w:rPr>
            </w:pPr>
            <w:r>
              <w:rPr>
                <w:szCs w:val="18"/>
              </w:rPr>
              <w:t>CA_n41A-n260A</w:t>
            </w:r>
          </w:p>
          <w:p w14:paraId="0A6AD5D2"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3F998606"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7FB75883" w14:textId="77777777" w:rsidR="00277CE0" w:rsidRDefault="00277CE0" w:rsidP="00B77298">
            <w:pPr>
              <w:pStyle w:val="TAC"/>
              <w:overflowPunct w:val="0"/>
              <w:autoSpaceDE w:val="0"/>
              <w:autoSpaceDN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tcPr>
          <w:p w14:paraId="37CB8C9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DDE942"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A4A3F60"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81246E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405C9B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1741C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4324C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E74DC0"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669E7598" w14:textId="77777777" w:rsidR="00277CE0" w:rsidRDefault="00277CE0" w:rsidP="00B77298">
            <w:pPr>
              <w:pStyle w:val="TAC"/>
              <w:overflowPunct w:val="0"/>
              <w:autoSpaceDE w:val="0"/>
              <w:autoSpaceDN w:val="0"/>
              <w:adjustRightInd w:val="0"/>
              <w:rPr>
                <w:szCs w:val="18"/>
                <w:lang w:eastAsia="zh-CN"/>
              </w:rPr>
            </w:pPr>
          </w:p>
        </w:tc>
      </w:tr>
      <w:tr w:rsidR="00277CE0" w14:paraId="42F0D7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037AB7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12BADFD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62AC1A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540F7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0E316D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0C52AA" w14:textId="77777777" w:rsidTr="00B77298">
        <w:trPr>
          <w:trHeight w:val="187"/>
          <w:jc w:val="center"/>
        </w:trPr>
        <w:tc>
          <w:tcPr>
            <w:tcW w:w="2507" w:type="dxa"/>
            <w:tcBorders>
              <w:top w:val="nil"/>
              <w:left w:val="single" w:sz="4" w:space="0" w:color="auto"/>
              <w:bottom w:val="nil"/>
              <w:right w:val="single" w:sz="4" w:space="0" w:color="auto"/>
            </w:tcBorders>
          </w:tcPr>
          <w:p w14:paraId="2C8FEFC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EF7C6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83D7E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FE8F04"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62C1349D" w14:textId="77777777" w:rsidR="00277CE0" w:rsidRDefault="00277CE0" w:rsidP="00B77298">
            <w:pPr>
              <w:pStyle w:val="TAC"/>
              <w:overflowPunct w:val="0"/>
              <w:autoSpaceDE w:val="0"/>
              <w:autoSpaceDN w:val="0"/>
              <w:adjustRightInd w:val="0"/>
              <w:rPr>
                <w:szCs w:val="18"/>
                <w:lang w:eastAsia="zh-CN"/>
              </w:rPr>
            </w:pPr>
          </w:p>
        </w:tc>
      </w:tr>
      <w:tr w:rsidR="00277CE0" w14:paraId="09F423D8" w14:textId="77777777" w:rsidTr="00B77298">
        <w:trPr>
          <w:trHeight w:val="187"/>
          <w:jc w:val="center"/>
        </w:trPr>
        <w:tc>
          <w:tcPr>
            <w:tcW w:w="2507" w:type="dxa"/>
            <w:tcBorders>
              <w:top w:val="nil"/>
              <w:left w:val="single" w:sz="4" w:space="0" w:color="auto"/>
              <w:bottom w:val="nil"/>
              <w:right w:val="single" w:sz="4" w:space="0" w:color="auto"/>
            </w:tcBorders>
          </w:tcPr>
          <w:p w14:paraId="58CBFF4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50C1CA2" w14:textId="77777777" w:rsidR="00277CE0" w:rsidRDefault="00277CE0" w:rsidP="00B77298">
            <w:pPr>
              <w:pStyle w:val="TAC"/>
              <w:overflowPunct w:val="0"/>
              <w:autoSpaceDE w:val="0"/>
              <w:autoSpaceDN w:val="0"/>
              <w:adjustRightInd w:val="0"/>
              <w:rPr>
                <w:szCs w:val="18"/>
              </w:rPr>
            </w:pPr>
            <w:r>
              <w:rPr>
                <w:szCs w:val="18"/>
              </w:rPr>
              <w:t>CA_n41A-n260A</w:t>
            </w:r>
          </w:p>
          <w:p w14:paraId="5CB33948"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62A97577"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1A0C4F2B"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545DE8A" w14:textId="77777777" w:rsidR="00277CE0" w:rsidRDefault="00277CE0" w:rsidP="00B77298">
            <w:pPr>
              <w:pStyle w:val="TAC"/>
              <w:overflowPunct w:val="0"/>
              <w:autoSpaceDE w:val="0"/>
              <w:autoSpaceDN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tcPr>
          <w:p w14:paraId="44773DA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84401A"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59BED8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0ED29E9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60FDA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2EFF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B1EB5E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435D6A1"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0077CBD0" w14:textId="77777777" w:rsidR="00277CE0" w:rsidRDefault="00277CE0" w:rsidP="00B77298">
            <w:pPr>
              <w:pStyle w:val="TAC"/>
              <w:overflowPunct w:val="0"/>
              <w:autoSpaceDE w:val="0"/>
              <w:autoSpaceDN w:val="0"/>
              <w:adjustRightInd w:val="0"/>
              <w:rPr>
                <w:szCs w:val="18"/>
                <w:lang w:eastAsia="zh-CN"/>
              </w:rPr>
            </w:pPr>
          </w:p>
        </w:tc>
      </w:tr>
      <w:tr w:rsidR="00277CE0" w14:paraId="675DB34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119D66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1742F57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ECF8F5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BA4CB9"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51E52D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A485ECA" w14:textId="77777777" w:rsidTr="00B77298">
        <w:trPr>
          <w:trHeight w:val="187"/>
          <w:jc w:val="center"/>
        </w:trPr>
        <w:tc>
          <w:tcPr>
            <w:tcW w:w="2507" w:type="dxa"/>
            <w:tcBorders>
              <w:top w:val="nil"/>
              <w:left w:val="single" w:sz="4" w:space="0" w:color="auto"/>
              <w:bottom w:val="nil"/>
              <w:right w:val="single" w:sz="4" w:space="0" w:color="auto"/>
            </w:tcBorders>
          </w:tcPr>
          <w:p w14:paraId="10B3F0E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2DB1A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04FE1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09417C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7C606D27" w14:textId="77777777" w:rsidR="00277CE0" w:rsidRDefault="00277CE0" w:rsidP="00B77298">
            <w:pPr>
              <w:pStyle w:val="TAC"/>
              <w:overflowPunct w:val="0"/>
              <w:autoSpaceDE w:val="0"/>
              <w:autoSpaceDN w:val="0"/>
              <w:adjustRightInd w:val="0"/>
              <w:rPr>
                <w:szCs w:val="18"/>
                <w:lang w:eastAsia="zh-CN"/>
              </w:rPr>
            </w:pPr>
          </w:p>
        </w:tc>
      </w:tr>
      <w:tr w:rsidR="00277CE0" w14:paraId="11259425" w14:textId="77777777" w:rsidTr="00B77298">
        <w:trPr>
          <w:trHeight w:val="187"/>
          <w:jc w:val="center"/>
        </w:trPr>
        <w:tc>
          <w:tcPr>
            <w:tcW w:w="2507" w:type="dxa"/>
            <w:tcBorders>
              <w:top w:val="nil"/>
              <w:left w:val="single" w:sz="4" w:space="0" w:color="auto"/>
              <w:bottom w:val="nil"/>
              <w:right w:val="single" w:sz="4" w:space="0" w:color="auto"/>
            </w:tcBorders>
          </w:tcPr>
          <w:p w14:paraId="65693B54"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115FE74" w14:textId="77777777" w:rsidR="00277CE0" w:rsidRDefault="00277CE0" w:rsidP="00B77298">
            <w:pPr>
              <w:pStyle w:val="TAC"/>
              <w:overflowPunct w:val="0"/>
              <w:autoSpaceDE w:val="0"/>
              <w:autoSpaceDN w:val="0"/>
              <w:adjustRightInd w:val="0"/>
              <w:rPr>
                <w:szCs w:val="18"/>
              </w:rPr>
            </w:pPr>
            <w:r>
              <w:rPr>
                <w:szCs w:val="18"/>
              </w:rPr>
              <w:t>CA_n41A-n260A</w:t>
            </w:r>
          </w:p>
          <w:p w14:paraId="13CF6210"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15F1C2F3"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76D0B486"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3FAA6720"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07430694" w14:textId="77777777" w:rsidR="00277CE0" w:rsidRDefault="00277CE0" w:rsidP="00B77298">
            <w:pPr>
              <w:pStyle w:val="TAC"/>
              <w:overflowPunct w:val="0"/>
              <w:autoSpaceDE w:val="0"/>
              <w:autoSpaceDN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tcPr>
          <w:p w14:paraId="316007F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1EBBBD"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2152B2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0F41BD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9B1178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9E03F7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AF0165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79509F4"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1BAB9808" w14:textId="77777777" w:rsidR="00277CE0" w:rsidRDefault="00277CE0" w:rsidP="00B77298">
            <w:pPr>
              <w:pStyle w:val="TAC"/>
              <w:overflowPunct w:val="0"/>
              <w:autoSpaceDE w:val="0"/>
              <w:autoSpaceDN w:val="0"/>
              <w:adjustRightInd w:val="0"/>
              <w:rPr>
                <w:szCs w:val="18"/>
                <w:lang w:eastAsia="zh-CN"/>
              </w:rPr>
            </w:pPr>
          </w:p>
        </w:tc>
      </w:tr>
      <w:tr w:rsidR="00277CE0" w14:paraId="44821A9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FDCABA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5FB2B189"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551BC9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BDF02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0B32AE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9EF93E7" w14:textId="77777777" w:rsidTr="00B77298">
        <w:trPr>
          <w:trHeight w:val="187"/>
          <w:jc w:val="center"/>
        </w:trPr>
        <w:tc>
          <w:tcPr>
            <w:tcW w:w="2507" w:type="dxa"/>
            <w:tcBorders>
              <w:top w:val="nil"/>
              <w:left w:val="single" w:sz="4" w:space="0" w:color="auto"/>
              <w:bottom w:val="nil"/>
              <w:right w:val="single" w:sz="4" w:space="0" w:color="auto"/>
            </w:tcBorders>
          </w:tcPr>
          <w:p w14:paraId="4E41F20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F00AE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E0325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CF8F4D2"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5D510BA" w14:textId="77777777" w:rsidR="00277CE0" w:rsidRDefault="00277CE0" w:rsidP="00B77298">
            <w:pPr>
              <w:pStyle w:val="TAC"/>
              <w:overflowPunct w:val="0"/>
              <w:autoSpaceDE w:val="0"/>
              <w:autoSpaceDN w:val="0"/>
              <w:adjustRightInd w:val="0"/>
              <w:rPr>
                <w:szCs w:val="18"/>
                <w:lang w:eastAsia="zh-CN"/>
              </w:rPr>
            </w:pPr>
          </w:p>
        </w:tc>
      </w:tr>
      <w:tr w:rsidR="00277CE0" w14:paraId="7E8BAB5F" w14:textId="77777777" w:rsidTr="00B77298">
        <w:trPr>
          <w:trHeight w:val="187"/>
          <w:jc w:val="center"/>
        </w:trPr>
        <w:tc>
          <w:tcPr>
            <w:tcW w:w="2507" w:type="dxa"/>
            <w:tcBorders>
              <w:top w:val="nil"/>
              <w:left w:val="single" w:sz="4" w:space="0" w:color="auto"/>
              <w:bottom w:val="nil"/>
              <w:right w:val="single" w:sz="4" w:space="0" w:color="auto"/>
            </w:tcBorders>
          </w:tcPr>
          <w:p w14:paraId="4709C0C9"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C35BDE1" w14:textId="77777777" w:rsidR="00277CE0" w:rsidRDefault="00277CE0" w:rsidP="00B77298">
            <w:pPr>
              <w:pStyle w:val="TAC"/>
              <w:overflowPunct w:val="0"/>
              <w:autoSpaceDE w:val="0"/>
              <w:autoSpaceDN w:val="0"/>
              <w:adjustRightInd w:val="0"/>
              <w:rPr>
                <w:szCs w:val="18"/>
              </w:rPr>
            </w:pPr>
            <w:r>
              <w:rPr>
                <w:szCs w:val="18"/>
              </w:rPr>
              <w:t>CA_n41A-n260A</w:t>
            </w:r>
          </w:p>
          <w:p w14:paraId="14C238EF"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7A0ED448"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25F2B57C"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B291C1A"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23280B48"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52458A1E" w14:textId="77777777" w:rsidR="00277CE0" w:rsidRDefault="00277CE0" w:rsidP="00B77298">
            <w:pPr>
              <w:pStyle w:val="TAC"/>
              <w:overflowPunct w:val="0"/>
              <w:autoSpaceDE w:val="0"/>
              <w:autoSpaceDN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tcPr>
          <w:p w14:paraId="50D08D3E"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C77663"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E159F4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7BFD731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F3A5A2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CA0F00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24BA9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D173DB3"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3FA6C5C2" w14:textId="77777777" w:rsidR="00277CE0" w:rsidRDefault="00277CE0" w:rsidP="00B77298">
            <w:pPr>
              <w:pStyle w:val="TAC"/>
              <w:overflowPunct w:val="0"/>
              <w:autoSpaceDE w:val="0"/>
              <w:autoSpaceDN w:val="0"/>
              <w:adjustRightInd w:val="0"/>
              <w:rPr>
                <w:szCs w:val="18"/>
                <w:lang w:eastAsia="zh-CN"/>
              </w:rPr>
            </w:pPr>
          </w:p>
        </w:tc>
      </w:tr>
      <w:tr w:rsidR="00277CE0" w14:paraId="0EB6AEE4" w14:textId="77777777" w:rsidTr="00B77298">
        <w:trPr>
          <w:trHeight w:val="187"/>
          <w:jc w:val="center"/>
        </w:trPr>
        <w:tc>
          <w:tcPr>
            <w:tcW w:w="2507" w:type="dxa"/>
            <w:tcBorders>
              <w:top w:val="single" w:sz="4" w:space="0" w:color="auto"/>
              <w:left w:val="single" w:sz="4" w:space="0" w:color="auto"/>
              <w:bottom w:val="nil"/>
              <w:right w:val="single" w:sz="4" w:space="0" w:color="auto"/>
            </w:tcBorders>
            <w:shd w:val="clear" w:color="auto" w:fill="auto"/>
          </w:tcPr>
          <w:p w14:paraId="45366FB0" w14:textId="77777777" w:rsidR="00277CE0" w:rsidRPr="003106D5" w:rsidRDefault="00277CE0" w:rsidP="00B77298">
            <w:pPr>
              <w:pStyle w:val="TAC"/>
              <w:overflowPunct w:val="0"/>
              <w:autoSpaceDE w:val="0"/>
              <w:autoSpaceDN w:val="0"/>
              <w:adjustRightInd w:val="0"/>
              <w:rPr>
                <w:szCs w:val="18"/>
                <w:highlight w:val="yellow"/>
              </w:rPr>
            </w:pPr>
            <w:r w:rsidRPr="007F6DD4">
              <w:rPr>
                <w:szCs w:val="18"/>
              </w:rPr>
              <w:t>CA_n</w:t>
            </w:r>
            <w:r w:rsidRPr="007F6DD4">
              <w:rPr>
                <w:szCs w:val="18"/>
                <w:lang w:eastAsia="zh-CN"/>
              </w:rPr>
              <w:t>41C</w:t>
            </w:r>
            <w:r w:rsidRPr="007F6DD4">
              <w:rPr>
                <w:szCs w:val="18"/>
              </w:rPr>
              <w:t>-n</w:t>
            </w:r>
            <w:r w:rsidRPr="007F6DD4">
              <w:rPr>
                <w:szCs w:val="18"/>
                <w:lang w:eastAsia="zh-CN"/>
              </w:rPr>
              <w:t>260M</w:t>
            </w:r>
          </w:p>
        </w:tc>
        <w:tc>
          <w:tcPr>
            <w:tcW w:w="2434" w:type="dxa"/>
            <w:tcBorders>
              <w:top w:val="single" w:sz="4" w:space="0" w:color="auto"/>
              <w:left w:val="single" w:sz="4" w:space="0" w:color="auto"/>
              <w:bottom w:val="nil"/>
              <w:right w:val="single" w:sz="4" w:space="0" w:color="auto"/>
            </w:tcBorders>
          </w:tcPr>
          <w:p w14:paraId="54677D7D"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1461A5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6D9E6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D638A2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FA0035" w14:textId="77777777" w:rsidTr="00B77298">
        <w:trPr>
          <w:trHeight w:val="187"/>
          <w:jc w:val="center"/>
        </w:trPr>
        <w:tc>
          <w:tcPr>
            <w:tcW w:w="2507" w:type="dxa"/>
            <w:tcBorders>
              <w:top w:val="nil"/>
              <w:left w:val="single" w:sz="4" w:space="0" w:color="auto"/>
              <w:bottom w:val="nil"/>
              <w:right w:val="single" w:sz="4" w:space="0" w:color="auto"/>
            </w:tcBorders>
          </w:tcPr>
          <w:p w14:paraId="11601C5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F2B582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E2566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1A16D3"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3DEA48DC" w14:textId="77777777" w:rsidR="00277CE0" w:rsidRDefault="00277CE0" w:rsidP="00B77298">
            <w:pPr>
              <w:pStyle w:val="TAC"/>
              <w:overflowPunct w:val="0"/>
              <w:autoSpaceDE w:val="0"/>
              <w:autoSpaceDN w:val="0"/>
              <w:adjustRightInd w:val="0"/>
              <w:rPr>
                <w:szCs w:val="18"/>
                <w:lang w:eastAsia="zh-CN"/>
              </w:rPr>
            </w:pPr>
          </w:p>
        </w:tc>
      </w:tr>
      <w:tr w:rsidR="00277CE0" w14:paraId="00016461" w14:textId="77777777" w:rsidTr="00B77298">
        <w:trPr>
          <w:trHeight w:val="187"/>
          <w:jc w:val="center"/>
        </w:trPr>
        <w:tc>
          <w:tcPr>
            <w:tcW w:w="2507" w:type="dxa"/>
            <w:tcBorders>
              <w:top w:val="nil"/>
              <w:left w:val="single" w:sz="4" w:space="0" w:color="auto"/>
              <w:bottom w:val="nil"/>
              <w:right w:val="single" w:sz="4" w:space="0" w:color="auto"/>
            </w:tcBorders>
          </w:tcPr>
          <w:p w14:paraId="14E6CB65"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515A8DF" w14:textId="77777777" w:rsidR="00277CE0" w:rsidRDefault="00277CE0" w:rsidP="00B77298">
            <w:pPr>
              <w:pStyle w:val="TAC"/>
              <w:overflowPunct w:val="0"/>
              <w:autoSpaceDE w:val="0"/>
              <w:autoSpaceDN w:val="0"/>
              <w:adjustRightInd w:val="0"/>
              <w:rPr>
                <w:szCs w:val="18"/>
              </w:rPr>
            </w:pPr>
            <w:r>
              <w:rPr>
                <w:szCs w:val="18"/>
              </w:rPr>
              <w:t>CA_n41A-n260A</w:t>
            </w:r>
          </w:p>
          <w:p w14:paraId="5AFC6247"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1F5333F5"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55FD02A3"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65B0FBD"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4E77AE69"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606AC96F" w14:textId="77777777" w:rsidR="00277CE0" w:rsidRDefault="00277CE0" w:rsidP="00B77298">
            <w:pPr>
              <w:pStyle w:val="TAC"/>
              <w:overflowPunct w:val="0"/>
              <w:autoSpaceDE w:val="0"/>
              <w:autoSpaceDN w:val="0"/>
              <w:adjustRightInd w:val="0"/>
              <w:rPr>
                <w:szCs w:val="18"/>
              </w:rPr>
            </w:pPr>
            <w:r>
              <w:rPr>
                <w:szCs w:val="18"/>
              </w:rPr>
              <w:t xml:space="preserve"> CA_n41A-n260L</w:t>
            </w:r>
          </w:p>
          <w:p w14:paraId="7BBE989D" w14:textId="77777777" w:rsidR="00277CE0" w:rsidRDefault="00277CE0" w:rsidP="00B77298">
            <w:pPr>
              <w:pStyle w:val="TAC"/>
              <w:overflowPunct w:val="0"/>
              <w:autoSpaceDE w:val="0"/>
              <w:autoSpaceDN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tcPr>
          <w:p w14:paraId="59F1B17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3170B4"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BBD80C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119BD14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747EC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318D1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7FD798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2CEECA"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50D189AF" w14:textId="77777777" w:rsidR="00277CE0" w:rsidRDefault="00277CE0" w:rsidP="00B77298">
            <w:pPr>
              <w:pStyle w:val="TAC"/>
              <w:overflowPunct w:val="0"/>
              <w:autoSpaceDE w:val="0"/>
              <w:autoSpaceDN w:val="0"/>
              <w:adjustRightInd w:val="0"/>
              <w:rPr>
                <w:szCs w:val="18"/>
                <w:lang w:eastAsia="zh-CN"/>
              </w:rPr>
            </w:pPr>
          </w:p>
        </w:tc>
      </w:tr>
      <w:tr w:rsidR="00277CE0" w14:paraId="3E3FFC0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1B9187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54EC6E7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D578269"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32B72E"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1AA5307"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C0FD2FB" w14:textId="77777777" w:rsidTr="00B77298">
        <w:trPr>
          <w:trHeight w:val="187"/>
          <w:jc w:val="center"/>
        </w:trPr>
        <w:tc>
          <w:tcPr>
            <w:tcW w:w="2507" w:type="dxa"/>
            <w:tcBorders>
              <w:top w:val="nil"/>
              <w:left w:val="single" w:sz="4" w:space="0" w:color="auto"/>
              <w:bottom w:val="nil"/>
              <w:right w:val="single" w:sz="4" w:space="0" w:color="auto"/>
            </w:tcBorders>
          </w:tcPr>
          <w:p w14:paraId="37B3584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4E722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A7F5F79"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37E7C19"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66BAE6F" w14:textId="77777777" w:rsidR="00277CE0" w:rsidRDefault="00277CE0" w:rsidP="00B77298">
            <w:pPr>
              <w:pStyle w:val="TAC"/>
              <w:overflowPunct w:val="0"/>
              <w:autoSpaceDE w:val="0"/>
              <w:autoSpaceDN w:val="0"/>
              <w:adjustRightInd w:val="0"/>
              <w:rPr>
                <w:szCs w:val="18"/>
                <w:lang w:eastAsia="zh-CN"/>
              </w:rPr>
            </w:pPr>
          </w:p>
        </w:tc>
      </w:tr>
      <w:tr w:rsidR="00277CE0" w14:paraId="777051FF" w14:textId="77777777" w:rsidTr="00B77298">
        <w:trPr>
          <w:trHeight w:val="187"/>
          <w:jc w:val="center"/>
        </w:trPr>
        <w:tc>
          <w:tcPr>
            <w:tcW w:w="2507" w:type="dxa"/>
            <w:tcBorders>
              <w:top w:val="nil"/>
              <w:left w:val="single" w:sz="4" w:space="0" w:color="auto"/>
              <w:bottom w:val="nil"/>
              <w:right w:val="single" w:sz="4" w:space="0" w:color="auto"/>
            </w:tcBorders>
          </w:tcPr>
          <w:p w14:paraId="161DCE4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07F9DF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DBBF3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44249C"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03D36E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96F5EA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B069D3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CB4C3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38652E"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78E3ED9" w14:textId="77777777" w:rsidR="00277CE0" w:rsidRDefault="00277CE0" w:rsidP="00B7729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70DD9F5" w14:textId="77777777" w:rsidR="00277CE0" w:rsidRDefault="00277CE0" w:rsidP="00B77298">
            <w:pPr>
              <w:pStyle w:val="TAC"/>
              <w:overflowPunct w:val="0"/>
              <w:autoSpaceDE w:val="0"/>
              <w:autoSpaceDN w:val="0"/>
              <w:adjustRightInd w:val="0"/>
              <w:rPr>
                <w:szCs w:val="18"/>
                <w:lang w:eastAsia="zh-CN"/>
              </w:rPr>
            </w:pPr>
          </w:p>
        </w:tc>
      </w:tr>
      <w:tr w:rsidR="001252F1" w14:paraId="47EA25F0"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1"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72" w:author="Jonah Eisen" w:date="2023-11-15T12:03:00Z">
            <w:trPr>
              <w:jc w:val="center"/>
            </w:trPr>
          </w:trPrChange>
        </w:trPr>
        <w:tc>
          <w:tcPr>
            <w:tcW w:w="2507" w:type="dxa"/>
            <w:tcBorders>
              <w:bottom w:val="nil"/>
            </w:tcBorders>
            <w:cellIns w:id="4873" w:author="" w:date="2023-10-03T15:08:00Z"/>
            <w:tcPrChange w:id="4874" w:author="Jonah Eisen" w:date="2023-11-15T12:03:00Z">
              <w:tcPr>
                <w:tcW w:w="2507" w:type="dxa"/>
                <w:tcBorders>
                  <w:bottom w:val="nil"/>
                </w:tcBorders>
                <w:cellIns w:id="4875" w:author="" w:date="2023-10-03T15:08:00Z"/>
              </w:tcPr>
            </w:tcPrChange>
          </w:tcPr>
          <w:p w14:paraId="19684450" w14:textId="77777777" w:rsidR="001252F1" w:rsidRDefault="007436E0">
            <w:pPr>
              <w:spacing w:after="0"/>
              <w:jc w:val="center"/>
              <w:pPrChange w:id="4876" w:author="Jonah Eisen" w:date="2023-11-15T12:03:00Z">
                <w:pPr>
                  <w:jc w:val="center"/>
                </w:pPr>
              </w:pPrChange>
            </w:pPr>
            <w:ins w:id="4877" w:author="" w:date="2023-10-03T15:08:00Z">
              <w:r>
                <w:rPr>
                  <w:rFonts w:ascii="Arial" w:eastAsia="Arial" w:hAnsi="Arial" w:cs="Arial"/>
                  <w:sz w:val="18"/>
                </w:rPr>
                <w:t>CA_n41A-n261G</w:t>
              </w:r>
            </w:ins>
          </w:p>
        </w:tc>
        <w:tc>
          <w:tcPr>
            <w:tcW w:w="2434" w:type="dxa"/>
            <w:tcBorders>
              <w:bottom w:val="nil"/>
            </w:tcBorders>
            <w:cellIns w:id="4878" w:author="" w:date="2023-10-03T15:08:00Z"/>
            <w:tcPrChange w:id="4879" w:author="Jonah Eisen" w:date="2023-11-15T12:03:00Z">
              <w:tcPr>
                <w:tcW w:w="2434" w:type="dxa"/>
                <w:tcBorders>
                  <w:bottom w:val="nil"/>
                </w:tcBorders>
                <w:cellIns w:id="4880" w:author="" w:date="2023-10-03T15:08:00Z"/>
              </w:tcPr>
            </w:tcPrChange>
          </w:tcPr>
          <w:p w14:paraId="50115D58" w14:textId="77777777" w:rsidR="001252F1" w:rsidRDefault="007436E0">
            <w:pPr>
              <w:spacing w:after="0"/>
              <w:jc w:val="center"/>
              <w:pPrChange w:id="4881" w:author="Jonah Eisen" w:date="2023-11-15T12:03:00Z">
                <w:pPr>
                  <w:jc w:val="center"/>
                </w:pPr>
              </w:pPrChange>
            </w:pPr>
            <w:ins w:id="4882" w:author="" w:date="2023-10-03T15:08:00Z">
              <w:r>
                <w:rPr>
                  <w:rFonts w:ascii="Arial" w:eastAsia="Arial" w:hAnsi="Arial" w:cs="Arial"/>
                  <w:sz w:val="18"/>
                </w:rPr>
                <w:t>CA_n41A-n261A/G</w:t>
              </w:r>
            </w:ins>
          </w:p>
        </w:tc>
        <w:tc>
          <w:tcPr>
            <w:tcW w:w="1291" w:type="dxa"/>
            <w:cellIns w:id="4883" w:author="" w:date="2023-10-03T15:08:00Z"/>
            <w:tcPrChange w:id="4884" w:author="Jonah Eisen" w:date="2023-11-15T12:03:00Z">
              <w:tcPr>
                <w:tcW w:w="1291" w:type="dxa"/>
                <w:cellIns w:id="4885" w:author="" w:date="2023-10-03T15:08:00Z"/>
              </w:tcPr>
            </w:tcPrChange>
          </w:tcPr>
          <w:p w14:paraId="4536E038" w14:textId="77777777" w:rsidR="001252F1" w:rsidRDefault="007436E0">
            <w:pPr>
              <w:spacing w:after="0"/>
              <w:jc w:val="center"/>
              <w:pPrChange w:id="4886" w:author="Jonah Eisen" w:date="2023-11-15T12:03:00Z">
                <w:pPr>
                  <w:jc w:val="center"/>
                </w:pPr>
              </w:pPrChange>
            </w:pPr>
            <w:ins w:id="4887" w:author="" w:date="2023-10-03T15:08:00Z">
              <w:r>
                <w:rPr>
                  <w:rFonts w:ascii="Arial" w:eastAsia="Arial" w:hAnsi="Arial" w:cs="Arial"/>
                  <w:sz w:val="18"/>
                </w:rPr>
                <w:t>n41</w:t>
              </w:r>
            </w:ins>
          </w:p>
        </w:tc>
        <w:tc>
          <w:tcPr>
            <w:tcW w:w="5562" w:type="dxa"/>
            <w:cellIns w:id="4888" w:author="" w:date="2023-10-03T15:08:00Z"/>
            <w:tcPrChange w:id="4889" w:author="Jonah Eisen" w:date="2023-11-15T12:03:00Z">
              <w:tcPr>
                <w:tcW w:w="5562" w:type="dxa"/>
                <w:cellIns w:id="4890" w:author="" w:date="2023-10-03T15:08:00Z"/>
              </w:tcPr>
            </w:tcPrChange>
          </w:tcPr>
          <w:p w14:paraId="6544A9B8" w14:textId="77777777" w:rsidR="001252F1" w:rsidRDefault="007436E0">
            <w:pPr>
              <w:spacing w:after="0"/>
              <w:jc w:val="center"/>
              <w:pPrChange w:id="4891" w:author="Jonah Eisen" w:date="2023-11-15T12:03:00Z">
                <w:pPr>
                  <w:jc w:val="center"/>
                </w:pPr>
              </w:pPrChange>
            </w:pPr>
            <w:ins w:id="4892" w:author="" w:date="2023-10-03T15:08:00Z">
              <w:r>
                <w:rPr>
                  <w:rFonts w:ascii="Arial" w:eastAsia="Arial" w:hAnsi="Arial" w:cs="Arial"/>
                  <w:sz w:val="18"/>
                </w:rPr>
                <w:t>5, 10, 15, 20, 25, 30, 35, 40, 45, 50</w:t>
              </w:r>
            </w:ins>
          </w:p>
        </w:tc>
        <w:tc>
          <w:tcPr>
            <w:tcW w:w="2267" w:type="dxa"/>
            <w:tcBorders>
              <w:bottom w:val="nil"/>
            </w:tcBorders>
            <w:cellIns w:id="4893" w:author="" w:date="2023-10-03T15:08:00Z"/>
            <w:tcPrChange w:id="4894" w:author="Jonah Eisen" w:date="2023-11-15T12:03:00Z">
              <w:tcPr>
                <w:tcW w:w="2267" w:type="dxa"/>
                <w:tcBorders>
                  <w:bottom w:val="nil"/>
                </w:tcBorders>
                <w:cellIns w:id="4895" w:author="" w:date="2023-10-03T15:08:00Z"/>
              </w:tcPr>
            </w:tcPrChange>
          </w:tcPr>
          <w:p w14:paraId="162FEED5" w14:textId="77777777" w:rsidR="001252F1" w:rsidRDefault="007436E0">
            <w:pPr>
              <w:spacing w:after="0"/>
              <w:jc w:val="center"/>
              <w:pPrChange w:id="4896" w:author="Jonah Eisen" w:date="2023-11-15T12:03:00Z">
                <w:pPr>
                  <w:jc w:val="center"/>
                </w:pPr>
              </w:pPrChange>
            </w:pPr>
            <w:ins w:id="4897" w:author="" w:date="2023-10-03T15:08:00Z">
              <w:r>
                <w:rPr>
                  <w:rFonts w:ascii="Arial" w:eastAsia="Arial" w:hAnsi="Arial" w:cs="Arial"/>
                  <w:sz w:val="18"/>
                </w:rPr>
                <w:t>0</w:t>
              </w:r>
            </w:ins>
          </w:p>
        </w:tc>
      </w:tr>
      <w:tr w:rsidR="001252F1" w14:paraId="5E2F8C0D"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8"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99" w:author="Jonah Eisen" w:date="2023-11-15T12:03:00Z">
            <w:trPr>
              <w:jc w:val="center"/>
            </w:trPr>
          </w:trPrChange>
        </w:trPr>
        <w:tc>
          <w:tcPr>
            <w:tcW w:w="2507" w:type="dxa"/>
            <w:tcBorders>
              <w:top w:val="nil"/>
            </w:tcBorders>
            <w:cellIns w:id="4900" w:author="" w:date="2023-10-03T15:08:00Z"/>
            <w:tcPrChange w:id="4901" w:author="Jonah Eisen" w:date="2023-11-15T12:03:00Z">
              <w:tcPr>
                <w:tcW w:w="2507" w:type="dxa"/>
                <w:tcBorders>
                  <w:top w:val="nil"/>
                </w:tcBorders>
                <w:cellIns w:id="4902" w:author="" w:date="2023-10-03T15:08:00Z"/>
              </w:tcPr>
            </w:tcPrChange>
          </w:tcPr>
          <w:p w14:paraId="7CBE49BE" w14:textId="77777777" w:rsidR="001252F1" w:rsidRDefault="001252F1">
            <w:pPr>
              <w:spacing w:after="0"/>
              <w:jc w:val="center"/>
              <w:pPrChange w:id="4903" w:author="Jonah Eisen" w:date="2023-11-15T12:03:00Z">
                <w:pPr>
                  <w:jc w:val="center"/>
                </w:pPr>
              </w:pPrChange>
            </w:pPr>
          </w:p>
        </w:tc>
        <w:tc>
          <w:tcPr>
            <w:tcW w:w="2434" w:type="dxa"/>
            <w:tcBorders>
              <w:top w:val="nil"/>
            </w:tcBorders>
            <w:cellIns w:id="4904" w:author="" w:date="2023-10-03T15:08:00Z"/>
            <w:tcPrChange w:id="4905" w:author="Jonah Eisen" w:date="2023-11-15T12:03:00Z">
              <w:tcPr>
                <w:tcW w:w="2434" w:type="dxa"/>
                <w:tcBorders>
                  <w:top w:val="nil"/>
                </w:tcBorders>
                <w:cellIns w:id="4906" w:author="" w:date="2023-10-03T15:08:00Z"/>
              </w:tcPr>
            </w:tcPrChange>
          </w:tcPr>
          <w:p w14:paraId="2B1FEAE5" w14:textId="77777777" w:rsidR="001252F1" w:rsidRDefault="001252F1">
            <w:pPr>
              <w:spacing w:after="0"/>
              <w:jc w:val="center"/>
              <w:pPrChange w:id="4907" w:author="Jonah Eisen" w:date="2023-11-15T12:03:00Z">
                <w:pPr>
                  <w:jc w:val="center"/>
                </w:pPr>
              </w:pPrChange>
            </w:pPr>
          </w:p>
        </w:tc>
        <w:tc>
          <w:tcPr>
            <w:tcW w:w="1291" w:type="dxa"/>
            <w:cellIns w:id="4908" w:author="" w:date="2023-10-03T15:08:00Z"/>
            <w:tcPrChange w:id="4909" w:author="Jonah Eisen" w:date="2023-11-15T12:03:00Z">
              <w:tcPr>
                <w:tcW w:w="1291" w:type="dxa"/>
                <w:cellIns w:id="4910" w:author="" w:date="2023-10-03T15:08:00Z"/>
              </w:tcPr>
            </w:tcPrChange>
          </w:tcPr>
          <w:p w14:paraId="02832A30" w14:textId="77777777" w:rsidR="001252F1" w:rsidRDefault="007436E0">
            <w:pPr>
              <w:spacing w:after="0"/>
              <w:jc w:val="center"/>
              <w:pPrChange w:id="4911" w:author="Jonah Eisen" w:date="2023-11-15T12:03:00Z">
                <w:pPr>
                  <w:jc w:val="center"/>
                </w:pPr>
              </w:pPrChange>
            </w:pPr>
            <w:ins w:id="4912" w:author="" w:date="2023-10-03T15:08:00Z">
              <w:r>
                <w:rPr>
                  <w:rFonts w:ascii="Arial" w:eastAsia="Arial" w:hAnsi="Arial" w:cs="Arial"/>
                  <w:sz w:val="18"/>
                </w:rPr>
                <w:t>n261</w:t>
              </w:r>
            </w:ins>
          </w:p>
        </w:tc>
        <w:tc>
          <w:tcPr>
            <w:tcW w:w="5562" w:type="dxa"/>
            <w:cellIns w:id="4913" w:author="" w:date="2023-10-03T15:08:00Z"/>
            <w:tcPrChange w:id="4914" w:author="Jonah Eisen" w:date="2023-11-15T12:03:00Z">
              <w:tcPr>
                <w:tcW w:w="5562" w:type="dxa"/>
                <w:cellIns w:id="4915" w:author="" w:date="2023-10-03T15:08:00Z"/>
              </w:tcPr>
            </w:tcPrChange>
          </w:tcPr>
          <w:p w14:paraId="7CF6227D" w14:textId="77777777" w:rsidR="001252F1" w:rsidRDefault="007436E0">
            <w:pPr>
              <w:spacing w:after="0"/>
              <w:jc w:val="center"/>
              <w:pPrChange w:id="4916" w:author="Jonah Eisen" w:date="2023-11-15T12:03:00Z">
                <w:pPr>
                  <w:jc w:val="center"/>
                </w:pPr>
              </w:pPrChange>
            </w:pPr>
            <w:ins w:id="4917" w:author="" w:date="2023-10-03T15:08:00Z">
              <w:r>
                <w:rPr>
                  <w:rFonts w:ascii="Arial" w:eastAsia="Arial" w:hAnsi="Arial" w:cs="Arial"/>
                  <w:sz w:val="18"/>
                </w:rPr>
                <w:t>CA_n261G</w:t>
              </w:r>
            </w:ins>
          </w:p>
        </w:tc>
        <w:tc>
          <w:tcPr>
            <w:tcW w:w="2267" w:type="dxa"/>
            <w:tcBorders>
              <w:top w:val="nil"/>
              <w:bottom w:val="nil"/>
            </w:tcBorders>
            <w:cellIns w:id="4918" w:author="" w:date="2023-10-03T15:08:00Z"/>
            <w:tcPrChange w:id="4919" w:author="Jonah Eisen" w:date="2023-11-15T12:03:00Z">
              <w:tcPr>
                <w:tcW w:w="2267" w:type="dxa"/>
                <w:tcBorders>
                  <w:top w:val="nil"/>
                  <w:bottom w:val="nil"/>
                </w:tcBorders>
                <w:cellIns w:id="4920" w:author="" w:date="2023-10-03T15:08:00Z"/>
              </w:tcPr>
            </w:tcPrChange>
          </w:tcPr>
          <w:p w14:paraId="09961851" w14:textId="77777777" w:rsidR="001252F1" w:rsidRDefault="001252F1">
            <w:pPr>
              <w:spacing w:after="0"/>
              <w:jc w:val="center"/>
              <w:pPrChange w:id="4921" w:author="Jonah Eisen" w:date="2023-11-15T12:03:00Z">
                <w:pPr>
                  <w:jc w:val="center"/>
                </w:pPr>
              </w:pPrChange>
            </w:pPr>
          </w:p>
        </w:tc>
      </w:tr>
      <w:tr w:rsidR="001252F1" w14:paraId="0F8506CF"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2"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23" w:author="Jonah Eisen" w:date="2023-11-15T12:03:00Z">
            <w:trPr>
              <w:jc w:val="center"/>
            </w:trPr>
          </w:trPrChange>
        </w:trPr>
        <w:tc>
          <w:tcPr>
            <w:tcW w:w="2507" w:type="dxa"/>
            <w:tcBorders>
              <w:bottom w:val="nil"/>
            </w:tcBorders>
            <w:cellIns w:id="4924" w:author="" w:date="2023-10-03T15:08:00Z"/>
            <w:tcPrChange w:id="4925" w:author="Jonah Eisen" w:date="2023-11-15T12:03:00Z">
              <w:tcPr>
                <w:tcW w:w="2507" w:type="dxa"/>
                <w:tcBorders>
                  <w:bottom w:val="nil"/>
                </w:tcBorders>
                <w:cellIns w:id="4926" w:author="" w:date="2023-10-03T15:08:00Z"/>
              </w:tcPr>
            </w:tcPrChange>
          </w:tcPr>
          <w:p w14:paraId="611CCA81" w14:textId="77777777" w:rsidR="001252F1" w:rsidRDefault="007436E0">
            <w:pPr>
              <w:spacing w:after="0"/>
              <w:jc w:val="center"/>
              <w:pPrChange w:id="4927" w:author="Jonah Eisen" w:date="2023-11-15T12:03:00Z">
                <w:pPr>
                  <w:jc w:val="center"/>
                </w:pPr>
              </w:pPrChange>
            </w:pPr>
            <w:ins w:id="4928" w:author="" w:date="2023-10-03T15:08:00Z">
              <w:r>
                <w:rPr>
                  <w:rFonts w:ascii="Arial" w:eastAsia="Arial" w:hAnsi="Arial" w:cs="Arial"/>
                  <w:sz w:val="18"/>
                </w:rPr>
                <w:t>CA_n41A-n261H</w:t>
              </w:r>
            </w:ins>
          </w:p>
        </w:tc>
        <w:tc>
          <w:tcPr>
            <w:tcW w:w="2434" w:type="dxa"/>
            <w:tcBorders>
              <w:bottom w:val="nil"/>
            </w:tcBorders>
            <w:cellIns w:id="4929" w:author="" w:date="2023-10-03T15:08:00Z"/>
            <w:tcPrChange w:id="4930" w:author="Jonah Eisen" w:date="2023-11-15T12:03:00Z">
              <w:tcPr>
                <w:tcW w:w="2434" w:type="dxa"/>
                <w:tcBorders>
                  <w:bottom w:val="nil"/>
                </w:tcBorders>
                <w:cellIns w:id="4931" w:author="" w:date="2023-10-03T15:08:00Z"/>
              </w:tcPr>
            </w:tcPrChange>
          </w:tcPr>
          <w:p w14:paraId="28919367" w14:textId="77777777" w:rsidR="001252F1" w:rsidRDefault="007436E0">
            <w:pPr>
              <w:spacing w:after="0"/>
              <w:jc w:val="center"/>
              <w:pPrChange w:id="4932" w:author="Jonah Eisen" w:date="2023-11-15T12:03:00Z">
                <w:pPr>
                  <w:jc w:val="center"/>
                </w:pPr>
              </w:pPrChange>
            </w:pPr>
            <w:ins w:id="4933" w:author="" w:date="2023-10-03T15:08:00Z">
              <w:r>
                <w:rPr>
                  <w:rFonts w:ascii="Arial" w:eastAsia="Arial" w:hAnsi="Arial" w:cs="Arial"/>
                  <w:sz w:val="18"/>
                </w:rPr>
                <w:t>CA_n41A-n261A/G/H</w:t>
              </w:r>
            </w:ins>
          </w:p>
        </w:tc>
        <w:tc>
          <w:tcPr>
            <w:tcW w:w="1291" w:type="dxa"/>
            <w:cellIns w:id="4934" w:author="" w:date="2023-10-03T15:08:00Z"/>
            <w:tcPrChange w:id="4935" w:author="Jonah Eisen" w:date="2023-11-15T12:03:00Z">
              <w:tcPr>
                <w:tcW w:w="1291" w:type="dxa"/>
                <w:cellIns w:id="4936" w:author="" w:date="2023-10-03T15:08:00Z"/>
              </w:tcPr>
            </w:tcPrChange>
          </w:tcPr>
          <w:p w14:paraId="73D09667" w14:textId="77777777" w:rsidR="001252F1" w:rsidRDefault="007436E0">
            <w:pPr>
              <w:spacing w:after="0"/>
              <w:jc w:val="center"/>
              <w:pPrChange w:id="4937" w:author="Jonah Eisen" w:date="2023-11-15T12:03:00Z">
                <w:pPr>
                  <w:jc w:val="center"/>
                </w:pPr>
              </w:pPrChange>
            </w:pPr>
            <w:ins w:id="4938" w:author="" w:date="2023-10-03T15:08:00Z">
              <w:r>
                <w:rPr>
                  <w:rFonts w:ascii="Arial" w:eastAsia="Arial" w:hAnsi="Arial" w:cs="Arial"/>
                  <w:sz w:val="18"/>
                </w:rPr>
                <w:t>n41</w:t>
              </w:r>
            </w:ins>
          </w:p>
        </w:tc>
        <w:tc>
          <w:tcPr>
            <w:tcW w:w="5562" w:type="dxa"/>
            <w:cellIns w:id="4939" w:author="" w:date="2023-10-03T15:08:00Z"/>
            <w:tcPrChange w:id="4940" w:author="Jonah Eisen" w:date="2023-11-15T12:03:00Z">
              <w:tcPr>
                <w:tcW w:w="5562" w:type="dxa"/>
                <w:cellIns w:id="4941" w:author="" w:date="2023-10-03T15:08:00Z"/>
              </w:tcPr>
            </w:tcPrChange>
          </w:tcPr>
          <w:p w14:paraId="2426F245" w14:textId="77777777" w:rsidR="001252F1" w:rsidRDefault="007436E0">
            <w:pPr>
              <w:spacing w:after="0"/>
              <w:jc w:val="center"/>
              <w:pPrChange w:id="4942" w:author="Jonah Eisen" w:date="2023-11-15T12:03:00Z">
                <w:pPr>
                  <w:jc w:val="center"/>
                </w:pPr>
              </w:pPrChange>
            </w:pPr>
            <w:ins w:id="4943" w:author="" w:date="2023-10-03T15:08:00Z">
              <w:r>
                <w:rPr>
                  <w:rFonts w:ascii="Arial" w:eastAsia="Arial" w:hAnsi="Arial" w:cs="Arial"/>
                  <w:sz w:val="18"/>
                </w:rPr>
                <w:t>5, 10, 15, 20, 25, 30, 35, 40, 45, 50</w:t>
              </w:r>
            </w:ins>
          </w:p>
        </w:tc>
        <w:tc>
          <w:tcPr>
            <w:tcW w:w="2267" w:type="dxa"/>
            <w:tcBorders>
              <w:bottom w:val="nil"/>
            </w:tcBorders>
            <w:cellIns w:id="4944" w:author="" w:date="2023-10-03T15:08:00Z"/>
            <w:tcPrChange w:id="4945" w:author="Jonah Eisen" w:date="2023-11-15T12:03:00Z">
              <w:tcPr>
                <w:tcW w:w="2267" w:type="dxa"/>
                <w:tcBorders>
                  <w:bottom w:val="nil"/>
                </w:tcBorders>
                <w:cellIns w:id="4946" w:author="" w:date="2023-10-03T15:08:00Z"/>
              </w:tcPr>
            </w:tcPrChange>
          </w:tcPr>
          <w:p w14:paraId="0528F67F" w14:textId="77777777" w:rsidR="001252F1" w:rsidRDefault="007436E0">
            <w:pPr>
              <w:spacing w:after="0"/>
              <w:jc w:val="center"/>
              <w:pPrChange w:id="4947" w:author="Jonah Eisen" w:date="2023-11-15T12:03:00Z">
                <w:pPr>
                  <w:jc w:val="center"/>
                </w:pPr>
              </w:pPrChange>
            </w:pPr>
            <w:ins w:id="4948" w:author="" w:date="2023-10-03T15:08:00Z">
              <w:r>
                <w:rPr>
                  <w:rFonts w:ascii="Arial" w:eastAsia="Arial" w:hAnsi="Arial" w:cs="Arial"/>
                  <w:sz w:val="18"/>
                </w:rPr>
                <w:t>0</w:t>
              </w:r>
            </w:ins>
          </w:p>
        </w:tc>
      </w:tr>
      <w:tr w:rsidR="001252F1" w14:paraId="18735238"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9"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50" w:author="Jonah Eisen" w:date="2023-11-15T12:03:00Z">
            <w:trPr>
              <w:jc w:val="center"/>
            </w:trPr>
          </w:trPrChange>
        </w:trPr>
        <w:tc>
          <w:tcPr>
            <w:tcW w:w="2507" w:type="dxa"/>
            <w:tcBorders>
              <w:top w:val="nil"/>
            </w:tcBorders>
            <w:cellIns w:id="4951" w:author="" w:date="2023-10-03T15:08:00Z"/>
            <w:tcPrChange w:id="4952" w:author="Jonah Eisen" w:date="2023-11-15T12:03:00Z">
              <w:tcPr>
                <w:tcW w:w="2507" w:type="dxa"/>
                <w:tcBorders>
                  <w:top w:val="nil"/>
                </w:tcBorders>
                <w:cellIns w:id="4953" w:author="" w:date="2023-10-03T15:08:00Z"/>
              </w:tcPr>
            </w:tcPrChange>
          </w:tcPr>
          <w:p w14:paraId="7D62EE2A" w14:textId="77777777" w:rsidR="001252F1" w:rsidRDefault="001252F1">
            <w:pPr>
              <w:spacing w:after="0"/>
              <w:jc w:val="center"/>
              <w:pPrChange w:id="4954" w:author="Jonah Eisen" w:date="2023-11-15T12:03:00Z">
                <w:pPr>
                  <w:jc w:val="center"/>
                </w:pPr>
              </w:pPrChange>
            </w:pPr>
          </w:p>
        </w:tc>
        <w:tc>
          <w:tcPr>
            <w:tcW w:w="2434" w:type="dxa"/>
            <w:tcBorders>
              <w:top w:val="nil"/>
            </w:tcBorders>
            <w:cellIns w:id="4955" w:author="" w:date="2023-10-03T15:08:00Z"/>
            <w:tcPrChange w:id="4956" w:author="Jonah Eisen" w:date="2023-11-15T12:03:00Z">
              <w:tcPr>
                <w:tcW w:w="2434" w:type="dxa"/>
                <w:tcBorders>
                  <w:top w:val="nil"/>
                </w:tcBorders>
                <w:cellIns w:id="4957" w:author="" w:date="2023-10-03T15:08:00Z"/>
              </w:tcPr>
            </w:tcPrChange>
          </w:tcPr>
          <w:p w14:paraId="5757BF96" w14:textId="77777777" w:rsidR="001252F1" w:rsidRDefault="001252F1">
            <w:pPr>
              <w:spacing w:after="0"/>
              <w:jc w:val="center"/>
              <w:pPrChange w:id="4958" w:author="Jonah Eisen" w:date="2023-11-15T12:03:00Z">
                <w:pPr>
                  <w:jc w:val="center"/>
                </w:pPr>
              </w:pPrChange>
            </w:pPr>
          </w:p>
        </w:tc>
        <w:tc>
          <w:tcPr>
            <w:tcW w:w="1291" w:type="dxa"/>
            <w:cellIns w:id="4959" w:author="" w:date="2023-10-03T15:08:00Z"/>
            <w:tcPrChange w:id="4960" w:author="Jonah Eisen" w:date="2023-11-15T12:03:00Z">
              <w:tcPr>
                <w:tcW w:w="1291" w:type="dxa"/>
                <w:cellIns w:id="4961" w:author="" w:date="2023-10-03T15:08:00Z"/>
              </w:tcPr>
            </w:tcPrChange>
          </w:tcPr>
          <w:p w14:paraId="5C5DC0EC" w14:textId="77777777" w:rsidR="001252F1" w:rsidRDefault="007436E0">
            <w:pPr>
              <w:spacing w:after="0"/>
              <w:jc w:val="center"/>
              <w:pPrChange w:id="4962" w:author="Jonah Eisen" w:date="2023-11-15T12:03:00Z">
                <w:pPr>
                  <w:jc w:val="center"/>
                </w:pPr>
              </w:pPrChange>
            </w:pPr>
            <w:ins w:id="4963" w:author="" w:date="2023-10-03T15:08:00Z">
              <w:r>
                <w:rPr>
                  <w:rFonts w:ascii="Arial" w:eastAsia="Arial" w:hAnsi="Arial" w:cs="Arial"/>
                  <w:sz w:val="18"/>
                </w:rPr>
                <w:t>n261</w:t>
              </w:r>
            </w:ins>
          </w:p>
        </w:tc>
        <w:tc>
          <w:tcPr>
            <w:tcW w:w="5562" w:type="dxa"/>
            <w:cellIns w:id="4964" w:author="" w:date="2023-10-03T15:08:00Z"/>
            <w:tcPrChange w:id="4965" w:author="Jonah Eisen" w:date="2023-11-15T12:03:00Z">
              <w:tcPr>
                <w:tcW w:w="5562" w:type="dxa"/>
                <w:cellIns w:id="4966" w:author="" w:date="2023-10-03T15:08:00Z"/>
              </w:tcPr>
            </w:tcPrChange>
          </w:tcPr>
          <w:p w14:paraId="13BEF900" w14:textId="77777777" w:rsidR="001252F1" w:rsidRDefault="007436E0">
            <w:pPr>
              <w:spacing w:after="0"/>
              <w:jc w:val="center"/>
              <w:pPrChange w:id="4967" w:author="Jonah Eisen" w:date="2023-11-15T12:03:00Z">
                <w:pPr>
                  <w:jc w:val="center"/>
                </w:pPr>
              </w:pPrChange>
            </w:pPr>
            <w:ins w:id="4968" w:author="" w:date="2023-10-03T15:08:00Z">
              <w:r>
                <w:rPr>
                  <w:rFonts w:ascii="Arial" w:eastAsia="Arial" w:hAnsi="Arial" w:cs="Arial"/>
                  <w:sz w:val="18"/>
                </w:rPr>
                <w:t>CA_n261H</w:t>
              </w:r>
            </w:ins>
          </w:p>
        </w:tc>
        <w:tc>
          <w:tcPr>
            <w:tcW w:w="2267" w:type="dxa"/>
            <w:tcBorders>
              <w:top w:val="nil"/>
              <w:bottom w:val="nil"/>
            </w:tcBorders>
            <w:cellIns w:id="4969" w:author="" w:date="2023-10-03T15:08:00Z"/>
            <w:tcPrChange w:id="4970" w:author="Jonah Eisen" w:date="2023-11-15T12:03:00Z">
              <w:tcPr>
                <w:tcW w:w="2267" w:type="dxa"/>
                <w:tcBorders>
                  <w:top w:val="nil"/>
                  <w:bottom w:val="nil"/>
                </w:tcBorders>
                <w:cellIns w:id="4971" w:author="" w:date="2023-10-03T15:08:00Z"/>
              </w:tcPr>
            </w:tcPrChange>
          </w:tcPr>
          <w:p w14:paraId="2063319F" w14:textId="77777777" w:rsidR="001252F1" w:rsidRDefault="001252F1">
            <w:pPr>
              <w:spacing w:after="0"/>
              <w:jc w:val="center"/>
              <w:pPrChange w:id="4972" w:author="Jonah Eisen" w:date="2023-11-15T12:03:00Z">
                <w:pPr>
                  <w:jc w:val="center"/>
                </w:pPr>
              </w:pPrChange>
            </w:pPr>
          </w:p>
        </w:tc>
      </w:tr>
      <w:tr w:rsidR="001252F1" w14:paraId="28088E09"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3"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74" w:author="Jonah Eisen" w:date="2023-11-15T12:03:00Z">
            <w:trPr>
              <w:jc w:val="center"/>
            </w:trPr>
          </w:trPrChange>
        </w:trPr>
        <w:tc>
          <w:tcPr>
            <w:tcW w:w="2507" w:type="dxa"/>
            <w:tcBorders>
              <w:bottom w:val="nil"/>
            </w:tcBorders>
            <w:cellIns w:id="4975" w:author="" w:date="2023-10-03T15:08:00Z"/>
            <w:tcPrChange w:id="4976" w:author="Jonah Eisen" w:date="2023-11-15T12:03:00Z">
              <w:tcPr>
                <w:tcW w:w="2507" w:type="dxa"/>
                <w:tcBorders>
                  <w:bottom w:val="nil"/>
                </w:tcBorders>
                <w:cellIns w:id="4977" w:author="" w:date="2023-10-03T15:08:00Z"/>
              </w:tcPr>
            </w:tcPrChange>
          </w:tcPr>
          <w:p w14:paraId="1B25DD54" w14:textId="77777777" w:rsidR="001252F1" w:rsidRDefault="007436E0">
            <w:pPr>
              <w:spacing w:after="0"/>
              <w:jc w:val="center"/>
              <w:pPrChange w:id="4978" w:author="Jonah Eisen" w:date="2023-11-15T12:03:00Z">
                <w:pPr>
                  <w:jc w:val="center"/>
                </w:pPr>
              </w:pPrChange>
            </w:pPr>
            <w:ins w:id="4979" w:author="" w:date="2023-10-03T15:08:00Z">
              <w:r>
                <w:rPr>
                  <w:rFonts w:ascii="Arial" w:eastAsia="Arial" w:hAnsi="Arial" w:cs="Arial"/>
                  <w:sz w:val="18"/>
                </w:rPr>
                <w:t>CA_n41A-n261I</w:t>
              </w:r>
            </w:ins>
          </w:p>
        </w:tc>
        <w:tc>
          <w:tcPr>
            <w:tcW w:w="2434" w:type="dxa"/>
            <w:tcBorders>
              <w:bottom w:val="nil"/>
            </w:tcBorders>
            <w:cellIns w:id="4980" w:author="" w:date="2023-10-03T15:08:00Z"/>
            <w:tcPrChange w:id="4981" w:author="Jonah Eisen" w:date="2023-11-15T12:03:00Z">
              <w:tcPr>
                <w:tcW w:w="2434" w:type="dxa"/>
                <w:tcBorders>
                  <w:bottom w:val="nil"/>
                </w:tcBorders>
                <w:cellIns w:id="4982" w:author="" w:date="2023-10-03T15:08:00Z"/>
              </w:tcPr>
            </w:tcPrChange>
          </w:tcPr>
          <w:p w14:paraId="16A88EB9" w14:textId="77777777" w:rsidR="001252F1" w:rsidRDefault="007436E0">
            <w:pPr>
              <w:spacing w:after="0"/>
              <w:jc w:val="center"/>
              <w:pPrChange w:id="4983" w:author="Jonah Eisen" w:date="2023-11-15T12:03:00Z">
                <w:pPr>
                  <w:jc w:val="center"/>
                </w:pPr>
              </w:pPrChange>
            </w:pPr>
            <w:ins w:id="4984" w:author="" w:date="2023-10-03T15:08:00Z">
              <w:r>
                <w:rPr>
                  <w:rFonts w:ascii="Arial" w:eastAsia="Arial" w:hAnsi="Arial" w:cs="Arial"/>
                  <w:sz w:val="18"/>
                </w:rPr>
                <w:t>CA_n41A-n261A/G/H/I</w:t>
              </w:r>
            </w:ins>
          </w:p>
        </w:tc>
        <w:tc>
          <w:tcPr>
            <w:tcW w:w="1291" w:type="dxa"/>
            <w:cellIns w:id="4985" w:author="" w:date="2023-10-03T15:08:00Z"/>
            <w:tcPrChange w:id="4986" w:author="Jonah Eisen" w:date="2023-11-15T12:03:00Z">
              <w:tcPr>
                <w:tcW w:w="1291" w:type="dxa"/>
                <w:cellIns w:id="4987" w:author="" w:date="2023-10-03T15:08:00Z"/>
              </w:tcPr>
            </w:tcPrChange>
          </w:tcPr>
          <w:p w14:paraId="5B781351" w14:textId="77777777" w:rsidR="001252F1" w:rsidRDefault="007436E0">
            <w:pPr>
              <w:spacing w:after="0"/>
              <w:jc w:val="center"/>
              <w:pPrChange w:id="4988" w:author="Jonah Eisen" w:date="2023-11-15T12:03:00Z">
                <w:pPr>
                  <w:jc w:val="center"/>
                </w:pPr>
              </w:pPrChange>
            </w:pPr>
            <w:ins w:id="4989" w:author="" w:date="2023-10-03T15:08:00Z">
              <w:r>
                <w:rPr>
                  <w:rFonts w:ascii="Arial" w:eastAsia="Arial" w:hAnsi="Arial" w:cs="Arial"/>
                  <w:sz w:val="18"/>
                </w:rPr>
                <w:t>n41</w:t>
              </w:r>
            </w:ins>
          </w:p>
        </w:tc>
        <w:tc>
          <w:tcPr>
            <w:tcW w:w="5562" w:type="dxa"/>
            <w:cellIns w:id="4990" w:author="" w:date="2023-10-03T15:08:00Z"/>
            <w:tcPrChange w:id="4991" w:author="Jonah Eisen" w:date="2023-11-15T12:03:00Z">
              <w:tcPr>
                <w:tcW w:w="5562" w:type="dxa"/>
                <w:cellIns w:id="4992" w:author="" w:date="2023-10-03T15:08:00Z"/>
              </w:tcPr>
            </w:tcPrChange>
          </w:tcPr>
          <w:p w14:paraId="2889E88A" w14:textId="77777777" w:rsidR="001252F1" w:rsidRDefault="007436E0">
            <w:pPr>
              <w:spacing w:after="0"/>
              <w:jc w:val="center"/>
              <w:pPrChange w:id="4993" w:author="Jonah Eisen" w:date="2023-11-15T12:03:00Z">
                <w:pPr>
                  <w:jc w:val="center"/>
                </w:pPr>
              </w:pPrChange>
            </w:pPr>
            <w:ins w:id="4994" w:author="" w:date="2023-10-03T15:08:00Z">
              <w:r>
                <w:rPr>
                  <w:rFonts w:ascii="Arial" w:eastAsia="Arial" w:hAnsi="Arial" w:cs="Arial"/>
                  <w:sz w:val="18"/>
                </w:rPr>
                <w:t>5, 10, 15, 20, 25, 30, 35, 40, 45, 50</w:t>
              </w:r>
            </w:ins>
          </w:p>
        </w:tc>
        <w:tc>
          <w:tcPr>
            <w:tcW w:w="2267" w:type="dxa"/>
            <w:tcBorders>
              <w:bottom w:val="nil"/>
            </w:tcBorders>
            <w:cellIns w:id="4995" w:author="" w:date="2023-10-03T15:08:00Z"/>
            <w:tcPrChange w:id="4996" w:author="Jonah Eisen" w:date="2023-11-15T12:03:00Z">
              <w:tcPr>
                <w:tcW w:w="2267" w:type="dxa"/>
                <w:tcBorders>
                  <w:bottom w:val="nil"/>
                </w:tcBorders>
                <w:cellIns w:id="4997" w:author="" w:date="2023-10-03T15:08:00Z"/>
              </w:tcPr>
            </w:tcPrChange>
          </w:tcPr>
          <w:p w14:paraId="4DAAAF01" w14:textId="77777777" w:rsidR="001252F1" w:rsidRDefault="007436E0">
            <w:pPr>
              <w:spacing w:after="0"/>
              <w:jc w:val="center"/>
              <w:pPrChange w:id="4998" w:author="Jonah Eisen" w:date="2023-11-15T12:03:00Z">
                <w:pPr>
                  <w:jc w:val="center"/>
                </w:pPr>
              </w:pPrChange>
            </w:pPr>
            <w:ins w:id="4999" w:author="" w:date="2023-10-03T15:08:00Z">
              <w:r>
                <w:rPr>
                  <w:rFonts w:ascii="Arial" w:eastAsia="Arial" w:hAnsi="Arial" w:cs="Arial"/>
                  <w:sz w:val="18"/>
                </w:rPr>
                <w:t>0</w:t>
              </w:r>
            </w:ins>
          </w:p>
        </w:tc>
      </w:tr>
      <w:tr w:rsidR="001252F1" w14:paraId="49AFDDAA"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0"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01" w:author="Jonah Eisen" w:date="2023-11-15T12:03:00Z">
            <w:trPr>
              <w:jc w:val="center"/>
            </w:trPr>
          </w:trPrChange>
        </w:trPr>
        <w:tc>
          <w:tcPr>
            <w:tcW w:w="2507" w:type="dxa"/>
            <w:tcBorders>
              <w:top w:val="nil"/>
            </w:tcBorders>
            <w:cellIns w:id="5002" w:author="" w:date="2023-10-03T15:08:00Z"/>
            <w:tcPrChange w:id="5003" w:author="Jonah Eisen" w:date="2023-11-15T12:03:00Z">
              <w:tcPr>
                <w:tcW w:w="2507" w:type="dxa"/>
                <w:tcBorders>
                  <w:top w:val="nil"/>
                </w:tcBorders>
                <w:cellIns w:id="5004" w:author="" w:date="2023-10-03T15:08:00Z"/>
              </w:tcPr>
            </w:tcPrChange>
          </w:tcPr>
          <w:p w14:paraId="6B3DAC7C" w14:textId="77777777" w:rsidR="001252F1" w:rsidRDefault="001252F1">
            <w:pPr>
              <w:spacing w:after="0"/>
              <w:jc w:val="center"/>
              <w:pPrChange w:id="5005" w:author="Jonah Eisen" w:date="2023-11-15T12:03:00Z">
                <w:pPr>
                  <w:jc w:val="center"/>
                </w:pPr>
              </w:pPrChange>
            </w:pPr>
          </w:p>
        </w:tc>
        <w:tc>
          <w:tcPr>
            <w:tcW w:w="2434" w:type="dxa"/>
            <w:tcBorders>
              <w:top w:val="nil"/>
            </w:tcBorders>
            <w:cellIns w:id="5006" w:author="" w:date="2023-10-03T15:08:00Z"/>
            <w:tcPrChange w:id="5007" w:author="Jonah Eisen" w:date="2023-11-15T12:03:00Z">
              <w:tcPr>
                <w:tcW w:w="2434" w:type="dxa"/>
                <w:tcBorders>
                  <w:top w:val="nil"/>
                </w:tcBorders>
                <w:cellIns w:id="5008" w:author="" w:date="2023-10-03T15:08:00Z"/>
              </w:tcPr>
            </w:tcPrChange>
          </w:tcPr>
          <w:p w14:paraId="380EFA3F" w14:textId="77777777" w:rsidR="001252F1" w:rsidRDefault="001252F1">
            <w:pPr>
              <w:spacing w:after="0"/>
              <w:jc w:val="center"/>
              <w:pPrChange w:id="5009" w:author="Jonah Eisen" w:date="2023-11-15T12:03:00Z">
                <w:pPr>
                  <w:jc w:val="center"/>
                </w:pPr>
              </w:pPrChange>
            </w:pPr>
          </w:p>
        </w:tc>
        <w:tc>
          <w:tcPr>
            <w:tcW w:w="1291" w:type="dxa"/>
            <w:cellIns w:id="5010" w:author="" w:date="2023-10-03T15:08:00Z"/>
            <w:tcPrChange w:id="5011" w:author="Jonah Eisen" w:date="2023-11-15T12:03:00Z">
              <w:tcPr>
                <w:tcW w:w="1291" w:type="dxa"/>
                <w:cellIns w:id="5012" w:author="" w:date="2023-10-03T15:08:00Z"/>
              </w:tcPr>
            </w:tcPrChange>
          </w:tcPr>
          <w:p w14:paraId="31A31DA0" w14:textId="77777777" w:rsidR="001252F1" w:rsidRDefault="007436E0">
            <w:pPr>
              <w:spacing w:after="0"/>
              <w:jc w:val="center"/>
              <w:pPrChange w:id="5013" w:author="Jonah Eisen" w:date="2023-11-15T12:03:00Z">
                <w:pPr>
                  <w:jc w:val="center"/>
                </w:pPr>
              </w:pPrChange>
            </w:pPr>
            <w:ins w:id="5014" w:author="" w:date="2023-10-03T15:08:00Z">
              <w:r>
                <w:rPr>
                  <w:rFonts w:ascii="Arial" w:eastAsia="Arial" w:hAnsi="Arial" w:cs="Arial"/>
                  <w:sz w:val="18"/>
                </w:rPr>
                <w:t>n261</w:t>
              </w:r>
            </w:ins>
          </w:p>
        </w:tc>
        <w:tc>
          <w:tcPr>
            <w:tcW w:w="5562" w:type="dxa"/>
            <w:cellIns w:id="5015" w:author="" w:date="2023-10-03T15:08:00Z"/>
            <w:tcPrChange w:id="5016" w:author="Jonah Eisen" w:date="2023-11-15T12:03:00Z">
              <w:tcPr>
                <w:tcW w:w="5562" w:type="dxa"/>
                <w:cellIns w:id="5017" w:author="" w:date="2023-10-03T15:08:00Z"/>
              </w:tcPr>
            </w:tcPrChange>
          </w:tcPr>
          <w:p w14:paraId="59B45BB0" w14:textId="77777777" w:rsidR="001252F1" w:rsidRDefault="007436E0">
            <w:pPr>
              <w:spacing w:after="0"/>
              <w:jc w:val="center"/>
              <w:pPrChange w:id="5018" w:author="Jonah Eisen" w:date="2023-11-15T12:03:00Z">
                <w:pPr>
                  <w:jc w:val="center"/>
                </w:pPr>
              </w:pPrChange>
            </w:pPr>
            <w:ins w:id="5019" w:author="" w:date="2023-10-03T15:08:00Z">
              <w:r>
                <w:rPr>
                  <w:rFonts w:ascii="Arial" w:eastAsia="Arial" w:hAnsi="Arial" w:cs="Arial"/>
                  <w:sz w:val="18"/>
                </w:rPr>
                <w:t>CA_n261I</w:t>
              </w:r>
            </w:ins>
          </w:p>
        </w:tc>
        <w:tc>
          <w:tcPr>
            <w:tcW w:w="2267" w:type="dxa"/>
            <w:tcBorders>
              <w:top w:val="nil"/>
              <w:bottom w:val="nil"/>
            </w:tcBorders>
            <w:cellIns w:id="5020" w:author="" w:date="2023-10-03T15:08:00Z"/>
            <w:tcPrChange w:id="5021" w:author="Jonah Eisen" w:date="2023-11-15T12:03:00Z">
              <w:tcPr>
                <w:tcW w:w="2267" w:type="dxa"/>
                <w:tcBorders>
                  <w:top w:val="nil"/>
                  <w:bottom w:val="nil"/>
                </w:tcBorders>
                <w:cellIns w:id="5022" w:author="" w:date="2023-10-03T15:08:00Z"/>
              </w:tcPr>
            </w:tcPrChange>
          </w:tcPr>
          <w:p w14:paraId="772E6399" w14:textId="77777777" w:rsidR="001252F1" w:rsidRDefault="001252F1">
            <w:pPr>
              <w:spacing w:after="0"/>
              <w:jc w:val="center"/>
              <w:pPrChange w:id="5023" w:author="Jonah Eisen" w:date="2023-11-15T12:03:00Z">
                <w:pPr>
                  <w:jc w:val="center"/>
                </w:pPr>
              </w:pPrChange>
            </w:pPr>
          </w:p>
        </w:tc>
      </w:tr>
      <w:tr w:rsidR="001252F1" w14:paraId="2A3BC16D"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4"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25" w:author="Jonah Eisen" w:date="2023-11-15T12:03:00Z">
            <w:trPr>
              <w:jc w:val="center"/>
            </w:trPr>
          </w:trPrChange>
        </w:trPr>
        <w:tc>
          <w:tcPr>
            <w:tcW w:w="2507" w:type="dxa"/>
            <w:tcBorders>
              <w:bottom w:val="nil"/>
            </w:tcBorders>
            <w:cellIns w:id="5026" w:author="" w:date="2023-10-03T15:08:00Z"/>
            <w:tcPrChange w:id="5027" w:author="Jonah Eisen" w:date="2023-11-15T12:03:00Z">
              <w:tcPr>
                <w:tcW w:w="2507" w:type="dxa"/>
                <w:tcBorders>
                  <w:bottom w:val="nil"/>
                </w:tcBorders>
                <w:cellIns w:id="5028" w:author="" w:date="2023-10-03T15:08:00Z"/>
              </w:tcPr>
            </w:tcPrChange>
          </w:tcPr>
          <w:p w14:paraId="7AD7B0F9" w14:textId="77777777" w:rsidR="001252F1" w:rsidRDefault="007436E0">
            <w:pPr>
              <w:spacing w:after="0"/>
              <w:jc w:val="center"/>
              <w:pPrChange w:id="5029" w:author="Jonah Eisen" w:date="2023-11-15T12:03:00Z">
                <w:pPr>
                  <w:jc w:val="center"/>
                </w:pPr>
              </w:pPrChange>
            </w:pPr>
            <w:ins w:id="5030" w:author="" w:date="2023-10-03T15:08:00Z">
              <w:r>
                <w:rPr>
                  <w:rFonts w:ascii="Arial" w:eastAsia="Arial" w:hAnsi="Arial" w:cs="Arial"/>
                  <w:sz w:val="18"/>
                </w:rPr>
                <w:t>CA_n41A-n261J</w:t>
              </w:r>
            </w:ins>
          </w:p>
        </w:tc>
        <w:tc>
          <w:tcPr>
            <w:tcW w:w="2434" w:type="dxa"/>
            <w:tcBorders>
              <w:bottom w:val="nil"/>
            </w:tcBorders>
            <w:cellIns w:id="5031" w:author="" w:date="2023-10-03T15:08:00Z"/>
            <w:tcPrChange w:id="5032" w:author="Jonah Eisen" w:date="2023-11-15T12:03:00Z">
              <w:tcPr>
                <w:tcW w:w="2434" w:type="dxa"/>
                <w:tcBorders>
                  <w:bottom w:val="nil"/>
                </w:tcBorders>
                <w:cellIns w:id="5033" w:author="" w:date="2023-10-03T15:08:00Z"/>
              </w:tcPr>
            </w:tcPrChange>
          </w:tcPr>
          <w:p w14:paraId="3FAD4814" w14:textId="77777777" w:rsidR="001252F1" w:rsidRDefault="007436E0">
            <w:pPr>
              <w:spacing w:after="0"/>
              <w:jc w:val="center"/>
              <w:pPrChange w:id="5034" w:author="Jonah Eisen" w:date="2023-11-15T12:03:00Z">
                <w:pPr>
                  <w:jc w:val="center"/>
                </w:pPr>
              </w:pPrChange>
            </w:pPr>
            <w:ins w:id="5035" w:author="" w:date="2023-10-03T15:08:00Z">
              <w:r>
                <w:rPr>
                  <w:rFonts w:ascii="Arial" w:eastAsia="Arial" w:hAnsi="Arial" w:cs="Arial"/>
                  <w:sz w:val="18"/>
                </w:rPr>
                <w:t>CA_n41A-n261A/G/H/I/J</w:t>
              </w:r>
            </w:ins>
          </w:p>
        </w:tc>
        <w:tc>
          <w:tcPr>
            <w:tcW w:w="1291" w:type="dxa"/>
            <w:cellIns w:id="5036" w:author="" w:date="2023-10-03T15:08:00Z"/>
            <w:tcPrChange w:id="5037" w:author="Jonah Eisen" w:date="2023-11-15T12:03:00Z">
              <w:tcPr>
                <w:tcW w:w="1291" w:type="dxa"/>
                <w:cellIns w:id="5038" w:author="" w:date="2023-10-03T15:08:00Z"/>
              </w:tcPr>
            </w:tcPrChange>
          </w:tcPr>
          <w:p w14:paraId="75B2F869" w14:textId="77777777" w:rsidR="001252F1" w:rsidRDefault="007436E0">
            <w:pPr>
              <w:spacing w:after="0"/>
              <w:jc w:val="center"/>
              <w:pPrChange w:id="5039" w:author="Jonah Eisen" w:date="2023-11-15T12:03:00Z">
                <w:pPr>
                  <w:jc w:val="center"/>
                </w:pPr>
              </w:pPrChange>
            </w:pPr>
            <w:ins w:id="5040" w:author="" w:date="2023-10-03T15:08:00Z">
              <w:r>
                <w:rPr>
                  <w:rFonts w:ascii="Arial" w:eastAsia="Arial" w:hAnsi="Arial" w:cs="Arial"/>
                  <w:sz w:val="18"/>
                </w:rPr>
                <w:t>n41</w:t>
              </w:r>
            </w:ins>
          </w:p>
        </w:tc>
        <w:tc>
          <w:tcPr>
            <w:tcW w:w="5562" w:type="dxa"/>
            <w:cellIns w:id="5041" w:author="" w:date="2023-10-03T15:08:00Z"/>
            <w:tcPrChange w:id="5042" w:author="Jonah Eisen" w:date="2023-11-15T12:03:00Z">
              <w:tcPr>
                <w:tcW w:w="5562" w:type="dxa"/>
                <w:cellIns w:id="5043" w:author="" w:date="2023-10-03T15:08:00Z"/>
              </w:tcPr>
            </w:tcPrChange>
          </w:tcPr>
          <w:p w14:paraId="6DF0C97B" w14:textId="77777777" w:rsidR="001252F1" w:rsidRDefault="007436E0">
            <w:pPr>
              <w:spacing w:after="0"/>
              <w:jc w:val="center"/>
              <w:pPrChange w:id="5044" w:author="Jonah Eisen" w:date="2023-11-15T12:03:00Z">
                <w:pPr>
                  <w:jc w:val="center"/>
                </w:pPr>
              </w:pPrChange>
            </w:pPr>
            <w:ins w:id="5045" w:author="" w:date="2023-10-03T15:08:00Z">
              <w:r>
                <w:rPr>
                  <w:rFonts w:ascii="Arial" w:eastAsia="Arial" w:hAnsi="Arial" w:cs="Arial"/>
                  <w:sz w:val="18"/>
                </w:rPr>
                <w:t>5, 10, 15, 20, 25, 30, 35, 40, 45, 50</w:t>
              </w:r>
            </w:ins>
          </w:p>
        </w:tc>
        <w:tc>
          <w:tcPr>
            <w:tcW w:w="2267" w:type="dxa"/>
            <w:tcBorders>
              <w:bottom w:val="nil"/>
            </w:tcBorders>
            <w:cellIns w:id="5046" w:author="" w:date="2023-10-03T15:08:00Z"/>
            <w:tcPrChange w:id="5047" w:author="Jonah Eisen" w:date="2023-11-15T12:03:00Z">
              <w:tcPr>
                <w:tcW w:w="2267" w:type="dxa"/>
                <w:tcBorders>
                  <w:bottom w:val="nil"/>
                </w:tcBorders>
                <w:cellIns w:id="5048" w:author="" w:date="2023-10-03T15:08:00Z"/>
              </w:tcPr>
            </w:tcPrChange>
          </w:tcPr>
          <w:p w14:paraId="496E5EE8" w14:textId="77777777" w:rsidR="001252F1" w:rsidRDefault="007436E0">
            <w:pPr>
              <w:spacing w:after="0"/>
              <w:jc w:val="center"/>
              <w:pPrChange w:id="5049" w:author="Jonah Eisen" w:date="2023-11-15T12:03:00Z">
                <w:pPr>
                  <w:jc w:val="center"/>
                </w:pPr>
              </w:pPrChange>
            </w:pPr>
            <w:ins w:id="5050" w:author="" w:date="2023-10-03T15:08:00Z">
              <w:r>
                <w:rPr>
                  <w:rFonts w:ascii="Arial" w:eastAsia="Arial" w:hAnsi="Arial" w:cs="Arial"/>
                  <w:sz w:val="18"/>
                </w:rPr>
                <w:t>0</w:t>
              </w:r>
            </w:ins>
          </w:p>
        </w:tc>
      </w:tr>
      <w:tr w:rsidR="001252F1" w14:paraId="24353996"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1"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52" w:author="Jonah Eisen" w:date="2023-11-15T12:03:00Z">
            <w:trPr>
              <w:jc w:val="center"/>
            </w:trPr>
          </w:trPrChange>
        </w:trPr>
        <w:tc>
          <w:tcPr>
            <w:tcW w:w="2507" w:type="dxa"/>
            <w:tcBorders>
              <w:top w:val="nil"/>
            </w:tcBorders>
            <w:cellIns w:id="5053" w:author="" w:date="2023-10-03T15:08:00Z"/>
            <w:tcPrChange w:id="5054" w:author="Jonah Eisen" w:date="2023-11-15T12:03:00Z">
              <w:tcPr>
                <w:tcW w:w="2507" w:type="dxa"/>
                <w:tcBorders>
                  <w:top w:val="nil"/>
                </w:tcBorders>
                <w:cellIns w:id="5055" w:author="" w:date="2023-10-03T15:08:00Z"/>
              </w:tcPr>
            </w:tcPrChange>
          </w:tcPr>
          <w:p w14:paraId="51782F97" w14:textId="77777777" w:rsidR="001252F1" w:rsidRDefault="001252F1">
            <w:pPr>
              <w:spacing w:after="0"/>
              <w:jc w:val="center"/>
              <w:pPrChange w:id="5056" w:author="Jonah Eisen" w:date="2023-11-15T12:03:00Z">
                <w:pPr>
                  <w:jc w:val="center"/>
                </w:pPr>
              </w:pPrChange>
            </w:pPr>
          </w:p>
        </w:tc>
        <w:tc>
          <w:tcPr>
            <w:tcW w:w="2434" w:type="dxa"/>
            <w:tcBorders>
              <w:top w:val="nil"/>
            </w:tcBorders>
            <w:cellIns w:id="5057" w:author="" w:date="2023-10-03T15:08:00Z"/>
            <w:tcPrChange w:id="5058" w:author="Jonah Eisen" w:date="2023-11-15T12:03:00Z">
              <w:tcPr>
                <w:tcW w:w="2434" w:type="dxa"/>
                <w:tcBorders>
                  <w:top w:val="nil"/>
                </w:tcBorders>
                <w:cellIns w:id="5059" w:author="" w:date="2023-10-03T15:08:00Z"/>
              </w:tcPr>
            </w:tcPrChange>
          </w:tcPr>
          <w:p w14:paraId="0AC68827" w14:textId="77777777" w:rsidR="001252F1" w:rsidRDefault="001252F1">
            <w:pPr>
              <w:spacing w:after="0"/>
              <w:jc w:val="center"/>
              <w:pPrChange w:id="5060" w:author="Jonah Eisen" w:date="2023-11-15T12:03:00Z">
                <w:pPr>
                  <w:jc w:val="center"/>
                </w:pPr>
              </w:pPrChange>
            </w:pPr>
          </w:p>
        </w:tc>
        <w:tc>
          <w:tcPr>
            <w:tcW w:w="1291" w:type="dxa"/>
            <w:cellIns w:id="5061" w:author="" w:date="2023-10-03T15:08:00Z"/>
            <w:tcPrChange w:id="5062" w:author="Jonah Eisen" w:date="2023-11-15T12:03:00Z">
              <w:tcPr>
                <w:tcW w:w="1291" w:type="dxa"/>
                <w:cellIns w:id="5063" w:author="" w:date="2023-10-03T15:08:00Z"/>
              </w:tcPr>
            </w:tcPrChange>
          </w:tcPr>
          <w:p w14:paraId="7D6200E7" w14:textId="77777777" w:rsidR="001252F1" w:rsidRDefault="007436E0">
            <w:pPr>
              <w:spacing w:after="0"/>
              <w:jc w:val="center"/>
              <w:pPrChange w:id="5064" w:author="Jonah Eisen" w:date="2023-11-15T12:03:00Z">
                <w:pPr>
                  <w:jc w:val="center"/>
                </w:pPr>
              </w:pPrChange>
            </w:pPr>
            <w:ins w:id="5065" w:author="" w:date="2023-10-03T15:08:00Z">
              <w:r>
                <w:rPr>
                  <w:rFonts w:ascii="Arial" w:eastAsia="Arial" w:hAnsi="Arial" w:cs="Arial"/>
                  <w:sz w:val="18"/>
                </w:rPr>
                <w:t>n261</w:t>
              </w:r>
            </w:ins>
          </w:p>
        </w:tc>
        <w:tc>
          <w:tcPr>
            <w:tcW w:w="5562" w:type="dxa"/>
            <w:cellIns w:id="5066" w:author="" w:date="2023-10-03T15:08:00Z"/>
            <w:tcPrChange w:id="5067" w:author="Jonah Eisen" w:date="2023-11-15T12:03:00Z">
              <w:tcPr>
                <w:tcW w:w="5562" w:type="dxa"/>
                <w:cellIns w:id="5068" w:author="" w:date="2023-10-03T15:08:00Z"/>
              </w:tcPr>
            </w:tcPrChange>
          </w:tcPr>
          <w:p w14:paraId="33C99BB9" w14:textId="77777777" w:rsidR="001252F1" w:rsidRDefault="007436E0">
            <w:pPr>
              <w:spacing w:after="0"/>
              <w:jc w:val="center"/>
              <w:pPrChange w:id="5069" w:author="Jonah Eisen" w:date="2023-11-15T12:03:00Z">
                <w:pPr>
                  <w:jc w:val="center"/>
                </w:pPr>
              </w:pPrChange>
            </w:pPr>
            <w:ins w:id="5070" w:author="" w:date="2023-10-03T15:08:00Z">
              <w:r>
                <w:rPr>
                  <w:rFonts w:ascii="Arial" w:eastAsia="Arial" w:hAnsi="Arial" w:cs="Arial"/>
                  <w:sz w:val="18"/>
                </w:rPr>
                <w:t>CA_n261J</w:t>
              </w:r>
            </w:ins>
          </w:p>
        </w:tc>
        <w:tc>
          <w:tcPr>
            <w:tcW w:w="2267" w:type="dxa"/>
            <w:tcBorders>
              <w:top w:val="nil"/>
              <w:bottom w:val="nil"/>
            </w:tcBorders>
            <w:cellIns w:id="5071" w:author="" w:date="2023-10-03T15:08:00Z"/>
            <w:tcPrChange w:id="5072" w:author="Jonah Eisen" w:date="2023-11-15T12:03:00Z">
              <w:tcPr>
                <w:tcW w:w="2267" w:type="dxa"/>
                <w:tcBorders>
                  <w:top w:val="nil"/>
                  <w:bottom w:val="nil"/>
                </w:tcBorders>
                <w:cellIns w:id="5073" w:author="" w:date="2023-10-03T15:08:00Z"/>
              </w:tcPr>
            </w:tcPrChange>
          </w:tcPr>
          <w:p w14:paraId="5867E125" w14:textId="77777777" w:rsidR="001252F1" w:rsidRDefault="001252F1">
            <w:pPr>
              <w:spacing w:after="0"/>
              <w:jc w:val="center"/>
              <w:pPrChange w:id="5074" w:author="Jonah Eisen" w:date="2023-11-15T12:03:00Z">
                <w:pPr>
                  <w:jc w:val="center"/>
                </w:pPr>
              </w:pPrChange>
            </w:pPr>
          </w:p>
        </w:tc>
      </w:tr>
      <w:tr w:rsidR="001252F1" w14:paraId="04C1BB35"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5"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76" w:author="Jonah Eisen" w:date="2023-11-15T12:03:00Z">
            <w:trPr>
              <w:jc w:val="center"/>
            </w:trPr>
          </w:trPrChange>
        </w:trPr>
        <w:tc>
          <w:tcPr>
            <w:tcW w:w="2507" w:type="dxa"/>
            <w:tcBorders>
              <w:bottom w:val="nil"/>
            </w:tcBorders>
            <w:cellIns w:id="5077" w:author="" w:date="2023-10-03T15:08:00Z"/>
            <w:tcPrChange w:id="5078" w:author="Jonah Eisen" w:date="2023-11-15T12:03:00Z">
              <w:tcPr>
                <w:tcW w:w="2507" w:type="dxa"/>
                <w:tcBorders>
                  <w:bottom w:val="nil"/>
                </w:tcBorders>
                <w:cellIns w:id="5079" w:author="" w:date="2023-10-03T15:08:00Z"/>
              </w:tcPr>
            </w:tcPrChange>
          </w:tcPr>
          <w:p w14:paraId="28EEED9C" w14:textId="77777777" w:rsidR="001252F1" w:rsidRDefault="007436E0">
            <w:pPr>
              <w:spacing w:after="0"/>
              <w:jc w:val="center"/>
              <w:pPrChange w:id="5080" w:author="Jonah Eisen" w:date="2023-11-15T12:03:00Z">
                <w:pPr>
                  <w:jc w:val="center"/>
                </w:pPr>
              </w:pPrChange>
            </w:pPr>
            <w:ins w:id="5081" w:author="" w:date="2023-10-03T15:08:00Z">
              <w:r>
                <w:rPr>
                  <w:rFonts w:ascii="Arial" w:eastAsia="Arial" w:hAnsi="Arial" w:cs="Arial"/>
                  <w:sz w:val="18"/>
                </w:rPr>
                <w:t>CA_n41A-n261K</w:t>
              </w:r>
            </w:ins>
          </w:p>
        </w:tc>
        <w:tc>
          <w:tcPr>
            <w:tcW w:w="2434" w:type="dxa"/>
            <w:tcBorders>
              <w:bottom w:val="nil"/>
            </w:tcBorders>
            <w:cellIns w:id="5082" w:author="" w:date="2023-10-03T15:08:00Z"/>
            <w:tcPrChange w:id="5083" w:author="Jonah Eisen" w:date="2023-11-15T12:03:00Z">
              <w:tcPr>
                <w:tcW w:w="2434" w:type="dxa"/>
                <w:tcBorders>
                  <w:bottom w:val="nil"/>
                </w:tcBorders>
                <w:cellIns w:id="5084" w:author="" w:date="2023-10-03T15:08:00Z"/>
              </w:tcPr>
            </w:tcPrChange>
          </w:tcPr>
          <w:p w14:paraId="711E4366" w14:textId="77777777" w:rsidR="001252F1" w:rsidRDefault="007436E0">
            <w:pPr>
              <w:spacing w:after="0"/>
              <w:jc w:val="center"/>
              <w:pPrChange w:id="5085" w:author="Jonah Eisen" w:date="2023-11-15T12:03:00Z">
                <w:pPr>
                  <w:jc w:val="center"/>
                </w:pPr>
              </w:pPrChange>
            </w:pPr>
            <w:ins w:id="5086" w:author="" w:date="2023-10-03T15:08:00Z">
              <w:r>
                <w:rPr>
                  <w:rFonts w:ascii="Arial" w:eastAsia="Arial" w:hAnsi="Arial" w:cs="Arial"/>
                  <w:sz w:val="18"/>
                </w:rPr>
                <w:t>CA_n41A-n261A/G/H/I/J/K</w:t>
              </w:r>
            </w:ins>
          </w:p>
        </w:tc>
        <w:tc>
          <w:tcPr>
            <w:tcW w:w="1291" w:type="dxa"/>
            <w:cellIns w:id="5087" w:author="" w:date="2023-10-03T15:08:00Z"/>
            <w:tcPrChange w:id="5088" w:author="Jonah Eisen" w:date="2023-11-15T12:03:00Z">
              <w:tcPr>
                <w:tcW w:w="1291" w:type="dxa"/>
                <w:cellIns w:id="5089" w:author="" w:date="2023-10-03T15:08:00Z"/>
              </w:tcPr>
            </w:tcPrChange>
          </w:tcPr>
          <w:p w14:paraId="310C9611" w14:textId="77777777" w:rsidR="001252F1" w:rsidRDefault="007436E0">
            <w:pPr>
              <w:spacing w:after="0"/>
              <w:jc w:val="center"/>
              <w:pPrChange w:id="5090" w:author="Jonah Eisen" w:date="2023-11-15T12:03:00Z">
                <w:pPr>
                  <w:jc w:val="center"/>
                </w:pPr>
              </w:pPrChange>
            </w:pPr>
            <w:ins w:id="5091" w:author="" w:date="2023-10-03T15:08:00Z">
              <w:r>
                <w:rPr>
                  <w:rFonts w:ascii="Arial" w:eastAsia="Arial" w:hAnsi="Arial" w:cs="Arial"/>
                  <w:sz w:val="18"/>
                </w:rPr>
                <w:t>n41</w:t>
              </w:r>
            </w:ins>
          </w:p>
        </w:tc>
        <w:tc>
          <w:tcPr>
            <w:tcW w:w="5562" w:type="dxa"/>
            <w:cellIns w:id="5092" w:author="" w:date="2023-10-03T15:08:00Z"/>
            <w:tcPrChange w:id="5093" w:author="Jonah Eisen" w:date="2023-11-15T12:03:00Z">
              <w:tcPr>
                <w:tcW w:w="5562" w:type="dxa"/>
                <w:cellIns w:id="5094" w:author="" w:date="2023-10-03T15:08:00Z"/>
              </w:tcPr>
            </w:tcPrChange>
          </w:tcPr>
          <w:p w14:paraId="4AE5E750" w14:textId="77777777" w:rsidR="001252F1" w:rsidRDefault="007436E0">
            <w:pPr>
              <w:spacing w:after="0"/>
              <w:jc w:val="center"/>
              <w:pPrChange w:id="5095" w:author="Jonah Eisen" w:date="2023-11-15T12:03:00Z">
                <w:pPr>
                  <w:jc w:val="center"/>
                </w:pPr>
              </w:pPrChange>
            </w:pPr>
            <w:ins w:id="5096" w:author="" w:date="2023-10-03T15:08:00Z">
              <w:r>
                <w:rPr>
                  <w:rFonts w:ascii="Arial" w:eastAsia="Arial" w:hAnsi="Arial" w:cs="Arial"/>
                  <w:sz w:val="18"/>
                </w:rPr>
                <w:t>5, 10, 15, 20, 25, 30, 35, 40, 45, 50</w:t>
              </w:r>
            </w:ins>
          </w:p>
        </w:tc>
        <w:tc>
          <w:tcPr>
            <w:tcW w:w="2267" w:type="dxa"/>
            <w:tcBorders>
              <w:bottom w:val="nil"/>
            </w:tcBorders>
            <w:cellIns w:id="5097" w:author="" w:date="2023-10-03T15:08:00Z"/>
            <w:tcPrChange w:id="5098" w:author="Jonah Eisen" w:date="2023-11-15T12:03:00Z">
              <w:tcPr>
                <w:tcW w:w="2267" w:type="dxa"/>
                <w:tcBorders>
                  <w:bottom w:val="nil"/>
                </w:tcBorders>
                <w:cellIns w:id="5099" w:author="" w:date="2023-10-03T15:08:00Z"/>
              </w:tcPr>
            </w:tcPrChange>
          </w:tcPr>
          <w:p w14:paraId="70E7B96F" w14:textId="77777777" w:rsidR="001252F1" w:rsidRDefault="007436E0">
            <w:pPr>
              <w:spacing w:after="0"/>
              <w:jc w:val="center"/>
              <w:pPrChange w:id="5100" w:author="Jonah Eisen" w:date="2023-11-15T12:03:00Z">
                <w:pPr>
                  <w:jc w:val="center"/>
                </w:pPr>
              </w:pPrChange>
            </w:pPr>
            <w:ins w:id="5101" w:author="" w:date="2023-10-03T15:08:00Z">
              <w:r>
                <w:rPr>
                  <w:rFonts w:ascii="Arial" w:eastAsia="Arial" w:hAnsi="Arial" w:cs="Arial"/>
                  <w:sz w:val="18"/>
                </w:rPr>
                <w:t>0</w:t>
              </w:r>
            </w:ins>
          </w:p>
        </w:tc>
      </w:tr>
      <w:tr w:rsidR="001252F1" w14:paraId="3AC44CF4"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2"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03" w:author="Jonah Eisen" w:date="2023-11-15T12:03:00Z">
            <w:trPr>
              <w:jc w:val="center"/>
            </w:trPr>
          </w:trPrChange>
        </w:trPr>
        <w:tc>
          <w:tcPr>
            <w:tcW w:w="2507" w:type="dxa"/>
            <w:tcBorders>
              <w:top w:val="nil"/>
            </w:tcBorders>
            <w:cellIns w:id="5104" w:author="" w:date="2023-10-03T15:08:00Z"/>
            <w:tcPrChange w:id="5105" w:author="Jonah Eisen" w:date="2023-11-15T12:03:00Z">
              <w:tcPr>
                <w:tcW w:w="2507" w:type="dxa"/>
                <w:tcBorders>
                  <w:top w:val="nil"/>
                </w:tcBorders>
                <w:cellIns w:id="5106" w:author="" w:date="2023-10-03T15:08:00Z"/>
              </w:tcPr>
            </w:tcPrChange>
          </w:tcPr>
          <w:p w14:paraId="173798AD" w14:textId="77777777" w:rsidR="001252F1" w:rsidRDefault="001252F1">
            <w:pPr>
              <w:spacing w:after="0"/>
              <w:jc w:val="center"/>
              <w:pPrChange w:id="5107" w:author="Jonah Eisen" w:date="2023-11-15T12:03:00Z">
                <w:pPr>
                  <w:jc w:val="center"/>
                </w:pPr>
              </w:pPrChange>
            </w:pPr>
          </w:p>
        </w:tc>
        <w:tc>
          <w:tcPr>
            <w:tcW w:w="2434" w:type="dxa"/>
            <w:tcBorders>
              <w:top w:val="nil"/>
            </w:tcBorders>
            <w:cellIns w:id="5108" w:author="" w:date="2023-10-03T15:08:00Z"/>
            <w:tcPrChange w:id="5109" w:author="Jonah Eisen" w:date="2023-11-15T12:03:00Z">
              <w:tcPr>
                <w:tcW w:w="2434" w:type="dxa"/>
                <w:tcBorders>
                  <w:top w:val="nil"/>
                </w:tcBorders>
                <w:cellIns w:id="5110" w:author="" w:date="2023-10-03T15:08:00Z"/>
              </w:tcPr>
            </w:tcPrChange>
          </w:tcPr>
          <w:p w14:paraId="4AE8F612" w14:textId="77777777" w:rsidR="001252F1" w:rsidRDefault="001252F1">
            <w:pPr>
              <w:spacing w:after="0"/>
              <w:jc w:val="center"/>
              <w:pPrChange w:id="5111" w:author="Jonah Eisen" w:date="2023-11-15T12:03:00Z">
                <w:pPr>
                  <w:jc w:val="center"/>
                </w:pPr>
              </w:pPrChange>
            </w:pPr>
          </w:p>
        </w:tc>
        <w:tc>
          <w:tcPr>
            <w:tcW w:w="1291" w:type="dxa"/>
            <w:cellIns w:id="5112" w:author="" w:date="2023-10-03T15:08:00Z"/>
            <w:tcPrChange w:id="5113" w:author="Jonah Eisen" w:date="2023-11-15T12:03:00Z">
              <w:tcPr>
                <w:tcW w:w="1291" w:type="dxa"/>
                <w:cellIns w:id="5114" w:author="" w:date="2023-10-03T15:08:00Z"/>
              </w:tcPr>
            </w:tcPrChange>
          </w:tcPr>
          <w:p w14:paraId="6634E67B" w14:textId="77777777" w:rsidR="001252F1" w:rsidRDefault="007436E0">
            <w:pPr>
              <w:spacing w:after="0"/>
              <w:jc w:val="center"/>
              <w:pPrChange w:id="5115" w:author="Jonah Eisen" w:date="2023-11-15T12:03:00Z">
                <w:pPr>
                  <w:jc w:val="center"/>
                </w:pPr>
              </w:pPrChange>
            </w:pPr>
            <w:ins w:id="5116" w:author="" w:date="2023-10-03T15:08:00Z">
              <w:r>
                <w:rPr>
                  <w:rFonts w:ascii="Arial" w:eastAsia="Arial" w:hAnsi="Arial" w:cs="Arial"/>
                  <w:sz w:val="18"/>
                </w:rPr>
                <w:t>n261</w:t>
              </w:r>
            </w:ins>
          </w:p>
        </w:tc>
        <w:tc>
          <w:tcPr>
            <w:tcW w:w="5562" w:type="dxa"/>
            <w:cellIns w:id="5117" w:author="" w:date="2023-10-03T15:08:00Z"/>
            <w:tcPrChange w:id="5118" w:author="Jonah Eisen" w:date="2023-11-15T12:03:00Z">
              <w:tcPr>
                <w:tcW w:w="5562" w:type="dxa"/>
                <w:cellIns w:id="5119" w:author="" w:date="2023-10-03T15:08:00Z"/>
              </w:tcPr>
            </w:tcPrChange>
          </w:tcPr>
          <w:p w14:paraId="167AE3A3" w14:textId="77777777" w:rsidR="001252F1" w:rsidRDefault="007436E0">
            <w:pPr>
              <w:spacing w:after="0"/>
              <w:jc w:val="center"/>
              <w:pPrChange w:id="5120" w:author="Jonah Eisen" w:date="2023-11-15T12:03:00Z">
                <w:pPr>
                  <w:jc w:val="center"/>
                </w:pPr>
              </w:pPrChange>
            </w:pPr>
            <w:ins w:id="5121" w:author="" w:date="2023-10-03T15:08:00Z">
              <w:r>
                <w:rPr>
                  <w:rFonts w:ascii="Arial" w:eastAsia="Arial" w:hAnsi="Arial" w:cs="Arial"/>
                  <w:sz w:val="18"/>
                </w:rPr>
                <w:t>CA_n261K</w:t>
              </w:r>
            </w:ins>
          </w:p>
        </w:tc>
        <w:tc>
          <w:tcPr>
            <w:tcW w:w="2267" w:type="dxa"/>
            <w:tcBorders>
              <w:top w:val="nil"/>
              <w:bottom w:val="nil"/>
            </w:tcBorders>
            <w:cellIns w:id="5122" w:author="" w:date="2023-10-03T15:08:00Z"/>
            <w:tcPrChange w:id="5123" w:author="Jonah Eisen" w:date="2023-11-15T12:03:00Z">
              <w:tcPr>
                <w:tcW w:w="2267" w:type="dxa"/>
                <w:tcBorders>
                  <w:top w:val="nil"/>
                  <w:bottom w:val="nil"/>
                </w:tcBorders>
                <w:cellIns w:id="5124" w:author="" w:date="2023-10-03T15:08:00Z"/>
              </w:tcPr>
            </w:tcPrChange>
          </w:tcPr>
          <w:p w14:paraId="037BADB9" w14:textId="77777777" w:rsidR="001252F1" w:rsidRDefault="001252F1">
            <w:pPr>
              <w:spacing w:after="0"/>
              <w:jc w:val="center"/>
              <w:pPrChange w:id="5125" w:author="Jonah Eisen" w:date="2023-11-15T12:03:00Z">
                <w:pPr>
                  <w:jc w:val="center"/>
                </w:pPr>
              </w:pPrChange>
            </w:pPr>
          </w:p>
        </w:tc>
      </w:tr>
      <w:tr w:rsidR="001252F1" w14:paraId="2C63D552"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6"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27" w:author="Jonah Eisen" w:date="2023-11-15T12:03:00Z">
            <w:trPr>
              <w:jc w:val="center"/>
            </w:trPr>
          </w:trPrChange>
        </w:trPr>
        <w:tc>
          <w:tcPr>
            <w:tcW w:w="2507" w:type="dxa"/>
            <w:tcBorders>
              <w:bottom w:val="nil"/>
            </w:tcBorders>
            <w:cellIns w:id="5128" w:author="" w:date="2023-10-03T15:08:00Z"/>
            <w:tcPrChange w:id="5129" w:author="Jonah Eisen" w:date="2023-11-15T12:03:00Z">
              <w:tcPr>
                <w:tcW w:w="2507" w:type="dxa"/>
                <w:tcBorders>
                  <w:bottom w:val="nil"/>
                </w:tcBorders>
                <w:cellIns w:id="5130" w:author="" w:date="2023-10-03T15:08:00Z"/>
              </w:tcPr>
            </w:tcPrChange>
          </w:tcPr>
          <w:p w14:paraId="17C8EFB4" w14:textId="77777777" w:rsidR="001252F1" w:rsidRDefault="007436E0">
            <w:pPr>
              <w:spacing w:after="0"/>
              <w:jc w:val="center"/>
              <w:pPrChange w:id="5131" w:author="Jonah Eisen" w:date="2023-11-15T12:03:00Z">
                <w:pPr>
                  <w:jc w:val="center"/>
                </w:pPr>
              </w:pPrChange>
            </w:pPr>
            <w:ins w:id="5132" w:author="" w:date="2023-10-03T15:08:00Z">
              <w:r>
                <w:rPr>
                  <w:rFonts w:ascii="Arial" w:eastAsia="Arial" w:hAnsi="Arial" w:cs="Arial"/>
                  <w:sz w:val="18"/>
                </w:rPr>
                <w:t>CA_n41A-n261L</w:t>
              </w:r>
            </w:ins>
          </w:p>
        </w:tc>
        <w:tc>
          <w:tcPr>
            <w:tcW w:w="2434" w:type="dxa"/>
            <w:tcBorders>
              <w:bottom w:val="nil"/>
            </w:tcBorders>
            <w:cellIns w:id="5133" w:author="" w:date="2023-10-03T15:08:00Z"/>
            <w:tcPrChange w:id="5134" w:author="Jonah Eisen" w:date="2023-11-15T12:03:00Z">
              <w:tcPr>
                <w:tcW w:w="2434" w:type="dxa"/>
                <w:tcBorders>
                  <w:bottom w:val="nil"/>
                </w:tcBorders>
                <w:cellIns w:id="5135" w:author="" w:date="2023-10-03T15:08:00Z"/>
              </w:tcPr>
            </w:tcPrChange>
          </w:tcPr>
          <w:p w14:paraId="12A095AC" w14:textId="77777777" w:rsidR="001252F1" w:rsidRDefault="007436E0">
            <w:pPr>
              <w:spacing w:after="0"/>
              <w:jc w:val="center"/>
              <w:pPrChange w:id="5136" w:author="Jonah Eisen" w:date="2023-11-15T12:03:00Z">
                <w:pPr>
                  <w:jc w:val="center"/>
                </w:pPr>
              </w:pPrChange>
            </w:pPr>
            <w:ins w:id="5137" w:author="" w:date="2023-10-03T15:08:00Z">
              <w:r>
                <w:rPr>
                  <w:rFonts w:ascii="Arial" w:eastAsia="Arial" w:hAnsi="Arial" w:cs="Arial"/>
                  <w:sz w:val="18"/>
                </w:rPr>
                <w:t>CA_n41A-n261A/G/H/I/J/K/L</w:t>
              </w:r>
            </w:ins>
          </w:p>
        </w:tc>
        <w:tc>
          <w:tcPr>
            <w:tcW w:w="1291" w:type="dxa"/>
            <w:cellIns w:id="5138" w:author="" w:date="2023-10-03T15:08:00Z"/>
            <w:tcPrChange w:id="5139" w:author="Jonah Eisen" w:date="2023-11-15T12:03:00Z">
              <w:tcPr>
                <w:tcW w:w="1291" w:type="dxa"/>
                <w:cellIns w:id="5140" w:author="" w:date="2023-10-03T15:08:00Z"/>
              </w:tcPr>
            </w:tcPrChange>
          </w:tcPr>
          <w:p w14:paraId="359AB3B0" w14:textId="77777777" w:rsidR="001252F1" w:rsidRDefault="007436E0">
            <w:pPr>
              <w:spacing w:after="0"/>
              <w:jc w:val="center"/>
              <w:pPrChange w:id="5141" w:author="Jonah Eisen" w:date="2023-11-15T12:03:00Z">
                <w:pPr>
                  <w:jc w:val="center"/>
                </w:pPr>
              </w:pPrChange>
            </w:pPr>
            <w:ins w:id="5142" w:author="" w:date="2023-10-03T15:08:00Z">
              <w:r>
                <w:rPr>
                  <w:rFonts w:ascii="Arial" w:eastAsia="Arial" w:hAnsi="Arial" w:cs="Arial"/>
                  <w:sz w:val="18"/>
                </w:rPr>
                <w:t>n41</w:t>
              </w:r>
            </w:ins>
          </w:p>
        </w:tc>
        <w:tc>
          <w:tcPr>
            <w:tcW w:w="5562" w:type="dxa"/>
            <w:cellIns w:id="5143" w:author="" w:date="2023-10-03T15:08:00Z"/>
            <w:tcPrChange w:id="5144" w:author="Jonah Eisen" w:date="2023-11-15T12:03:00Z">
              <w:tcPr>
                <w:tcW w:w="5562" w:type="dxa"/>
                <w:cellIns w:id="5145" w:author="" w:date="2023-10-03T15:08:00Z"/>
              </w:tcPr>
            </w:tcPrChange>
          </w:tcPr>
          <w:p w14:paraId="0AEC365D" w14:textId="77777777" w:rsidR="001252F1" w:rsidRDefault="007436E0">
            <w:pPr>
              <w:spacing w:after="0"/>
              <w:jc w:val="center"/>
              <w:pPrChange w:id="5146" w:author="Jonah Eisen" w:date="2023-11-15T12:03:00Z">
                <w:pPr>
                  <w:jc w:val="center"/>
                </w:pPr>
              </w:pPrChange>
            </w:pPr>
            <w:ins w:id="5147" w:author="" w:date="2023-10-03T15:08:00Z">
              <w:r>
                <w:rPr>
                  <w:rFonts w:ascii="Arial" w:eastAsia="Arial" w:hAnsi="Arial" w:cs="Arial"/>
                  <w:sz w:val="18"/>
                </w:rPr>
                <w:t>5, 10, 15, 20, 25, 30, 35, 40, 45, 50</w:t>
              </w:r>
            </w:ins>
          </w:p>
        </w:tc>
        <w:tc>
          <w:tcPr>
            <w:tcW w:w="2267" w:type="dxa"/>
            <w:tcBorders>
              <w:bottom w:val="nil"/>
            </w:tcBorders>
            <w:cellIns w:id="5148" w:author="" w:date="2023-10-03T15:08:00Z"/>
            <w:tcPrChange w:id="5149" w:author="Jonah Eisen" w:date="2023-11-15T12:03:00Z">
              <w:tcPr>
                <w:tcW w:w="2267" w:type="dxa"/>
                <w:tcBorders>
                  <w:bottom w:val="nil"/>
                </w:tcBorders>
                <w:cellIns w:id="5150" w:author="" w:date="2023-10-03T15:08:00Z"/>
              </w:tcPr>
            </w:tcPrChange>
          </w:tcPr>
          <w:p w14:paraId="22EE55F1" w14:textId="77777777" w:rsidR="001252F1" w:rsidRDefault="007436E0">
            <w:pPr>
              <w:spacing w:after="0"/>
              <w:jc w:val="center"/>
              <w:pPrChange w:id="5151" w:author="Jonah Eisen" w:date="2023-11-15T12:03:00Z">
                <w:pPr>
                  <w:jc w:val="center"/>
                </w:pPr>
              </w:pPrChange>
            </w:pPr>
            <w:ins w:id="5152" w:author="" w:date="2023-10-03T15:08:00Z">
              <w:r>
                <w:rPr>
                  <w:rFonts w:ascii="Arial" w:eastAsia="Arial" w:hAnsi="Arial" w:cs="Arial"/>
                  <w:sz w:val="18"/>
                </w:rPr>
                <w:t>0</w:t>
              </w:r>
            </w:ins>
          </w:p>
        </w:tc>
      </w:tr>
      <w:tr w:rsidR="001252F1" w14:paraId="0705A3AF"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3"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54" w:author="Jonah Eisen" w:date="2023-11-15T12:03:00Z">
            <w:trPr>
              <w:jc w:val="center"/>
            </w:trPr>
          </w:trPrChange>
        </w:trPr>
        <w:tc>
          <w:tcPr>
            <w:tcW w:w="2507" w:type="dxa"/>
            <w:tcBorders>
              <w:top w:val="nil"/>
            </w:tcBorders>
            <w:cellIns w:id="5155" w:author="" w:date="2023-10-03T15:08:00Z"/>
            <w:tcPrChange w:id="5156" w:author="Jonah Eisen" w:date="2023-11-15T12:03:00Z">
              <w:tcPr>
                <w:tcW w:w="2507" w:type="dxa"/>
                <w:tcBorders>
                  <w:top w:val="nil"/>
                </w:tcBorders>
                <w:cellIns w:id="5157" w:author="" w:date="2023-10-03T15:08:00Z"/>
              </w:tcPr>
            </w:tcPrChange>
          </w:tcPr>
          <w:p w14:paraId="0CFB6B4E" w14:textId="77777777" w:rsidR="001252F1" w:rsidRDefault="001252F1">
            <w:pPr>
              <w:spacing w:after="0"/>
              <w:jc w:val="center"/>
              <w:pPrChange w:id="5158" w:author="Jonah Eisen" w:date="2023-11-15T12:03:00Z">
                <w:pPr>
                  <w:jc w:val="center"/>
                </w:pPr>
              </w:pPrChange>
            </w:pPr>
          </w:p>
        </w:tc>
        <w:tc>
          <w:tcPr>
            <w:tcW w:w="2434" w:type="dxa"/>
            <w:tcBorders>
              <w:top w:val="nil"/>
            </w:tcBorders>
            <w:cellIns w:id="5159" w:author="" w:date="2023-10-03T15:08:00Z"/>
            <w:tcPrChange w:id="5160" w:author="Jonah Eisen" w:date="2023-11-15T12:03:00Z">
              <w:tcPr>
                <w:tcW w:w="2434" w:type="dxa"/>
                <w:tcBorders>
                  <w:top w:val="nil"/>
                </w:tcBorders>
                <w:cellIns w:id="5161" w:author="" w:date="2023-10-03T15:08:00Z"/>
              </w:tcPr>
            </w:tcPrChange>
          </w:tcPr>
          <w:p w14:paraId="245051E0" w14:textId="77777777" w:rsidR="001252F1" w:rsidRDefault="001252F1">
            <w:pPr>
              <w:spacing w:after="0"/>
              <w:jc w:val="center"/>
              <w:pPrChange w:id="5162" w:author="Jonah Eisen" w:date="2023-11-15T12:03:00Z">
                <w:pPr>
                  <w:jc w:val="center"/>
                </w:pPr>
              </w:pPrChange>
            </w:pPr>
          </w:p>
        </w:tc>
        <w:tc>
          <w:tcPr>
            <w:tcW w:w="1291" w:type="dxa"/>
            <w:cellIns w:id="5163" w:author="" w:date="2023-10-03T15:08:00Z"/>
            <w:tcPrChange w:id="5164" w:author="Jonah Eisen" w:date="2023-11-15T12:03:00Z">
              <w:tcPr>
                <w:tcW w:w="1291" w:type="dxa"/>
                <w:cellIns w:id="5165" w:author="" w:date="2023-10-03T15:08:00Z"/>
              </w:tcPr>
            </w:tcPrChange>
          </w:tcPr>
          <w:p w14:paraId="3861BD3E" w14:textId="77777777" w:rsidR="001252F1" w:rsidRDefault="007436E0">
            <w:pPr>
              <w:spacing w:after="0"/>
              <w:jc w:val="center"/>
              <w:pPrChange w:id="5166" w:author="Jonah Eisen" w:date="2023-11-15T12:03:00Z">
                <w:pPr>
                  <w:jc w:val="center"/>
                </w:pPr>
              </w:pPrChange>
            </w:pPr>
            <w:ins w:id="5167" w:author="" w:date="2023-10-03T15:08:00Z">
              <w:r>
                <w:rPr>
                  <w:rFonts w:ascii="Arial" w:eastAsia="Arial" w:hAnsi="Arial" w:cs="Arial"/>
                  <w:sz w:val="18"/>
                </w:rPr>
                <w:t>n261</w:t>
              </w:r>
            </w:ins>
          </w:p>
        </w:tc>
        <w:tc>
          <w:tcPr>
            <w:tcW w:w="5562" w:type="dxa"/>
            <w:cellIns w:id="5168" w:author="" w:date="2023-10-03T15:08:00Z"/>
            <w:tcPrChange w:id="5169" w:author="Jonah Eisen" w:date="2023-11-15T12:03:00Z">
              <w:tcPr>
                <w:tcW w:w="5562" w:type="dxa"/>
                <w:cellIns w:id="5170" w:author="" w:date="2023-10-03T15:08:00Z"/>
              </w:tcPr>
            </w:tcPrChange>
          </w:tcPr>
          <w:p w14:paraId="18A5B636" w14:textId="77777777" w:rsidR="001252F1" w:rsidRDefault="007436E0">
            <w:pPr>
              <w:spacing w:after="0"/>
              <w:jc w:val="center"/>
              <w:pPrChange w:id="5171" w:author="Jonah Eisen" w:date="2023-11-15T12:03:00Z">
                <w:pPr>
                  <w:jc w:val="center"/>
                </w:pPr>
              </w:pPrChange>
            </w:pPr>
            <w:ins w:id="5172" w:author="" w:date="2023-10-03T15:08:00Z">
              <w:r>
                <w:rPr>
                  <w:rFonts w:ascii="Arial" w:eastAsia="Arial" w:hAnsi="Arial" w:cs="Arial"/>
                  <w:sz w:val="18"/>
                </w:rPr>
                <w:t>CA_n261L</w:t>
              </w:r>
            </w:ins>
          </w:p>
        </w:tc>
        <w:tc>
          <w:tcPr>
            <w:tcW w:w="2267" w:type="dxa"/>
            <w:tcBorders>
              <w:top w:val="nil"/>
              <w:bottom w:val="nil"/>
            </w:tcBorders>
            <w:cellIns w:id="5173" w:author="" w:date="2023-10-03T15:08:00Z"/>
            <w:tcPrChange w:id="5174" w:author="Jonah Eisen" w:date="2023-11-15T12:03:00Z">
              <w:tcPr>
                <w:tcW w:w="2267" w:type="dxa"/>
                <w:tcBorders>
                  <w:top w:val="nil"/>
                  <w:bottom w:val="nil"/>
                </w:tcBorders>
                <w:cellIns w:id="5175" w:author="" w:date="2023-10-03T15:08:00Z"/>
              </w:tcPr>
            </w:tcPrChange>
          </w:tcPr>
          <w:p w14:paraId="284C026C" w14:textId="77777777" w:rsidR="001252F1" w:rsidRDefault="001252F1">
            <w:pPr>
              <w:spacing w:after="0"/>
              <w:jc w:val="center"/>
              <w:pPrChange w:id="5176" w:author="Jonah Eisen" w:date="2023-11-15T12:03:00Z">
                <w:pPr>
                  <w:jc w:val="center"/>
                </w:pPr>
              </w:pPrChange>
            </w:pPr>
          </w:p>
        </w:tc>
      </w:tr>
      <w:tr w:rsidR="001252F1" w14:paraId="1A63A4CB"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7"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78" w:author="Jonah Eisen" w:date="2023-11-15T12:03:00Z">
            <w:trPr>
              <w:jc w:val="center"/>
            </w:trPr>
          </w:trPrChange>
        </w:trPr>
        <w:tc>
          <w:tcPr>
            <w:tcW w:w="2507" w:type="dxa"/>
            <w:tcBorders>
              <w:bottom w:val="nil"/>
            </w:tcBorders>
            <w:cellIns w:id="5179" w:author="" w:date="2023-10-03T15:08:00Z"/>
            <w:tcPrChange w:id="5180" w:author="Jonah Eisen" w:date="2023-11-15T12:03:00Z">
              <w:tcPr>
                <w:tcW w:w="2507" w:type="dxa"/>
                <w:tcBorders>
                  <w:bottom w:val="nil"/>
                </w:tcBorders>
                <w:cellIns w:id="5181" w:author="" w:date="2023-10-03T15:08:00Z"/>
              </w:tcPr>
            </w:tcPrChange>
          </w:tcPr>
          <w:p w14:paraId="7E6517C2" w14:textId="77777777" w:rsidR="001252F1" w:rsidRDefault="007436E0">
            <w:pPr>
              <w:spacing w:after="0"/>
              <w:jc w:val="center"/>
              <w:pPrChange w:id="5182" w:author="Jonah Eisen" w:date="2023-11-15T12:03:00Z">
                <w:pPr>
                  <w:jc w:val="center"/>
                </w:pPr>
              </w:pPrChange>
            </w:pPr>
            <w:ins w:id="5183" w:author="" w:date="2023-10-03T15:08:00Z">
              <w:r>
                <w:rPr>
                  <w:rFonts w:ascii="Arial" w:eastAsia="Arial" w:hAnsi="Arial" w:cs="Arial"/>
                  <w:sz w:val="18"/>
                </w:rPr>
                <w:t>CA_n41A-n261M</w:t>
              </w:r>
            </w:ins>
          </w:p>
        </w:tc>
        <w:tc>
          <w:tcPr>
            <w:tcW w:w="2434" w:type="dxa"/>
            <w:tcBorders>
              <w:bottom w:val="nil"/>
            </w:tcBorders>
            <w:cellIns w:id="5184" w:author="" w:date="2023-10-03T15:08:00Z"/>
            <w:tcPrChange w:id="5185" w:author="Jonah Eisen" w:date="2023-11-15T12:03:00Z">
              <w:tcPr>
                <w:tcW w:w="2434" w:type="dxa"/>
                <w:tcBorders>
                  <w:bottom w:val="nil"/>
                </w:tcBorders>
                <w:cellIns w:id="5186" w:author="" w:date="2023-10-03T15:08:00Z"/>
              </w:tcPr>
            </w:tcPrChange>
          </w:tcPr>
          <w:p w14:paraId="074D6D9C" w14:textId="77777777" w:rsidR="001252F1" w:rsidRDefault="007436E0">
            <w:pPr>
              <w:spacing w:after="0"/>
              <w:jc w:val="center"/>
              <w:pPrChange w:id="5187" w:author="Jonah Eisen" w:date="2023-11-15T12:03:00Z">
                <w:pPr>
                  <w:jc w:val="center"/>
                </w:pPr>
              </w:pPrChange>
            </w:pPr>
            <w:ins w:id="5188" w:author="" w:date="2023-10-03T15:08:00Z">
              <w:r>
                <w:rPr>
                  <w:rFonts w:ascii="Arial" w:eastAsia="Arial" w:hAnsi="Arial" w:cs="Arial"/>
                  <w:sz w:val="18"/>
                </w:rPr>
                <w:t>CA_n41A-n261A/G/H/I/J/K/L/M</w:t>
              </w:r>
            </w:ins>
          </w:p>
        </w:tc>
        <w:tc>
          <w:tcPr>
            <w:tcW w:w="1291" w:type="dxa"/>
            <w:cellIns w:id="5189" w:author="" w:date="2023-10-03T15:08:00Z"/>
            <w:tcPrChange w:id="5190" w:author="Jonah Eisen" w:date="2023-11-15T12:03:00Z">
              <w:tcPr>
                <w:tcW w:w="1291" w:type="dxa"/>
                <w:cellIns w:id="5191" w:author="" w:date="2023-10-03T15:08:00Z"/>
              </w:tcPr>
            </w:tcPrChange>
          </w:tcPr>
          <w:p w14:paraId="40729E2A" w14:textId="77777777" w:rsidR="001252F1" w:rsidRDefault="007436E0">
            <w:pPr>
              <w:spacing w:after="0"/>
              <w:jc w:val="center"/>
              <w:pPrChange w:id="5192" w:author="Jonah Eisen" w:date="2023-11-15T12:03:00Z">
                <w:pPr>
                  <w:jc w:val="center"/>
                </w:pPr>
              </w:pPrChange>
            </w:pPr>
            <w:ins w:id="5193" w:author="" w:date="2023-10-03T15:08:00Z">
              <w:r>
                <w:rPr>
                  <w:rFonts w:ascii="Arial" w:eastAsia="Arial" w:hAnsi="Arial" w:cs="Arial"/>
                  <w:sz w:val="18"/>
                </w:rPr>
                <w:t>n41</w:t>
              </w:r>
            </w:ins>
          </w:p>
        </w:tc>
        <w:tc>
          <w:tcPr>
            <w:tcW w:w="5562" w:type="dxa"/>
            <w:cellIns w:id="5194" w:author="" w:date="2023-10-03T15:08:00Z"/>
            <w:tcPrChange w:id="5195" w:author="Jonah Eisen" w:date="2023-11-15T12:03:00Z">
              <w:tcPr>
                <w:tcW w:w="5562" w:type="dxa"/>
                <w:cellIns w:id="5196" w:author="" w:date="2023-10-03T15:08:00Z"/>
              </w:tcPr>
            </w:tcPrChange>
          </w:tcPr>
          <w:p w14:paraId="082A7658" w14:textId="77777777" w:rsidR="001252F1" w:rsidRDefault="007436E0">
            <w:pPr>
              <w:spacing w:after="0"/>
              <w:jc w:val="center"/>
              <w:pPrChange w:id="5197" w:author="Jonah Eisen" w:date="2023-11-15T12:03:00Z">
                <w:pPr>
                  <w:jc w:val="center"/>
                </w:pPr>
              </w:pPrChange>
            </w:pPr>
            <w:ins w:id="5198" w:author="" w:date="2023-10-03T15:08:00Z">
              <w:r>
                <w:rPr>
                  <w:rFonts w:ascii="Arial" w:eastAsia="Arial" w:hAnsi="Arial" w:cs="Arial"/>
                  <w:sz w:val="18"/>
                </w:rPr>
                <w:t>5, 10, 15, 20, 25, 30, 35, 40, 45, 50</w:t>
              </w:r>
            </w:ins>
          </w:p>
        </w:tc>
        <w:tc>
          <w:tcPr>
            <w:tcW w:w="2267" w:type="dxa"/>
            <w:tcBorders>
              <w:bottom w:val="nil"/>
            </w:tcBorders>
            <w:cellIns w:id="5199" w:author="" w:date="2023-10-03T15:08:00Z"/>
            <w:tcPrChange w:id="5200" w:author="Jonah Eisen" w:date="2023-11-15T12:03:00Z">
              <w:tcPr>
                <w:tcW w:w="2267" w:type="dxa"/>
                <w:tcBorders>
                  <w:bottom w:val="nil"/>
                </w:tcBorders>
                <w:cellIns w:id="5201" w:author="" w:date="2023-10-03T15:08:00Z"/>
              </w:tcPr>
            </w:tcPrChange>
          </w:tcPr>
          <w:p w14:paraId="600AD393" w14:textId="77777777" w:rsidR="001252F1" w:rsidRDefault="007436E0">
            <w:pPr>
              <w:spacing w:after="0"/>
              <w:jc w:val="center"/>
              <w:pPrChange w:id="5202" w:author="Jonah Eisen" w:date="2023-11-15T12:03:00Z">
                <w:pPr>
                  <w:jc w:val="center"/>
                </w:pPr>
              </w:pPrChange>
            </w:pPr>
            <w:ins w:id="5203" w:author="" w:date="2023-10-03T15:08:00Z">
              <w:r>
                <w:rPr>
                  <w:rFonts w:ascii="Arial" w:eastAsia="Arial" w:hAnsi="Arial" w:cs="Arial"/>
                  <w:sz w:val="18"/>
                </w:rPr>
                <w:t>0</w:t>
              </w:r>
            </w:ins>
          </w:p>
        </w:tc>
      </w:tr>
      <w:tr w:rsidR="001252F1" w14:paraId="02EE518F"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4"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05" w:author="Jonah Eisen" w:date="2023-11-15T12:03:00Z">
            <w:trPr>
              <w:jc w:val="center"/>
            </w:trPr>
          </w:trPrChange>
        </w:trPr>
        <w:tc>
          <w:tcPr>
            <w:tcW w:w="2507" w:type="dxa"/>
            <w:tcBorders>
              <w:top w:val="nil"/>
            </w:tcBorders>
            <w:cellIns w:id="5206" w:author="" w:date="2023-10-03T15:08:00Z"/>
            <w:tcPrChange w:id="5207" w:author="Jonah Eisen" w:date="2023-11-15T12:03:00Z">
              <w:tcPr>
                <w:tcW w:w="2507" w:type="dxa"/>
                <w:tcBorders>
                  <w:top w:val="nil"/>
                </w:tcBorders>
                <w:cellIns w:id="5208" w:author="" w:date="2023-10-03T15:08:00Z"/>
              </w:tcPr>
            </w:tcPrChange>
          </w:tcPr>
          <w:p w14:paraId="7BB5B2EB" w14:textId="77777777" w:rsidR="001252F1" w:rsidRDefault="001252F1">
            <w:pPr>
              <w:spacing w:after="0"/>
              <w:jc w:val="center"/>
              <w:pPrChange w:id="5209" w:author="Jonah Eisen" w:date="2023-11-15T12:03:00Z">
                <w:pPr>
                  <w:jc w:val="center"/>
                </w:pPr>
              </w:pPrChange>
            </w:pPr>
          </w:p>
        </w:tc>
        <w:tc>
          <w:tcPr>
            <w:tcW w:w="2434" w:type="dxa"/>
            <w:tcBorders>
              <w:top w:val="nil"/>
            </w:tcBorders>
            <w:cellIns w:id="5210" w:author="" w:date="2023-10-03T15:08:00Z"/>
            <w:tcPrChange w:id="5211" w:author="Jonah Eisen" w:date="2023-11-15T12:03:00Z">
              <w:tcPr>
                <w:tcW w:w="2434" w:type="dxa"/>
                <w:tcBorders>
                  <w:top w:val="nil"/>
                </w:tcBorders>
                <w:cellIns w:id="5212" w:author="" w:date="2023-10-03T15:08:00Z"/>
              </w:tcPr>
            </w:tcPrChange>
          </w:tcPr>
          <w:p w14:paraId="049DE3E6" w14:textId="77777777" w:rsidR="001252F1" w:rsidRDefault="001252F1">
            <w:pPr>
              <w:spacing w:after="0"/>
              <w:jc w:val="center"/>
              <w:pPrChange w:id="5213" w:author="Jonah Eisen" w:date="2023-11-15T12:03:00Z">
                <w:pPr>
                  <w:jc w:val="center"/>
                </w:pPr>
              </w:pPrChange>
            </w:pPr>
          </w:p>
        </w:tc>
        <w:tc>
          <w:tcPr>
            <w:tcW w:w="1291" w:type="dxa"/>
            <w:cellIns w:id="5214" w:author="" w:date="2023-10-03T15:08:00Z"/>
            <w:tcPrChange w:id="5215" w:author="Jonah Eisen" w:date="2023-11-15T12:03:00Z">
              <w:tcPr>
                <w:tcW w:w="1291" w:type="dxa"/>
                <w:cellIns w:id="5216" w:author="" w:date="2023-10-03T15:08:00Z"/>
              </w:tcPr>
            </w:tcPrChange>
          </w:tcPr>
          <w:p w14:paraId="383CB237" w14:textId="77777777" w:rsidR="001252F1" w:rsidRDefault="007436E0">
            <w:pPr>
              <w:spacing w:after="0"/>
              <w:jc w:val="center"/>
              <w:pPrChange w:id="5217" w:author="Jonah Eisen" w:date="2023-11-15T12:03:00Z">
                <w:pPr>
                  <w:jc w:val="center"/>
                </w:pPr>
              </w:pPrChange>
            </w:pPr>
            <w:ins w:id="5218" w:author="" w:date="2023-10-03T15:08:00Z">
              <w:r>
                <w:rPr>
                  <w:rFonts w:ascii="Arial" w:eastAsia="Arial" w:hAnsi="Arial" w:cs="Arial"/>
                  <w:sz w:val="18"/>
                </w:rPr>
                <w:t>n261</w:t>
              </w:r>
            </w:ins>
          </w:p>
        </w:tc>
        <w:tc>
          <w:tcPr>
            <w:tcW w:w="5562" w:type="dxa"/>
            <w:cellIns w:id="5219" w:author="" w:date="2023-10-03T15:08:00Z"/>
            <w:tcPrChange w:id="5220" w:author="Jonah Eisen" w:date="2023-11-15T12:03:00Z">
              <w:tcPr>
                <w:tcW w:w="5562" w:type="dxa"/>
                <w:cellIns w:id="5221" w:author="" w:date="2023-10-03T15:08:00Z"/>
              </w:tcPr>
            </w:tcPrChange>
          </w:tcPr>
          <w:p w14:paraId="0B8DC2A6" w14:textId="77777777" w:rsidR="001252F1" w:rsidRDefault="007436E0">
            <w:pPr>
              <w:spacing w:after="0"/>
              <w:jc w:val="center"/>
              <w:pPrChange w:id="5222" w:author="Jonah Eisen" w:date="2023-11-15T12:03:00Z">
                <w:pPr>
                  <w:jc w:val="center"/>
                </w:pPr>
              </w:pPrChange>
            </w:pPr>
            <w:ins w:id="5223" w:author="" w:date="2023-10-03T15:08:00Z">
              <w:r>
                <w:rPr>
                  <w:rFonts w:ascii="Arial" w:eastAsia="Arial" w:hAnsi="Arial" w:cs="Arial"/>
                  <w:sz w:val="18"/>
                </w:rPr>
                <w:t>CA_n261M</w:t>
              </w:r>
            </w:ins>
          </w:p>
        </w:tc>
        <w:tc>
          <w:tcPr>
            <w:tcW w:w="2267" w:type="dxa"/>
            <w:tcBorders>
              <w:top w:val="nil"/>
              <w:bottom w:val="nil"/>
            </w:tcBorders>
            <w:cellIns w:id="5224" w:author="" w:date="2023-10-03T15:08:00Z"/>
            <w:tcPrChange w:id="5225" w:author="Jonah Eisen" w:date="2023-11-15T12:03:00Z">
              <w:tcPr>
                <w:tcW w:w="2267" w:type="dxa"/>
                <w:tcBorders>
                  <w:top w:val="nil"/>
                  <w:bottom w:val="nil"/>
                </w:tcBorders>
                <w:cellIns w:id="5226" w:author="" w:date="2023-10-03T15:08:00Z"/>
              </w:tcPr>
            </w:tcPrChange>
          </w:tcPr>
          <w:p w14:paraId="5871058A" w14:textId="77777777" w:rsidR="001252F1" w:rsidRDefault="001252F1">
            <w:pPr>
              <w:spacing w:after="0"/>
              <w:jc w:val="center"/>
              <w:pPrChange w:id="5227" w:author="Jonah Eisen" w:date="2023-11-15T12:03:00Z">
                <w:pPr>
                  <w:jc w:val="center"/>
                </w:pPr>
              </w:pPrChange>
            </w:pPr>
          </w:p>
        </w:tc>
      </w:tr>
      <w:tr w:rsidR="001252F1" w14:paraId="5B9CBACB"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8"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29" w:author="Jonah Eisen" w:date="2023-11-15T12:03:00Z">
            <w:trPr>
              <w:jc w:val="center"/>
            </w:trPr>
          </w:trPrChange>
        </w:trPr>
        <w:tc>
          <w:tcPr>
            <w:tcW w:w="2507" w:type="dxa"/>
            <w:tcBorders>
              <w:bottom w:val="nil"/>
            </w:tcBorders>
            <w:cellIns w:id="5230" w:author="" w:date="2023-10-03T15:08:00Z"/>
            <w:tcPrChange w:id="5231" w:author="Jonah Eisen" w:date="2023-11-15T12:03:00Z">
              <w:tcPr>
                <w:tcW w:w="2507" w:type="dxa"/>
                <w:tcBorders>
                  <w:bottom w:val="nil"/>
                </w:tcBorders>
                <w:cellIns w:id="5232" w:author="" w:date="2023-10-03T15:08:00Z"/>
              </w:tcPr>
            </w:tcPrChange>
          </w:tcPr>
          <w:p w14:paraId="0BBB86F0" w14:textId="77777777" w:rsidR="001252F1" w:rsidRDefault="007436E0">
            <w:pPr>
              <w:spacing w:after="0"/>
              <w:jc w:val="center"/>
              <w:pPrChange w:id="5233" w:author="Jonah Eisen" w:date="2023-11-15T12:03:00Z">
                <w:pPr>
                  <w:jc w:val="center"/>
                </w:pPr>
              </w:pPrChange>
            </w:pPr>
            <w:ins w:id="5234" w:author="" w:date="2023-10-03T15:08:00Z">
              <w:r>
                <w:rPr>
                  <w:rFonts w:ascii="Arial" w:eastAsia="Arial" w:hAnsi="Arial" w:cs="Arial"/>
                  <w:sz w:val="18"/>
                </w:rPr>
                <w:t>CA_n41A-n261O</w:t>
              </w:r>
            </w:ins>
          </w:p>
        </w:tc>
        <w:tc>
          <w:tcPr>
            <w:tcW w:w="2434" w:type="dxa"/>
            <w:tcBorders>
              <w:bottom w:val="nil"/>
            </w:tcBorders>
            <w:cellIns w:id="5235" w:author="" w:date="2023-10-03T15:08:00Z"/>
            <w:tcPrChange w:id="5236" w:author="Jonah Eisen" w:date="2023-11-15T12:03:00Z">
              <w:tcPr>
                <w:tcW w:w="2434" w:type="dxa"/>
                <w:tcBorders>
                  <w:bottom w:val="nil"/>
                </w:tcBorders>
                <w:cellIns w:id="5237" w:author="" w:date="2023-10-03T15:08:00Z"/>
              </w:tcPr>
            </w:tcPrChange>
          </w:tcPr>
          <w:p w14:paraId="34344A35" w14:textId="77777777" w:rsidR="001252F1" w:rsidRDefault="007436E0">
            <w:pPr>
              <w:spacing w:after="0"/>
              <w:jc w:val="center"/>
              <w:pPrChange w:id="5238" w:author="Jonah Eisen" w:date="2023-11-15T12:03:00Z">
                <w:pPr>
                  <w:jc w:val="center"/>
                </w:pPr>
              </w:pPrChange>
            </w:pPr>
            <w:ins w:id="5239" w:author="" w:date="2023-10-03T15:08:00Z">
              <w:r>
                <w:rPr>
                  <w:rFonts w:ascii="Arial" w:eastAsia="Arial" w:hAnsi="Arial" w:cs="Arial"/>
                  <w:sz w:val="18"/>
                </w:rPr>
                <w:t>CA_n41A-n261A/O</w:t>
              </w:r>
            </w:ins>
          </w:p>
        </w:tc>
        <w:tc>
          <w:tcPr>
            <w:tcW w:w="1291" w:type="dxa"/>
            <w:cellIns w:id="5240" w:author="" w:date="2023-10-03T15:08:00Z"/>
            <w:tcPrChange w:id="5241" w:author="Jonah Eisen" w:date="2023-11-15T12:03:00Z">
              <w:tcPr>
                <w:tcW w:w="1291" w:type="dxa"/>
                <w:cellIns w:id="5242" w:author="" w:date="2023-10-03T15:08:00Z"/>
              </w:tcPr>
            </w:tcPrChange>
          </w:tcPr>
          <w:p w14:paraId="550F9362" w14:textId="77777777" w:rsidR="001252F1" w:rsidRDefault="007436E0">
            <w:pPr>
              <w:spacing w:after="0"/>
              <w:jc w:val="center"/>
              <w:pPrChange w:id="5243" w:author="Jonah Eisen" w:date="2023-11-15T12:03:00Z">
                <w:pPr>
                  <w:jc w:val="center"/>
                </w:pPr>
              </w:pPrChange>
            </w:pPr>
            <w:ins w:id="5244" w:author="" w:date="2023-10-03T15:08:00Z">
              <w:r>
                <w:rPr>
                  <w:rFonts w:ascii="Arial" w:eastAsia="Arial" w:hAnsi="Arial" w:cs="Arial"/>
                  <w:sz w:val="18"/>
                </w:rPr>
                <w:t>n41</w:t>
              </w:r>
            </w:ins>
          </w:p>
        </w:tc>
        <w:tc>
          <w:tcPr>
            <w:tcW w:w="5562" w:type="dxa"/>
            <w:cellIns w:id="5245" w:author="" w:date="2023-10-03T15:08:00Z"/>
            <w:tcPrChange w:id="5246" w:author="Jonah Eisen" w:date="2023-11-15T12:03:00Z">
              <w:tcPr>
                <w:tcW w:w="5562" w:type="dxa"/>
                <w:cellIns w:id="5247" w:author="" w:date="2023-10-03T15:08:00Z"/>
              </w:tcPr>
            </w:tcPrChange>
          </w:tcPr>
          <w:p w14:paraId="5195F3C6" w14:textId="77777777" w:rsidR="001252F1" w:rsidRDefault="007436E0">
            <w:pPr>
              <w:spacing w:after="0"/>
              <w:jc w:val="center"/>
              <w:pPrChange w:id="5248" w:author="Jonah Eisen" w:date="2023-11-15T12:03:00Z">
                <w:pPr>
                  <w:jc w:val="center"/>
                </w:pPr>
              </w:pPrChange>
            </w:pPr>
            <w:ins w:id="5249" w:author="" w:date="2023-10-03T15:08:00Z">
              <w:r>
                <w:rPr>
                  <w:rFonts w:ascii="Arial" w:eastAsia="Arial" w:hAnsi="Arial" w:cs="Arial"/>
                  <w:sz w:val="18"/>
                </w:rPr>
                <w:t>5, 10, 15, 20, 25, 30, 35, 40, 45, 50</w:t>
              </w:r>
            </w:ins>
          </w:p>
        </w:tc>
        <w:tc>
          <w:tcPr>
            <w:tcW w:w="2267" w:type="dxa"/>
            <w:tcBorders>
              <w:bottom w:val="nil"/>
            </w:tcBorders>
            <w:cellIns w:id="5250" w:author="" w:date="2023-10-03T15:08:00Z"/>
            <w:tcPrChange w:id="5251" w:author="Jonah Eisen" w:date="2023-11-15T12:03:00Z">
              <w:tcPr>
                <w:tcW w:w="2267" w:type="dxa"/>
                <w:tcBorders>
                  <w:bottom w:val="nil"/>
                </w:tcBorders>
                <w:cellIns w:id="5252" w:author="" w:date="2023-10-03T15:08:00Z"/>
              </w:tcPr>
            </w:tcPrChange>
          </w:tcPr>
          <w:p w14:paraId="00B5DAEF" w14:textId="77777777" w:rsidR="001252F1" w:rsidRDefault="007436E0">
            <w:pPr>
              <w:spacing w:after="0"/>
              <w:jc w:val="center"/>
              <w:pPrChange w:id="5253" w:author="Jonah Eisen" w:date="2023-11-15T12:03:00Z">
                <w:pPr>
                  <w:jc w:val="center"/>
                </w:pPr>
              </w:pPrChange>
            </w:pPr>
            <w:ins w:id="5254" w:author="" w:date="2023-10-03T15:08:00Z">
              <w:r>
                <w:rPr>
                  <w:rFonts w:ascii="Arial" w:eastAsia="Arial" w:hAnsi="Arial" w:cs="Arial"/>
                  <w:sz w:val="18"/>
                </w:rPr>
                <w:t>0</w:t>
              </w:r>
            </w:ins>
          </w:p>
        </w:tc>
      </w:tr>
      <w:tr w:rsidR="001252F1" w14:paraId="533E267D"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5"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56" w:author="Jonah Eisen" w:date="2023-11-15T12:03:00Z">
            <w:trPr>
              <w:jc w:val="center"/>
            </w:trPr>
          </w:trPrChange>
        </w:trPr>
        <w:tc>
          <w:tcPr>
            <w:tcW w:w="2507" w:type="dxa"/>
            <w:tcBorders>
              <w:top w:val="nil"/>
            </w:tcBorders>
            <w:cellIns w:id="5257" w:author="" w:date="2023-10-03T15:08:00Z"/>
            <w:tcPrChange w:id="5258" w:author="Jonah Eisen" w:date="2023-11-15T12:03:00Z">
              <w:tcPr>
                <w:tcW w:w="2507" w:type="dxa"/>
                <w:tcBorders>
                  <w:top w:val="nil"/>
                </w:tcBorders>
                <w:cellIns w:id="5259" w:author="" w:date="2023-10-03T15:08:00Z"/>
              </w:tcPr>
            </w:tcPrChange>
          </w:tcPr>
          <w:p w14:paraId="26B6F1E3" w14:textId="77777777" w:rsidR="001252F1" w:rsidRDefault="001252F1">
            <w:pPr>
              <w:spacing w:after="0"/>
              <w:jc w:val="center"/>
              <w:pPrChange w:id="5260" w:author="Jonah Eisen" w:date="2023-11-15T12:03:00Z">
                <w:pPr>
                  <w:jc w:val="center"/>
                </w:pPr>
              </w:pPrChange>
            </w:pPr>
          </w:p>
        </w:tc>
        <w:tc>
          <w:tcPr>
            <w:tcW w:w="2434" w:type="dxa"/>
            <w:tcBorders>
              <w:top w:val="nil"/>
            </w:tcBorders>
            <w:cellIns w:id="5261" w:author="" w:date="2023-10-03T15:08:00Z"/>
            <w:tcPrChange w:id="5262" w:author="Jonah Eisen" w:date="2023-11-15T12:03:00Z">
              <w:tcPr>
                <w:tcW w:w="2434" w:type="dxa"/>
                <w:tcBorders>
                  <w:top w:val="nil"/>
                </w:tcBorders>
                <w:cellIns w:id="5263" w:author="" w:date="2023-10-03T15:08:00Z"/>
              </w:tcPr>
            </w:tcPrChange>
          </w:tcPr>
          <w:p w14:paraId="536A653C" w14:textId="77777777" w:rsidR="001252F1" w:rsidRDefault="001252F1">
            <w:pPr>
              <w:spacing w:after="0"/>
              <w:jc w:val="center"/>
              <w:pPrChange w:id="5264" w:author="Jonah Eisen" w:date="2023-11-15T12:03:00Z">
                <w:pPr>
                  <w:jc w:val="center"/>
                </w:pPr>
              </w:pPrChange>
            </w:pPr>
          </w:p>
        </w:tc>
        <w:tc>
          <w:tcPr>
            <w:tcW w:w="1291" w:type="dxa"/>
            <w:cellIns w:id="5265" w:author="" w:date="2023-10-03T15:08:00Z"/>
            <w:tcPrChange w:id="5266" w:author="Jonah Eisen" w:date="2023-11-15T12:03:00Z">
              <w:tcPr>
                <w:tcW w:w="1291" w:type="dxa"/>
                <w:cellIns w:id="5267" w:author="" w:date="2023-10-03T15:08:00Z"/>
              </w:tcPr>
            </w:tcPrChange>
          </w:tcPr>
          <w:p w14:paraId="33BA8B7C" w14:textId="77777777" w:rsidR="001252F1" w:rsidRDefault="007436E0">
            <w:pPr>
              <w:spacing w:after="0"/>
              <w:jc w:val="center"/>
              <w:pPrChange w:id="5268" w:author="Jonah Eisen" w:date="2023-11-15T12:03:00Z">
                <w:pPr>
                  <w:jc w:val="center"/>
                </w:pPr>
              </w:pPrChange>
            </w:pPr>
            <w:ins w:id="5269" w:author="" w:date="2023-10-03T15:08:00Z">
              <w:r>
                <w:rPr>
                  <w:rFonts w:ascii="Arial" w:eastAsia="Arial" w:hAnsi="Arial" w:cs="Arial"/>
                  <w:sz w:val="18"/>
                </w:rPr>
                <w:t>n261</w:t>
              </w:r>
            </w:ins>
          </w:p>
        </w:tc>
        <w:tc>
          <w:tcPr>
            <w:tcW w:w="5562" w:type="dxa"/>
            <w:cellIns w:id="5270" w:author="" w:date="2023-10-03T15:08:00Z"/>
            <w:tcPrChange w:id="5271" w:author="Jonah Eisen" w:date="2023-11-15T12:03:00Z">
              <w:tcPr>
                <w:tcW w:w="5562" w:type="dxa"/>
                <w:cellIns w:id="5272" w:author="" w:date="2023-10-03T15:08:00Z"/>
              </w:tcPr>
            </w:tcPrChange>
          </w:tcPr>
          <w:p w14:paraId="1685E1FA" w14:textId="77777777" w:rsidR="001252F1" w:rsidRDefault="007436E0">
            <w:pPr>
              <w:spacing w:after="0"/>
              <w:jc w:val="center"/>
              <w:pPrChange w:id="5273" w:author="Jonah Eisen" w:date="2023-11-15T12:03:00Z">
                <w:pPr>
                  <w:jc w:val="center"/>
                </w:pPr>
              </w:pPrChange>
            </w:pPr>
            <w:ins w:id="5274" w:author="" w:date="2023-10-03T15:08:00Z">
              <w:r>
                <w:rPr>
                  <w:rFonts w:ascii="Arial" w:eastAsia="Arial" w:hAnsi="Arial" w:cs="Arial"/>
                  <w:sz w:val="18"/>
                </w:rPr>
                <w:t>CA_n261O</w:t>
              </w:r>
            </w:ins>
          </w:p>
        </w:tc>
        <w:tc>
          <w:tcPr>
            <w:tcW w:w="2267" w:type="dxa"/>
            <w:tcBorders>
              <w:top w:val="nil"/>
              <w:bottom w:val="nil"/>
            </w:tcBorders>
            <w:cellIns w:id="5275" w:author="" w:date="2023-10-03T15:08:00Z"/>
            <w:tcPrChange w:id="5276" w:author="Jonah Eisen" w:date="2023-11-15T12:03:00Z">
              <w:tcPr>
                <w:tcW w:w="2267" w:type="dxa"/>
                <w:tcBorders>
                  <w:top w:val="nil"/>
                  <w:bottom w:val="nil"/>
                </w:tcBorders>
                <w:cellIns w:id="5277" w:author="" w:date="2023-10-03T15:08:00Z"/>
              </w:tcPr>
            </w:tcPrChange>
          </w:tcPr>
          <w:p w14:paraId="293AE3B4" w14:textId="77777777" w:rsidR="001252F1" w:rsidRDefault="001252F1">
            <w:pPr>
              <w:spacing w:after="0"/>
              <w:jc w:val="center"/>
              <w:pPrChange w:id="5278" w:author="Jonah Eisen" w:date="2023-11-15T12:03:00Z">
                <w:pPr>
                  <w:jc w:val="center"/>
                </w:pPr>
              </w:pPrChange>
            </w:pPr>
          </w:p>
        </w:tc>
      </w:tr>
      <w:tr w:rsidR="001252F1" w14:paraId="283AEE13"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9"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80" w:author="Jonah Eisen" w:date="2023-11-15T12:03:00Z">
            <w:trPr>
              <w:jc w:val="center"/>
            </w:trPr>
          </w:trPrChange>
        </w:trPr>
        <w:tc>
          <w:tcPr>
            <w:tcW w:w="2507" w:type="dxa"/>
            <w:tcBorders>
              <w:bottom w:val="nil"/>
            </w:tcBorders>
            <w:cellIns w:id="5281" w:author="" w:date="2023-10-03T15:08:00Z"/>
            <w:tcPrChange w:id="5282" w:author="Jonah Eisen" w:date="2023-11-15T12:03:00Z">
              <w:tcPr>
                <w:tcW w:w="2507" w:type="dxa"/>
                <w:tcBorders>
                  <w:bottom w:val="nil"/>
                </w:tcBorders>
                <w:cellIns w:id="5283" w:author="" w:date="2023-10-03T15:08:00Z"/>
              </w:tcPr>
            </w:tcPrChange>
          </w:tcPr>
          <w:p w14:paraId="125768CC" w14:textId="77777777" w:rsidR="001252F1" w:rsidRDefault="007436E0">
            <w:pPr>
              <w:spacing w:after="0"/>
              <w:jc w:val="center"/>
              <w:pPrChange w:id="5284" w:author="Jonah Eisen" w:date="2023-11-15T12:03:00Z">
                <w:pPr>
                  <w:jc w:val="center"/>
                </w:pPr>
              </w:pPrChange>
            </w:pPr>
            <w:ins w:id="5285" w:author="" w:date="2023-10-03T15:08:00Z">
              <w:r>
                <w:rPr>
                  <w:rFonts w:ascii="Arial" w:eastAsia="Arial" w:hAnsi="Arial" w:cs="Arial"/>
                  <w:sz w:val="18"/>
                </w:rPr>
                <w:t>CA_n41A-n261P</w:t>
              </w:r>
            </w:ins>
          </w:p>
        </w:tc>
        <w:tc>
          <w:tcPr>
            <w:tcW w:w="2434" w:type="dxa"/>
            <w:tcBorders>
              <w:bottom w:val="nil"/>
            </w:tcBorders>
            <w:cellIns w:id="5286" w:author="" w:date="2023-10-03T15:08:00Z"/>
            <w:tcPrChange w:id="5287" w:author="Jonah Eisen" w:date="2023-11-15T12:03:00Z">
              <w:tcPr>
                <w:tcW w:w="2434" w:type="dxa"/>
                <w:tcBorders>
                  <w:bottom w:val="nil"/>
                </w:tcBorders>
                <w:cellIns w:id="5288" w:author="" w:date="2023-10-03T15:08:00Z"/>
              </w:tcPr>
            </w:tcPrChange>
          </w:tcPr>
          <w:p w14:paraId="3E5C165A" w14:textId="77777777" w:rsidR="001252F1" w:rsidRDefault="007436E0">
            <w:pPr>
              <w:spacing w:after="0"/>
              <w:jc w:val="center"/>
              <w:pPrChange w:id="5289" w:author="Jonah Eisen" w:date="2023-11-15T12:03:00Z">
                <w:pPr>
                  <w:jc w:val="center"/>
                </w:pPr>
              </w:pPrChange>
            </w:pPr>
            <w:ins w:id="5290" w:author="" w:date="2023-10-03T15:08:00Z">
              <w:r>
                <w:rPr>
                  <w:rFonts w:ascii="Arial" w:eastAsia="Arial" w:hAnsi="Arial" w:cs="Arial"/>
                  <w:sz w:val="18"/>
                </w:rPr>
                <w:t>CA_n41A-n261A/O/P</w:t>
              </w:r>
            </w:ins>
          </w:p>
        </w:tc>
        <w:tc>
          <w:tcPr>
            <w:tcW w:w="1291" w:type="dxa"/>
            <w:cellIns w:id="5291" w:author="" w:date="2023-10-03T15:08:00Z"/>
            <w:tcPrChange w:id="5292" w:author="Jonah Eisen" w:date="2023-11-15T12:03:00Z">
              <w:tcPr>
                <w:tcW w:w="1291" w:type="dxa"/>
                <w:cellIns w:id="5293" w:author="" w:date="2023-10-03T15:08:00Z"/>
              </w:tcPr>
            </w:tcPrChange>
          </w:tcPr>
          <w:p w14:paraId="6DD25608" w14:textId="77777777" w:rsidR="001252F1" w:rsidRDefault="007436E0">
            <w:pPr>
              <w:spacing w:after="0"/>
              <w:jc w:val="center"/>
              <w:pPrChange w:id="5294" w:author="Jonah Eisen" w:date="2023-11-15T12:03:00Z">
                <w:pPr>
                  <w:jc w:val="center"/>
                </w:pPr>
              </w:pPrChange>
            </w:pPr>
            <w:ins w:id="5295" w:author="" w:date="2023-10-03T15:08:00Z">
              <w:r>
                <w:rPr>
                  <w:rFonts w:ascii="Arial" w:eastAsia="Arial" w:hAnsi="Arial" w:cs="Arial"/>
                  <w:sz w:val="18"/>
                </w:rPr>
                <w:t>n41</w:t>
              </w:r>
            </w:ins>
          </w:p>
        </w:tc>
        <w:tc>
          <w:tcPr>
            <w:tcW w:w="5562" w:type="dxa"/>
            <w:cellIns w:id="5296" w:author="" w:date="2023-10-03T15:08:00Z"/>
            <w:tcPrChange w:id="5297" w:author="Jonah Eisen" w:date="2023-11-15T12:03:00Z">
              <w:tcPr>
                <w:tcW w:w="5562" w:type="dxa"/>
                <w:cellIns w:id="5298" w:author="" w:date="2023-10-03T15:08:00Z"/>
              </w:tcPr>
            </w:tcPrChange>
          </w:tcPr>
          <w:p w14:paraId="393B5ADB" w14:textId="77777777" w:rsidR="001252F1" w:rsidRDefault="007436E0">
            <w:pPr>
              <w:spacing w:after="0"/>
              <w:jc w:val="center"/>
              <w:pPrChange w:id="5299" w:author="Jonah Eisen" w:date="2023-11-15T12:03:00Z">
                <w:pPr>
                  <w:jc w:val="center"/>
                </w:pPr>
              </w:pPrChange>
            </w:pPr>
            <w:ins w:id="5300" w:author="" w:date="2023-10-03T15:08:00Z">
              <w:r>
                <w:rPr>
                  <w:rFonts w:ascii="Arial" w:eastAsia="Arial" w:hAnsi="Arial" w:cs="Arial"/>
                  <w:sz w:val="18"/>
                </w:rPr>
                <w:t>5, 10, 15, 20, 25, 30, 35, 40, 45, 50</w:t>
              </w:r>
            </w:ins>
          </w:p>
        </w:tc>
        <w:tc>
          <w:tcPr>
            <w:tcW w:w="2267" w:type="dxa"/>
            <w:tcBorders>
              <w:bottom w:val="nil"/>
            </w:tcBorders>
            <w:cellIns w:id="5301" w:author="" w:date="2023-10-03T15:08:00Z"/>
            <w:tcPrChange w:id="5302" w:author="Jonah Eisen" w:date="2023-11-15T12:03:00Z">
              <w:tcPr>
                <w:tcW w:w="2267" w:type="dxa"/>
                <w:tcBorders>
                  <w:bottom w:val="nil"/>
                </w:tcBorders>
                <w:cellIns w:id="5303" w:author="" w:date="2023-10-03T15:08:00Z"/>
              </w:tcPr>
            </w:tcPrChange>
          </w:tcPr>
          <w:p w14:paraId="35195768" w14:textId="77777777" w:rsidR="001252F1" w:rsidRDefault="007436E0">
            <w:pPr>
              <w:spacing w:after="0"/>
              <w:jc w:val="center"/>
              <w:pPrChange w:id="5304" w:author="Jonah Eisen" w:date="2023-11-15T12:03:00Z">
                <w:pPr>
                  <w:jc w:val="center"/>
                </w:pPr>
              </w:pPrChange>
            </w:pPr>
            <w:ins w:id="5305" w:author="" w:date="2023-10-03T15:08:00Z">
              <w:r>
                <w:rPr>
                  <w:rFonts w:ascii="Arial" w:eastAsia="Arial" w:hAnsi="Arial" w:cs="Arial"/>
                  <w:sz w:val="18"/>
                </w:rPr>
                <w:t>0</w:t>
              </w:r>
            </w:ins>
          </w:p>
        </w:tc>
      </w:tr>
      <w:tr w:rsidR="001252F1" w14:paraId="0B37B0D2"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6"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07" w:author="Jonah Eisen" w:date="2023-11-15T12:03:00Z">
            <w:trPr>
              <w:jc w:val="center"/>
            </w:trPr>
          </w:trPrChange>
        </w:trPr>
        <w:tc>
          <w:tcPr>
            <w:tcW w:w="2507" w:type="dxa"/>
            <w:tcBorders>
              <w:top w:val="nil"/>
            </w:tcBorders>
            <w:cellIns w:id="5308" w:author="" w:date="2023-10-03T15:08:00Z"/>
            <w:tcPrChange w:id="5309" w:author="Jonah Eisen" w:date="2023-11-15T12:03:00Z">
              <w:tcPr>
                <w:tcW w:w="2507" w:type="dxa"/>
                <w:tcBorders>
                  <w:top w:val="nil"/>
                </w:tcBorders>
                <w:cellIns w:id="5310" w:author="" w:date="2023-10-03T15:08:00Z"/>
              </w:tcPr>
            </w:tcPrChange>
          </w:tcPr>
          <w:p w14:paraId="77CC18B4" w14:textId="77777777" w:rsidR="001252F1" w:rsidRDefault="001252F1">
            <w:pPr>
              <w:spacing w:after="0"/>
              <w:jc w:val="center"/>
              <w:pPrChange w:id="5311" w:author="Jonah Eisen" w:date="2023-11-15T12:03:00Z">
                <w:pPr>
                  <w:jc w:val="center"/>
                </w:pPr>
              </w:pPrChange>
            </w:pPr>
          </w:p>
        </w:tc>
        <w:tc>
          <w:tcPr>
            <w:tcW w:w="2434" w:type="dxa"/>
            <w:tcBorders>
              <w:top w:val="nil"/>
            </w:tcBorders>
            <w:cellIns w:id="5312" w:author="" w:date="2023-10-03T15:08:00Z"/>
            <w:tcPrChange w:id="5313" w:author="Jonah Eisen" w:date="2023-11-15T12:03:00Z">
              <w:tcPr>
                <w:tcW w:w="2434" w:type="dxa"/>
                <w:tcBorders>
                  <w:top w:val="nil"/>
                </w:tcBorders>
                <w:cellIns w:id="5314" w:author="" w:date="2023-10-03T15:08:00Z"/>
              </w:tcPr>
            </w:tcPrChange>
          </w:tcPr>
          <w:p w14:paraId="6BDCAE5E" w14:textId="77777777" w:rsidR="001252F1" w:rsidRDefault="001252F1">
            <w:pPr>
              <w:spacing w:after="0"/>
              <w:jc w:val="center"/>
              <w:pPrChange w:id="5315" w:author="Jonah Eisen" w:date="2023-11-15T12:03:00Z">
                <w:pPr>
                  <w:jc w:val="center"/>
                </w:pPr>
              </w:pPrChange>
            </w:pPr>
          </w:p>
        </w:tc>
        <w:tc>
          <w:tcPr>
            <w:tcW w:w="1291" w:type="dxa"/>
            <w:cellIns w:id="5316" w:author="" w:date="2023-10-03T15:08:00Z"/>
            <w:tcPrChange w:id="5317" w:author="Jonah Eisen" w:date="2023-11-15T12:03:00Z">
              <w:tcPr>
                <w:tcW w:w="1291" w:type="dxa"/>
                <w:cellIns w:id="5318" w:author="" w:date="2023-10-03T15:08:00Z"/>
              </w:tcPr>
            </w:tcPrChange>
          </w:tcPr>
          <w:p w14:paraId="0C1A4B75" w14:textId="77777777" w:rsidR="001252F1" w:rsidRDefault="007436E0">
            <w:pPr>
              <w:spacing w:after="0"/>
              <w:jc w:val="center"/>
              <w:pPrChange w:id="5319" w:author="Jonah Eisen" w:date="2023-11-15T12:03:00Z">
                <w:pPr>
                  <w:jc w:val="center"/>
                </w:pPr>
              </w:pPrChange>
            </w:pPr>
            <w:ins w:id="5320" w:author="" w:date="2023-10-03T15:08:00Z">
              <w:r>
                <w:rPr>
                  <w:rFonts w:ascii="Arial" w:eastAsia="Arial" w:hAnsi="Arial" w:cs="Arial"/>
                  <w:sz w:val="18"/>
                </w:rPr>
                <w:t>n261</w:t>
              </w:r>
            </w:ins>
          </w:p>
        </w:tc>
        <w:tc>
          <w:tcPr>
            <w:tcW w:w="5562" w:type="dxa"/>
            <w:cellIns w:id="5321" w:author="" w:date="2023-10-03T15:08:00Z"/>
            <w:tcPrChange w:id="5322" w:author="Jonah Eisen" w:date="2023-11-15T12:03:00Z">
              <w:tcPr>
                <w:tcW w:w="5562" w:type="dxa"/>
                <w:cellIns w:id="5323" w:author="" w:date="2023-10-03T15:08:00Z"/>
              </w:tcPr>
            </w:tcPrChange>
          </w:tcPr>
          <w:p w14:paraId="67CD6BFE" w14:textId="77777777" w:rsidR="001252F1" w:rsidRDefault="007436E0">
            <w:pPr>
              <w:spacing w:after="0"/>
              <w:jc w:val="center"/>
              <w:pPrChange w:id="5324" w:author="Jonah Eisen" w:date="2023-11-15T12:03:00Z">
                <w:pPr>
                  <w:jc w:val="center"/>
                </w:pPr>
              </w:pPrChange>
            </w:pPr>
            <w:ins w:id="5325" w:author="" w:date="2023-10-03T15:08:00Z">
              <w:r>
                <w:rPr>
                  <w:rFonts w:ascii="Arial" w:eastAsia="Arial" w:hAnsi="Arial" w:cs="Arial"/>
                  <w:sz w:val="18"/>
                </w:rPr>
                <w:t>CA_n261P</w:t>
              </w:r>
            </w:ins>
          </w:p>
        </w:tc>
        <w:tc>
          <w:tcPr>
            <w:tcW w:w="2267" w:type="dxa"/>
            <w:tcBorders>
              <w:top w:val="nil"/>
              <w:bottom w:val="nil"/>
            </w:tcBorders>
            <w:cellIns w:id="5326" w:author="" w:date="2023-10-03T15:08:00Z"/>
            <w:tcPrChange w:id="5327" w:author="Jonah Eisen" w:date="2023-11-15T12:03:00Z">
              <w:tcPr>
                <w:tcW w:w="2267" w:type="dxa"/>
                <w:tcBorders>
                  <w:top w:val="nil"/>
                  <w:bottom w:val="nil"/>
                </w:tcBorders>
                <w:cellIns w:id="5328" w:author="" w:date="2023-10-03T15:08:00Z"/>
              </w:tcPr>
            </w:tcPrChange>
          </w:tcPr>
          <w:p w14:paraId="4EB4DAB8" w14:textId="77777777" w:rsidR="001252F1" w:rsidRDefault="001252F1">
            <w:pPr>
              <w:spacing w:after="0"/>
              <w:jc w:val="center"/>
              <w:pPrChange w:id="5329" w:author="Jonah Eisen" w:date="2023-11-15T12:03:00Z">
                <w:pPr>
                  <w:jc w:val="center"/>
                </w:pPr>
              </w:pPrChange>
            </w:pPr>
          </w:p>
        </w:tc>
      </w:tr>
      <w:tr w:rsidR="001252F1" w14:paraId="3704ACEC"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0"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31" w:author="Jonah Eisen" w:date="2023-11-15T12:03:00Z">
            <w:trPr>
              <w:jc w:val="center"/>
            </w:trPr>
          </w:trPrChange>
        </w:trPr>
        <w:tc>
          <w:tcPr>
            <w:tcW w:w="2507" w:type="dxa"/>
            <w:tcBorders>
              <w:bottom w:val="nil"/>
            </w:tcBorders>
            <w:cellIns w:id="5332" w:author="" w:date="2023-10-03T15:08:00Z"/>
            <w:tcPrChange w:id="5333" w:author="Jonah Eisen" w:date="2023-11-15T12:03:00Z">
              <w:tcPr>
                <w:tcW w:w="2507" w:type="dxa"/>
                <w:tcBorders>
                  <w:bottom w:val="nil"/>
                </w:tcBorders>
                <w:cellIns w:id="5334" w:author="" w:date="2023-10-03T15:08:00Z"/>
              </w:tcPr>
            </w:tcPrChange>
          </w:tcPr>
          <w:p w14:paraId="728711F2" w14:textId="77777777" w:rsidR="001252F1" w:rsidRDefault="007436E0">
            <w:pPr>
              <w:spacing w:after="0"/>
              <w:jc w:val="center"/>
              <w:pPrChange w:id="5335" w:author="Jonah Eisen" w:date="2023-11-15T12:03:00Z">
                <w:pPr>
                  <w:jc w:val="center"/>
                </w:pPr>
              </w:pPrChange>
            </w:pPr>
            <w:ins w:id="5336" w:author="" w:date="2023-10-03T15:08:00Z">
              <w:r>
                <w:rPr>
                  <w:rFonts w:ascii="Arial" w:eastAsia="Arial" w:hAnsi="Arial" w:cs="Arial"/>
                  <w:sz w:val="18"/>
                </w:rPr>
                <w:t>CA_n41A-n261Q</w:t>
              </w:r>
            </w:ins>
          </w:p>
        </w:tc>
        <w:tc>
          <w:tcPr>
            <w:tcW w:w="2434" w:type="dxa"/>
            <w:tcBorders>
              <w:bottom w:val="nil"/>
            </w:tcBorders>
            <w:cellIns w:id="5337" w:author="" w:date="2023-10-03T15:08:00Z"/>
            <w:tcPrChange w:id="5338" w:author="Jonah Eisen" w:date="2023-11-15T12:03:00Z">
              <w:tcPr>
                <w:tcW w:w="2434" w:type="dxa"/>
                <w:tcBorders>
                  <w:bottom w:val="nil"/>
                </w:tcBorders>
                <w:cellIns w:id="5339" w:author="" w:date="2023-10-03T15:08:00Z"/>
              </w:tcPr>
            </w:tcPrChange>
          </w:tcPr>
          <w:p w14:paraId="42C870D1" w14:textId="77777777" w:rsidR="001252F1" w:rsidRDefault="007436E0">
            <w:pPr>
              <w:spacing w:after="0"/>
              <w:jc w:val="center"/>
              <w:pPrChange w:id="5340" w:author="Jonah Eisen" w:date="2023-11-15T12:03:00Z">
                <w:pPr>
                  <w:jc w:val="center"/>
                </w:pPr>
              </w:pPrChange>
            </w:pPr>
            <w:ins w:id="5341" w:author="" w:date="2023-10-03T15:08:00Z">
              <w:r>
                <w:rPr>
                  <w:rFonts w:ascii="Arial" w:eastAsia="Arial" w:hAnsi="Arial" w:cs="Arial"/>
                  <w:sz w:val="18"/>
                </w:rPr>
                <w:t>CA_n41A-n261A/O/P/Q</w:t>
              </w:r>
            </w:ins>
          </w:p>
        </w:tc>
        <w:tc>
          <w:tcPr>
            <w:tcW w:w="1291" w:type="dxa"/>
            <w:cellIns w:id="5342" w:author="" w:date="2023-10-03T15:08:00Z"/>
            <w:tcPrChange w:id="5343" w:author="Jonah Eisen" w:date="2023-11-15T12:03:00Z">
              <w:tcPr>
                <w:tcW w:w="1291" w:type="dxa"/>
                <w:cellIns w:id="5344" w:author="" w:date="2023-10-03T15:08:00Z"/>
              </w:tcPr>
            </w:tcPrChange>
          </w:tcPr>
          <w:p w14:paraId="1E9CDE2A" w14:textId="77777777" w:rsidR="001252F1" w:rsidRDefault="007436E0">
            <w:pPr>
              <w:spacing w:after="0"/>
              <w:jc w:val="center"/>
              <w:pPrChange w:id="5345" w:author="Jonah Eisen" w:date="2023-11-15T12:03:00Z">
                <w:pPr>
                  <w:jc w:val="center"/>
                </w:pPr>
              </w:pPrChange>
            </w:pPr>
            <w:ins w:id="5346" w:author="" w:date="2023-10-03T15:08:00Z">
              <w:r>
                <w:rPr>
                  <w:rFonts w:ascii="Arial" w:eastAsia="Arial" w:hAnsi="Arial" w:cs="Arial"/>
                  <w:sz w:val="18"/>
                </w:rPr>
                <w:t>n41</w:t>
              </w:r>
            </w:ins>
          </w:p>
        </w:tc>
        <w:tc>
          <w:tcPr>
            <w:tcW w:w="5562" w:type="dxa"/>
            <w:cellIns w:id="5347" w:author="" w:date="2023-10-03T15:08:00Z"/>
            <w:tcPrChange w:id="5348" w:author="Jonah Eisen" w:date="2023-11-15T12:03:00Z">
              <w:tcPr>
                <w:tcW w:w="5562" w:type="dxa"/>
                <w:cellIns w:id="5349" w:author="" w:date="2023-10-03T15:08:00Z"/>
              </w:tcPr>
            </w:tcPrChange>
          </w:tcPr>
          <w:p w14:paraId="0303BBBE" w14:textId="77777777" w:rsidR="001252F1" w:rsidRDefault="007436E0">
            <w:pPr>
              <w:spacing w:after="0"/>
              <w:jc w:val="center"/>
              <w:pPrChange w:id="5350" w:author="Jonah Eisen" w:date="2023-11-15T12:03:00Z">
                <w:pPr>
                  <w:jc w:val="center"/>
                </w:pPr>
              </w:pPrChange>
            </w:pPr>
            <w:ins w:id="5351" w:author="" w:date="2023-10-03T15:08:00Z">
              <w:r>
                <w:rPr>
                  <w:rFonts w:ascii="Arial" w:eastAsia="Arial" w:hAnsi="Arial" w:cs="Arial"/>
                  <w:sz w:val="18"/>
                </w:rPr>
                <w:t>5, 10, 15, 20, 25, 30, 35, 40, 45, 50</w:t>
              </w:r>
            </w:ins>
          </w:p>
        </w:tc>
        <w:tc>
          <w:tcPr>
            <w:tcW w:w="2267" w:type="dxa"/>
            <w:tcBorders>
              <w:bottom w:val="nil"/>
            </w:tcBorders>
            <w:cellIns w:id="5352" w:author="" w:date="2023-10-03T15:08:00Z"/>
            <w:tcPrChange w:id="5353" w:author="Jonah Eisen" w:date="2023-11-15T12:03:00Z">
              <w:tcPr>
                <w:tcW w:w="2267" w:type="dxa"/>
                <w:tcBorders>
                  <w:bottom w:val="nil"/>
                </w:tcBorders>
                <w:cellIns w:id="5354" w:author="" w:date="2023-10-03T15:08:00Z"/>
              </w:tcPr>
            </w:tcPrChange>
          </w:tcPr>
          <w:p w14:paraId="41460A44" w14:textId="77777777" w:rsidR="001252F1" w:rsidRDefault="007436E0">
            <w:pPr>
              <w:spacing w:after="0"/>
              <w:jc w:val="center"/>
              <w:pPrChange w:id="5355" w:author="Jonah Eisen" w:date="2023-11-15T12:03:00Z">
                <w:pPr>
                  <w:jc w:val="center"/>
                </w:pPr>
              </w:pPrChange>
            </w:pPr>
            <w:ins w:id="5356" w:author="" w:date="2023-10-03T15:08:00Z">
              <w:r>
                <w:rPr>
                  <w:rFonts w:ascii="Arial" w:eastAsia="Arial" w:hAnsi="Arial" w:cs="Arial"/>
                  <w:sz w:val="18"/>
                </w:rPr>
                <w:t>0</w:t>
              </w:r>
            </w:ins>
          </w:p>
        </w:tc>
      </w:tr>
      <w:tr w:rsidR="001252F1" w14:paraId="79B9CEDE" w14:textId="77777777" w:rsidTr="00EA523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7" w:author="Jonah Eisen" w:date="2023-11-15T12:0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58" w:author="Jonah Eisen" w:date="2023-11-15T12:03:00Z">
            <w:trPr>
              <w:jc w:val="center"/>
            </w:trPr>
          </w:trPrChange>
        </w:trPr>
        <w:tc>
          <w:tcPr>
            <w:tcW w:w="2507" w:type="dxa"/>
            <w:tcBorders>
              <w:top w:val="nil"/>
            </w:tcBorders>
            <w:cellIns w:id="5359" w:author="" w:date="2023-10-03T15:08:00Z"/>
            <w:tcPrChange w:id="5360" w:author="Jonah Eisen" w:date="2023-11-15T12:03:00Z">
              <w:tcPr>
                <w:tcW w:w="2507" w:type="dxa"/>
                <w:tcBorders>
                  <w:top w:val="nil"/>
                </w:tcBorders>
                <w:cellIns w:id="5361" w:author="" w:date="2023-10-03T15:08:00Z"/>
              </w:tcPr>
            </w:tcPrChange>
          </w:tcPr>
          <w:p w14:paraId="496A9886" w14:textId="77777777" w:rsidR="001252F1" w:rsidRDefault="001252F1">
            <w:pPr>
              <w:spacing w:after="0"/>
              <w:jc w:val="center"/>
              <w:pPrChange w:id="5362" w:author="Jonah Eisen" w:date="2023-11-15T12:03:00Z">
                <w:pPr>
                  <w:jc w:val="center"/>
                </w:pPr>
              </w:pPrChange>
            </w:pPr>
          </w:p>
        </w:tc>
        <w:tc>
          <w:tcPr>
            <w:tcW w:w="2434" w:type="dxa"/>
            <w:tcBorders>
              <w:top w:val="nil"/>
            </w:tcBorders>
            <w:cellIns w:id="5363" w:author="" w:date="2023-10-03T15:08:00Z"/>
            <w:tcPrChange w:id="5364" w:author="Jonah Eisen" w:date="2023-11-15T12:03:00Z">
              <w:tcPr>
                <w:tcW w:w="2434" w:type="dxa"/>
                <w:tcBorders>
                  <w:top w:val="nil"/>
                </w:tcBorders>
                <w:cellIns w:id="5365" w:author="" w:date="2023-10-03T15:08:00Z"/>
              </w:tcPr>
            </w:tcPrChange>
          </w:tcPr>
          <w:p w14:paraId="196A2EC3" w14:textId="77777777" w:rsidR="001252F1" w:rsidRDefault="001252F1">
            <w:pPr>
              <w:spacing w:after="0"/>
              <w:jc w:val="center"/>
              <w:pPrChange w:id="5366" w:author="Jonah Eisen" w:date="2023-11-15T12:03:00Z">
                <w:pPr>
                  <w:jc w:val="center"/>
                </w:pPr>
              </w:pPrChange>
            </w:pPr>
          </w:p>
        </w:tc>
        <w:tc>
          <w:tcPr>
            <w:tcW w:w="1291" w:type="dxa"/>
            <w:cellIns w:id="5367" w:author="" w:date="2023-10-03T15:08:00Z"/>
            <w:tcPrChange w:id="5368" w:author="Jonah Eisen" w:date="2023-11-15T12:03:00Z">
              <w:tcPr>
                <w:tcW w:w="1291" w:type="dxa"/>
                <w:cellIns w:id="5369" w:author="" w:date="2023-10-03T15:08:00Z"/>
              </w:tcPr>
            </w:tcPrChange>
          </w:tcPr>
          <w:p w14:paraId="1990BFC4" w14:textId="77777777" w:rsidR="001252F1" w:rsidRDefault="007436E0">
            <w:pPr>
              <w:spacing w:after="0"/>
              <w:jc w:val="center"/>
              <w:pPrChange w:id="5370" w:author="Jonah Eisen" w:date="2023-11-15T12:03:00Z">
                <w:pPr>
                  <w:jc w:val="center"/>
                </w:pPr>
              </w:pPrChange>
            </w:pPr>
            <w:ins w:id="5371" w:author="" w:date="2023-10-03T15:08:00Z">
              <w:r>
                <w:rPr>
                  <w:rFonts w:ascii="Arial" w:eastAsia="Arial" w:hAnsi="Arial" w:cs="Arial"/>
                  <w:sz w:val="18"/>
                </w:rPr>
                <w:t>n261</w:t>
              </w:r>
            </w:ins>
          </w:p>
        </w:tc>
        <w:tc>
          <w:tcPr>
            <w:tcW w:w="5562" w:type="dxa"/>
            <w:cellIns w:id="5372" w:author="" w:date="2023-10-03T15:08:00Z"/>
            <w:tcPrChange w:id="5373" w:author="Jonah Eisen" w:date="2023-11-15T12:03:00Z">
              <w:tcPr>
                <w:tcW w:w="5562" w:type="dxa"/>
                <w:cellIns w:id="5374" w:author="" w:date="2023-10-03T15:08:00Z"/>
              </w:tcPr>
            </w:tcPrChange>
          </w:tcPr>
          <w:p w14:paraId="61197C45" w14:textId="77777777" w:rsidR="001252F1" w:rsidRDefault="007436E0">
            <w:pPr>
              <w:spacing w:after="0"/>
              <w:jc w:val="center"/>
              <w:pPrChange w:id="5375" w:author="Jonah Eisen" w:date="2023-11-15T12:03:00Z">
                <w:pPr>
                  <w:jc w:val="center"/>
                </w:pPr>
              </w:pPrChange>
            </w:pPr>
            <w:ins w:id="5376" w:author="" w:date="2023-10-03T15:08:00Z">
              <w:r>
                <w:rPr>
                  <w:rFonts w:ascii="Arial" w:eastAsia="Arial" w:hAnsi="Arial" w:cs="Arial"/>
                  <w:sz w:val="18"/>
                </w:rPr>
                <w:t>CA_n261Q</w:t>
              </w:r>
            </w:ins>
          </w:p>
        </w:tc>
        <w:tc>
          <w:tcPr>
            <w:tcW w:w="2267" w:type="dxa"/>
            <w:tcBorders>
              <w:top w:val="nil"/>
              <w:bottom w:val="nil"/>
            </w:tcBorders>
            <w:cellIns w:id="5377" w:author="" w:date="2023-10-03T15:08:00Z"/>
            <w:tcPrChange w:id="5378" w:author="Jonah Eisen" w:date="2023-11-15T12:03:00Z">
              <w:tcPr>
                <w:tcW w:w="2267" w:type="dxa"/>
                <w:tcBorders>
                  <w:top w:val="nil"/>
                  <w:bottom w:val="nil"/>
                </w:tcBorders>
                <w:cellIns w:id="5379" w:author="" w:date="2023-10-03T15:08:00Z"/>
              </w:tcPr>
            </w:tcPrChange>
          </w:tcPr>
          <w:p w14:paraId="29C15A81" w14:textId="77777777" w:rsidR="001252F1" w:rsidRDefault="001252F1">
            <w:pPr>
              <w:spacing w:after="0"/>
              <w:jc w:val="center"/>
              <w:pPrChange w:id="5380" w:author="Jonah Eisen" w:date="2023-11-15T12:03:00Z">
                <w:pPr>
                  <w:jc w:val="center"/>
                </w:pPr>
              </w:pPrChange>
            </w:pPr>
          </w:p>
        </w:tc>
      </w:tr>
      <w:tr w:rsidR="00277CE0" w14:paraId="1BE3770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08EED8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63C45F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154E55C"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EF989F"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2BEC6F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7F86961" w14:textId="77777777" w:rsidTr="00B77298">
        <w:trPr>
          <w:trHeight w:val="187"/>
          <w:jc w:val="center"/>
        </w:trPr>
        <w:tc>
          <w:tcPr>
            <w:tcW w:w="2507" w:type="dxa"/>
            <w:tcBorders>
              <w:top w:val="nil"/>
              <w:left w:val="single" w:sz="4" w:space="0" w:color="auto"/>
              <w:bottom w:val="nil"/>
              <w:right w:val="single" w:sz="4" w:space="0" w:color="auto"/>
            </w:tcBorders>
          </w:tcPr>
          <w:p w14:paraId="005993C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86B2B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825777"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46261AB" w14:textId="77777777" w:rsidR="00277CE0" w:rsidRDefault="00277CE0" w:rsidP="00B7729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D498176" w14:textId="77777777" w:rsidR="00277CE0" w:rsidRDefault="00277CE0" w:rsidP="00B77298">
            <w:pPr>
              <w:pStyle w:val="TAC"/>
              <w:overflowPunct w:val="0"/>
              <w:autoSpaceDE w:val="0"/>
              <w:autoSpaceDN w:val="0"/>
              <w:adjustRightInd w:val="0"/>
              <w:rPr>
                <w:szCs w:val="18"/>
                <w:lang w:eastAsia="zh-CN"/>
              </w:rPr>
            </w:pPr>
          </w:p>
        </w:tc>
      </w:tr>
      <w:tr w:rsidR="00277CE0" w14:paraId="77B9CE90" w14:textId="77777777" w:rsidTr="00B77298">
        <w:trPr>
          <w:trHeight w:val="187"/>
          <w:jc w:val="center"/>
        </w:trPr>
        <w:tc>
          <w:tcPr>
            <w:tcW w:w="2507" w:type="dxa"/>
            <w:tcBorders>
              <w:top w:val="nil"/>
              <w:left w:val="single" w:sz="4" w:space="0" w:color="auto"/>
              <w:bottom w:val="nil"/>
              <w:right w:val="single" w:sz="4" w:space="0" w:color="auto"/>
            </w:tcBorders>
          </w:tcPr>
          <w:p w14:paraId="2FEF7C1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1784DA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46FA1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F4638C"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A9BD7F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C022A2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E36595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60ED96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2B6A94C"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48985AE" w14:textId="77777777" w:rsidR="00277CE0" w:rsidRDefault="00277CE0" w:rsidP="00B7729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ADA191C" w14:textId="77777777" w:rsidR="00277CE0" w:rsidRDefault="00277CE0" w:rsidP="00B77298">
            <w:pPr>
              <w:pStyle w:val="TAC"/>
              <w:overflowPunct w:val="0"/>
              <w:autoSpaceDE w:val="0"/>
              <w:autoSpaceDN w:val="0"/>
              <w:adjustRightInd w:val="0"/>
              <w:rPr>
                <w:szCs w:val="18"/>
                <w:lang w:eastAsia="zh-CN"/>
              </w:rPr>
            </w:pPr>
          </w:p>
        </w:tc>
      </w:tr>
      <w:tr w:rsidR="00277CE0" w14:paraId="654D446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A17F1F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33AB25E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7D9716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E01A29"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F589B5E"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6D2CA13" w14:textId="77777777" w:rsidTr="00B77298">
        <w:trPr>
          <w:trHeight w:val="187"/>
          <w:jc w:val="center"/>
        </w:trPr>
        <w:tc>
          <w:tcPr>
            <w:tcW w:w="2507" w:type="dxa"/>
            <w:tcBorders>
              <w:top w:val="nil"/>
              <w:left w:val="single" w:sz="4" w:space="0" w:color="auto"/>
              <w:bottom w:val="nil"/>
              <w:right w:val="single" w:sz="4" w:space="0" w:color="auto"/>
            </w:tcBorders>
          </w:tcPr>
          <w:p w14:paraId="6045384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8C92A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E2AD24"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C1918D1"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9D9E27E" w14:textId="77777777" w:rsidR="00277CE0" w:rsidRDefault="00277CE0" w:rsidP="00B77298">
            <w:pPr>
              <w:pStyle w:val="TAC"/>
              <w:overflowPunct w:val="0"/>
              <w:autoSpaceDE w:val="0"/>
              <w:autoSpaceDN w:val="0"/>
              <w:adjustRightInd w:val="0"/>
              <w:rPr>
                <w:szCs w:val="18"/>
                <w:lang w:eastAsia="zh-CN"/>
              </w:rPr>
            </w:pPr>
          </w:p>
        </w:tc>
      </w:tr>
      <w:tr w:rsidR="00277CE0" w14:paraId="700EDCCA" w14:textId="77777777" w:rsidTr="00B77298">
        <w:trPr>
          <w:trHeight w:val="187"/>
          <w:jc w:val="center"/>
        </w:trPr>
        <w:tc>
          <w:tcPr>
            <w:tcW w:w="2507" w:type="dxa"/>
            <w:tcBorders>
              <w:top w:val="nil"/>
              <w:left w:val="single" w:sz="4" w:space="0" w:color="auto"/>
              <w:bottom w:val="nil"/>
              <w:right w:val="single" w:sz="4" w:space="0" w:color="auto"/>
            </w:tcBorders>
          </w:tcPr>
          <w:p w14:paraId="1F9F0DA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3DA7AF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ACD07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C5500D" w14:textId="77777777" w:rsidR="00277CE0" w:rsidRDefault="00277CE0" w:rsidP="00B77298">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439CC3C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0268A23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539202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B92577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83198DD"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1C23837" w14:textId="77777777" w:rsidR="00277CE0" w:rsidRDefault="00277CE0" w:rsidP="00B7729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72F37F54" w14:textId="77777777" w:rsidR="00277CE0" w:rsidRDefault="00277CE0" w:rsidP="00B77298">
            <w:pPr>
              <w:pStyle w:val="TAC"/>
              <w:overflowPunct w:val="0"/>
              <w:autoSpaceDE w:val="0"/>
              <w:autoSpaceDN w:val="0"/>
              <w:adjustRightInd w:val="0"/>
              <w:rPr>
                <w:szCs w:val="18"/>
                <w:lang w:eastAsia="zh-CN"/>
              </w:rPr>
            </w:pPr>
          </w:p>
        </w:tc>
      </w:tr>
      <w:tr w:rsidR="00277CE0" w14:paraId="40AC46C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323023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7118348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8A4BD6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0366B1" w14:textId="77777777" w:rsidR="00277CE0" w:rsidRDefault="00277CE0" w:rsidP="00B7729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648796A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A29C1C2" w14:textId="77777777" w:rsidTr="00B77298">
        <w:trPr>
          <w:trHeight w:val="187"/>
          <w:jc w:val="center"/>
        </w:trPr>
        <w:tc>
          <w:tcPr>
            <w:tcW w:w="2507" w:type="dxa"/>
            <w:tcBorders>
              <w:top w:val="nil"/>
              <w:left w:val="single" w:sz="4" w:space="0" w:color="auto"/>
              <w:bottom w:val="nil"/>
              <w:right w:val="single" w:sz="4" w:space="0" w:color="auto"/>
            </w:tcBorders>
          </w:tcPr>
          <w:p w14:paraId="2C2461F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D0000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9CD8B7"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432C0B7"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A181D53" w14:textId="77777777" w:rsidR="00277CE0" w:rsidRDefault="00277CE0" w:rsidP="00B77298">
            <w:pPr>
              <w:pStyle w:val="TAC"/>
              <w:overflowPunct w:val="0"/>
              <w:autoSpaceDE w:val="0"/>
              <w:autoSpaceDN w:val="0"/>
              <w:adjustRightInd w:val="0"/>
              <w:rPr>
                <w:szCs w:val="18"/>
                <w:lang w:eastAsia="zh-CN"/>
              </w:rPr>
            </w:pPr>
          </w:p>
        </w:tc>
      </w:tr>
      <w:tr w:rsidR="00277CE0" w14:paraId="66A85F86" w14:textId="77777777" w:rsidTr="00B77298">
        <w:trPr>
          <w:trHeight w:val="187"/>
          <w:jc w:val="center"/>
        </w:trPr>
        <w:tc>
          <w:tcPr>
            <w:tcW w:w="2507" w:type="dxa"/>
            <w:tcBorders>
              <w:top w:val="nil"/>
              <w:left w:val="single" w:sz="4" w:space="0" w:color="auto"/>
              <w:bottom w:val="nil"/>
              <w:right w:val="single" w:sz="4" w:space="0" w:color="auto"/>
            </w:tcBorders>
          </w:tcPr>
          <w:p w14:paraId="0EFB09B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AF997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9EBBE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9C4332" w14:textId="77777777" w:rsidR="00277CE0" w:rsidRDefault="00277CE0" w:rsidP="00B7729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67CAB5A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B84F5A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46581E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3650A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FC1755B"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BBFF79B" w14:textId="77777777" w:rsidR="00277CE0" w:rsidRDefault="00277CE0" w:rsidP="00B7729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7E8ABD16" w14:textId="77777777" w:rsidR="00277CE0" w:rsidRDefault="00277CE0" w:rsidP="00B77298">
            <w:pPr>
              <w:pStyle w:val="TAC"/>
              <w:overflowPunct w:val="0"/>
              <w:autoSpaceDE w:val="0"/>
              <w:autoSpaceDN w:val="0"/>
              <w:adjustRightInd w:val="0"/>
              <w:rPr>
                <w:szCs w:val="18"/>
                <w:lang w:eastAsia="zh-CN"/>
              </w:rPr>
            </w:pPr>
          </w:p>
        </w:tc>
      </w:tr>
      <w:tr w:rsidR="00277CE0" w14:paraId="58E4696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6D0902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A36565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19B60B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D8F6EF"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E86151A"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22C5238" w14:textId="77777777" w:rsidTr="00B77298">
        <w:trPr>
          <w:trHeight w:val="187"/>
          <w:jc w:val="center"/>
        </w:trPr>
        <w:tc>
          <w:tcPr>
            <w:tcW w:w="2507" w:type="dxa"/>
            <w:tcBorders>
              <w:top w:val="nil"/>
              <w:left w:val="single" w:sz="4" w:space="0" w:color="auto"/>
              <w:bottom w:val="nil"/>
              <w:right w:val="single" w:sz="4" w:space="0" w:color="auto"/>
            </w:tcBorders>
          </w:tcPr>
          <w:p w14:paraId="4DAD526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D3F81D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655DC3"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3CAEC50" w14:textId="77777777" w:rsidR="00277CE0" w:rsidRDefault="00277CE0" w:rsidP="00B7729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5AD8972C" w14:textId="77777777" w:rsidR="00277CE0" w:rsidRDefault="00277CE0" w:rsidP="00B77298">
            <w:pPr>
              <w:pStyle w:val="TAC"/>
              <w:overflowPunct w:val="0"/>
              <w:autoSpaceDE w:val="0"/>
              <w:autoSpaceDN w:val="0"/>
              <w:adjustRightInd w:val="0"/>
              <w:rPr>
                <w:szCs w:val="18"/>
                <w:lang w:eastAsia="zh-CN"/>
              </w:rPr>
            </w:pPr>
          </w:p>
        </w:tc>
      </w:tr>
      <w:tr w:rsidR="00277CE0" w14:paraId="4C0703F9" w14:textId="77777777" w:rsidTr="00B77298">
        <w:trPr>
          <w:trHeight w:val="187"/>
          <w:jc w:val="center"/>
        </w:trPr>
        <w:tc>
          <w:tcPr>
            <w:tcW w:w="2507" w:type="dxa"/>
            <w:tcBorders>
              <w:top w:val="nil"/>
              <w:left w:val="single" w:sz="4" w:space="0" w:color="auto"/>
              <w:bottom w:val="nil"/>
              <w:right w:val="single" w:sz="4" w:space="0" w:color="auto"/>
            </w:tcBorders>
          </w:tcPr>
          <w:p w14:paraId="395B030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8F6DA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6F225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847E88" w14:textId="77777777" w:rsidR="00277CE0" w:rsidRDefault="00277CE0" w:rsidP="00B77298">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4FF6D99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3DB1644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4303A2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934BE9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7FA1EF"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6741ED3" w14:textId="77777777" w:rsidR="00277CE0" w:rsidRDefault="00277CE0" w:rsidP="00B7729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FCF45B1" w14:textId="77777777" w:rsidR="00277CE0" w:rsidRDefault="00277CE0" w:rsidP="00B77298">
            <w:pPr>
              <w:pStyle w:val="TAC"/>
              <w:overflowPunct w:val="0"/>
              <w:autoSpaceDE w:val="0"/>
              <w:autoSpaceDN w:val="0"/>
              <w:adjustRightInd w:val="0"/>
              <w:rPr>
                <w:szCs w:val="18"/>
                <w:lang w:eastAsia="zh-CN"/>
              </w:rPr>
            </w:pPr>
          </w:p>
        </w:tc>
      </w:tr>
      <w:tr w:rsidR="00277CE0" w14:paraId="23D73A3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95FD9F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D3AD0F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646EAE6D"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2675A0" w14:textId="77777777" w:rsidR="00277CE0" w:rsidRDefault="00277CE0" w:rsidP="00B7729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2F7B2F6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318F431" w14:textId="77777777" w:rsidTr="00B77298">
        <w:trPr>
          <w:trHeight w:val="187"/>
          <w:jc w:val="center"/>
        </w:trPr>
        <w:tc>
          <w:tcPr>
            <w:tcW w:w="2507" w:type="dxa"/>
            <w:tcBorders>
              <w:top w:val="nil"/>
              <w:left w:val="single" w:sz="4" w:space="0" w:color="auto"/>
              <w:bottom w:val="nil"/>
              <w:right w:val="single" w:sz="4" w:space="0" w:color="auto"/>
            </w:tcBorders>
          </w:tcPr>
          <w:p w14:paraId="12E0629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32E6D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CE917C"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BB0118C" w14:textId="77777777" w:rsidR="00277CE0" w:rsidRDefault="00277CE0" w:rsidP="00B7729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C9DF6FC" w14:textId="77777777" w:rsidR="00277CE0" w:rsidRDefault="00277CE0" w:rsidP="00B77298">
            <w:pPr>
              <w:pStyle w:val="TAC"/>
              <w:overflowPunct w:val="0"/>
              <w:autoSpaceDE w:val="0"/>
              <w:autoSpaceDN w:val="0"/>
              <w:adjustRightInd w:val="0"/>
              <w:rPr>
                <w:szCs w:val="18"/>
                <w:lang w:eastAsia="zh-CN"/>
              </w:rPr>
            </w:pPr>
          </w:p>
        </w:tc>
      </w:tr>
      <w:tr w:rsidR="00277CE0" w14:paraId="196CA4D4" w14:textId="77777777" w:rsidTr="00B77298">
        <w:trPr>
          <w:trHeight w:val="187"/>
          <w:jc w:val="center"/>
        </w:trPr>
        <w:tc>
          <w:tcPr>
            <w:tcW w:w="2507" w:type="dxa"/>
            <w:tcBorders>
              <w:top w:val="nil"/>
              <w:left w:val="single" w:sz="4" w:space="0" w:color="auto"/>
              <w:bottom w:val="nil"/>
              <w:right w:val="single" w:sz="4" w:space="0" w:color="auto"/>
            </w:tcBorders>
          </w:tcPr>
          <w:p w14:paraId="1F5CE30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97F4F4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1028D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FA6FE1" w14:textId="77777777" w:rsidR="00277CE0" w:rsidRDefault="00277CE0" w:rsidP="00B7729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24A2ED0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30E3E0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7FC06B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9AB96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C7884C"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DC4AA51" w14:textId="77777777" w:rsidR="00277CE0" w:rsidRDefault="00277CE0" w:rsidP="00B7729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CC6D60C" w14:textId="77777777" w:rsidR="00277CE0" w:rsidRDefault="00277CE0" w:rsidP="00B77298">
            <w:pPr>
              <w:pStyle w:val="TAC"/>
              <w:overflowPunct w:val="0"/>
              <w:autoSpaceDE w:val="0"/>
              <w:autoSpaceDN w:val="0"/>
              <w:adjustRightInd w:val="0"/>
              <w:rPr>
                <w:szCs w:val="18"/>
                <w:lang w:eastAsia="zh-CN"/>
              </w:rPr>
            </w:pPr>
          </w:p>
        </w:tc>
      </w:tr>
    </w:tbl>
    <w:p w14:paraId="146FAC07" w14:textId="77777777" w:rsidR="00277CE0" w:rsidRDefault="00277CE0" w:rsidP="00277CE0"/>
    <w:p w14:paraId="1B275592" w14:textId="77777777" w:rsidR="00277CE0" w:rsidRDefault="00277CE0" w:rsidP="00277CE0">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2"/>
        <w:gridCol w:w="1871"/>
        <w:gridCol w:w="827"/>
        <w:gridCol w:w="37"/>
        <w:gridCol w:w="3110"/>
        <w:gridCol w:w="26"/>
        <w:gridCol w:w="1630"/>
      </w:tblGrid>
      <w:tr w:rsidR="00277CE0" w:rsidRPr="006C738A" w14:paraId="50A8E96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tcPr>
          <w:p w14:paraId="4F0A9163"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1" w:type="dxa"/>
            <w:tcBorders>
              <w:top w:val="single" w:sz="4" w:space="0" w:color="auto"/>
              <w:left w:val="single" w:sz="4" w:space="0" w:color="auto"/>
              <w:bottom w:val="nil"/>
              <w:right w:val="single" w:sz="4" w:space="0" w:color="auto"/>
            </w:tcBorders>
          </w:tcPr>
          <w:p w14:paraId="63786A84"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
          <w:p w14:paraId="1D9B24D8"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
          <w:p w14:paraId="63E1329B" w14:textId="77777777" w:rsidR="00277CE0" w:rsidRPr="006C738A"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
          <w:p w14:paraId="515F50BB"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277CE0" w:rsidRPr="006C738A" w14:paraId="4B1D8574"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tcPr>
          <w:p w14:paraId="7B0EFB9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
          <w:p w14:paraId="08D6D4A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34A7F93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B1136FC" w14:textId="77777777" w:rsidR="00277CE0" w:rsidRPr="006C738A" w:rsidRDefault="00277CE0" w:rsidP="00B77298">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4E772043" w14:textId="77777777" w:rsidR="00277CE0" w:rsidRPr="006C738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77CE0" w:rsidRPr="006C738A" w14:paraId="6BA77D40"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tcPr>
          <w:p w14:paraId="469588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196532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2F0013F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10A079A" w14:textId="77777777" w:rsidR="00277CE0" w:rsidRPr="006C738A" w:rsidRDefault="00277CE0" w:rsidP="00B77298">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68D26CDE" w14:textId="77777777" w:rsidR="00277CE0" w:rsidRPr="006C738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A7F64DB"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137D03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3DEBCF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1A81C5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90A8B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BA66B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94D1324"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44D1E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DA607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5771C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B7DC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5D9431F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A08586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CE41A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15C94E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66D476A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D9112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573E4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433D970"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D34F3A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3747E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72E61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5CE4A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6BBB86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E0F8D7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24295F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623231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AB038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74E723"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D3F2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996A16F"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5B3B21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9C36F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99B363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7C769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1BDF1E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F65EFBE"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02BBF26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7F4FDD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5F3F6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4BCE2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3161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547D1CD"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4AB1D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39F0F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115A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C27AD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1BEE6F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4FC03B6"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F4879F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2A7CDAE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2E734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D3F9C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121B3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29FDC62"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3272C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0D3596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1A9A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9648F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1A7AC3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7F1A4F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9D69FC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39BC58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9A1E3E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B0B13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F8C64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CEA7BC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C523E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A4497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69C4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9C244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09285F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EB9100"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A9B99F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3E6FACA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D3FFEA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19210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E15445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3B22E51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8268D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A040C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6B4F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D1770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29D06797" w14:textId="77777777" w:rsidR="00277CE0" w:rsidRDefault="00277CE0" w:rsidP="00B77298">
            <w:pPr>
              <w:keepNext/>
              <w:keepLines/>
              <w:spacing w:after="0"/>
              <w:jc w:val="center"/>
              <w:rPr>
                <w:rFonts w:ascii="Arial" w:hAnsi="Arial"/>
                <w:sz w:val="18"/>
                <w:lang w:eastAsia="zh-CN"/>
              </w:rPr>
            </w:pPr>
          </w:p>
        </w:tc>
      </w:tr>
      <w:tr w:rsidR="00277CE0" w14:paraId="21B0158B" w14:textId="77777777" w:rsidTr="00B77298">
        <w:trPr>
          <w:trHeight w:val="187"/>
          <w:jc w:val="center"/>
        </w:trPr>
        <w:tc>
          <w:tcPr>
            <w:tcW w:w="2436" w:type="dxa"/>
            <w:tcBorders>
              <w:top w:val="nil"/>
              <w:left w:val="single" w:sz="4" w:space="0" w:color="auto"/>
              <w:bottom w:val="nil"/>
              <w:right w:val="single" w:sz="4" w:space="0" w:color="auto"/>
            </w:tcBorders>
          </w:tcPr>
          <w:p w14:paraId="44BBB0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6F6A00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50A246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75B81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B233B8B"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566805C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B374B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3530E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46A69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553D6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2E21813E" w14:textId="77777777" w:rsidR="00277CE0" w:rsidRDefault="00277CE0" w:rsidP="00B77298">
            <w:pPr>
              <w:keepNext/>
              <w:keepLines/>
              <w:spacing w:after="0"/>
              <w:jc w:val="center"/>
              <w:rPr>
                <w:rFonts w:ascii="Arial" w:hAnsi="Arial"/>
                <w:sz w:val="18"/>
                <w:lang w:eastAsia="zh-CN"/>
              </w:rPr>
            </w:pPr>
          </w:p>
        </w:tc>
      </w:tr>
      <w:tr w:rsidR="00277CE0" w14:paraId="4C300371" w14:textId="77777777" w:rsidTr="00B77298">
        <w:trPr>
          <w:trHeight w:val="187"/>
          <w:jc w:val="center"/>
        </w:trPr>
        <w:tc>
          <w:tcPr>
            <w:tcW w:w="2436" w:type="dxa"/>
            <w:tcBorders>
              <w:top w:val="nil"/>
              <w:left w:val="single" w:sz="4" w:space="0" w:color="auto"/>
              <w:bottom w:val="nil"/>
              <w:right w:val="single" w:sz="4" w:space="0" w:color="auto"/>
            </w:tcBorders>
          </w:tcPr>
          <w:p w14:paraId="6FB2B6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361CAF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058366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FB79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66CEF94"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1BD16590"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900D77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0580DF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D1D57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A4A45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1C419A83" w14:textId="77777777" w:rsidR="00277CE0" w:rsidRDefault="00277CE0" w:rsidP="00B77298">
            <w:pPr>
              <w:keepNext/>
              <w:keepLines/>
              <w:spacing w:after="0"/>
              <w:jc w:val="center"/>
              <w:rPr>
                <w:rFonts w:ascii="Arial" w:hAnsi="Arial"/>
                <w:sz w:val="18"/>
                <w:lang w:eastAsia="zh-CN"/>
              </w:rPr>
            </w:pPr>
          </w:p>
        </w:tc>
      </w:tr>
      <w:tr w:rsidR="00277CE0" w14:paraId="12D90784" w14:textId="77777777" w:rsidTr="00B77298">
        <w:trPr>
          <w:trHeight w:val="187"/>
          <w:jc w:val="center"/>
        </w:trPr>
        <w:tc>
          <w:tcPr>
            <w:tcW w:w="2436" w:type="dxa"/>
            <w:tcBorders>
              <w:top w:val="nil"/>
              <w:left w:val="single" w:sz="4" w:space="0" w:color="auto"/>
              <w:bottom w:val="nil"/>
              <w:right w:val="single" w:sz="4" w:space="0" w:color="auto"/>
            </w:tcBorders>
          </w:tcPr>
          <w:p w14:paraId="4B3214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5B3E3F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E1F69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1D91C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076D9AD1"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46F7428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B02004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6D1C63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AEE4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759B2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42CCD43F" w14:textId="77777777" w:rsidR="00277CE0" w:rsidRDefault="00277CE0" w:rsidP="00B77298">
            <w:pPr>
              <w:keepNext/>
              <w:keepLines/>
              <w:spacing w:after="0"/>
              <w:jc w:val="center"/>
              <w:rPr>
                <w:rFonts w:ascii="Arial" w:hAnsi="Arial"/>
                <w:sz w:val="18"/>
                <w:lang w:eastAsia="zh-CN"/>
              </w:rPr>
            </w:pPr>
          </w:p>
        </w:tc>
      </w:tr>
      <w:tr w:rsidR="00277CE0" w14:paraId="4A5C7F4F" w14:textId="77777777" w:rsidTr="00B77298">
        <w:trPr>
          <w:trHeight w:val="187"/>
          <w:jc w:val="center"/>
        </w:trPr>
        <w:tc>
          <w:tcPr>
            <w:tcW w:w="2436" w:type="dxa"/>
            <w:tcBorders>
              <w:top w:val="nil"/>
              <w:left w:val="single" w:sz="4" w:space="0" w:color="auto"/>
              <w:bottom w:val="nil"/>
              <w:right w:val="single" w:sz="4" w:space="0" w:color="auto"/>
            </w:tcBorders>
          </w:tcPr>
          <w:p w14:paraId="16BF7C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4B1142B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03A04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BF49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16FD573"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5CB80FB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98CCE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9CA50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7554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2C4E7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27CC1E6D" w14:textId="77777777" w:rsidR="00277CE0" w:rsidRDefault="00277CE0" w:rsidP="00B77298">
            <w:pPr>
              <w:keepNext/>
              <w:keepLines/>
              <w:spacing w:after="0"/>
              <w:jc w:val="center"/>
              <w:rPr>
                <w:rFonts w:ascii="Arial" w:hAnsi="Arial"/>
                <w:sz w:val="18"/>
                <w:lang w:eastAsia="zh-CN"/>
              </w:rPr>
            </w:pPr>
          </w:p>
        </w:tc>
      </w:tr>
      <w:tr w:rsidR="00277CE0" w14:paraId="243F1472" w14:textId="77777777" w:rsidTr="00B77298">
        <w:trPr>
          <w:trHeight w:val="187"/>
          <w:jc w:val="center"/>
        </w:trPr>
        <w:tc>
          <w:tcPr>
            <w:tcW w:w="2436" w:type="dxa"/>
            <w:tcBorders>
              <w:top w:val="nil"/>
              <w:left w:val="single" w:sz="4" w:space="0" w:color="auto"/>
              <w:bottom w:val="nil"/>
              <w:right w:val="single" w:sz="4" w:space="0" w:color="auto"/>
            </w:tcBorders>
          </w:tcPr>
          <w:p w14:paraId="1C40C53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7BD9A21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72D57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7DEF1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74A30CD"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3508E770"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30029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84287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4A98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BEF94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046F186E" w14:textId="77777777" w:rsidR="00277CE0" w:rsidRDefault="00277CE0" w:rsidP="00B77298">
            <w:pPr>
              <w:keepNext/>
              <w:keepLines/>
              <w:spacing w:after="0"/>
              <w:jc w:val="center"/>
              <w:rPr>
                <w:rFonts w:ascii="Arial" w:hAnsi="Arial"/>
                <w:sz w:val="18"/>
                <w:lang w:eastAsia="zh-CN"/>
              </w:rPr>
            </w:pPr>
          </w:p>
        </w:tc>
      </w:tr>
      <w:tr w:rsidR="00277CE0" w14:paraId="12ECA230" w14:textId="77777777" w:rsidTr="00B77298">
        <w:trPr>
          <w:trHeight w:val="187"/>
          <w:jc w:val="center"/>
        </w:trPr>
        <w:tc>
          <w:tcPr>
            <w:tcW w:w="2436" w:type="dxa"/>
            <w:tcBorders>
              <w:top w:val="nil"/>
              <w:left w:val="single" w:sz="4" w:space="0" w:color="auto"/>
              <w:bottom w:val="nil"/>
              <w:right w:val="single" w:sz="4" w:space="0" w:color="auto"/>
            </w:tcBorders>
          </w:tcPr>
          <w:p w14:paraId="31A385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693FF3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57940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B7512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EB077B1"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3E4DFD4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B16B9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1DAD1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B1D6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7987C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505A968A" w14:textId="77777777" w:rsidR="00277CE0" w:rsidRDefault="00277CE0" w:rsidP="00B77298">
            <w:pPr>
              <w:keepNext/>
              <w:keepLines/>
              <w:spacing w:after="0"/>
              <w:jc w:val="center"/>
              <w:rPr>
                <w:rFonts w:ascii="Arial" w:hAnsi="Arial"/>
                <w:sz w:val="18"/>
                <w:lang w:eastAsia="zh-CN"/>
              </w:rPr>
            </w:pPr>
          </w:p>
        </w:tc>
      </w:tr>
      <w:tr w:rsidR="00277CE0" w14:paraId="6741DBCB" w14:textId="77777777" w:rsidTr="00B77298">
        <w:trPr>
          <w:trHeight w:val="187"/>
          <w:jc w:val="center"/>
        </w:trPr>
        <w:tc>
          <w:tcPr>
            <w:tcW w:w="2436" w:type="dxa"/>
            <w:tcBorders>
              <w:top w:val="nil"/>
              <w:left w:val="single" w:sz="4" w:space="0" w:color="auto"/>
              <w:bottom w:val="nil"/>
              <w:right w:val="single" w:sz="4" w:space="0" w:color="auto"/>
            </w:tcBorders>
          </w:tcPr>
          <w:p w14:paraId="50FA82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355F17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C0489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2CC72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1E20760"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2350628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499E6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F2C51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3610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2472F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445C4859" w14:textId="77777777" w:rsidR="00277CE0" w:rsidRDefault="00277CE0" w:rsidP="00B77298">
            <w:pPr>
              <w:keepNext/>
              <w:keepLines/>
              <w:spacing w:after="0"/>
              <w:jc w:val="center"/>
              <w:rPr>
                <w:rFonts w:ascii="Arial" w:hAnsi="Arial"/>
                <w:sz w:val="18"/>
                <w:lang w:eastAsia="zh-CN"/>
              </w:rPr>
            </w:pPr>
          </w:p>
        </w:tc>
      </w:tr>
      <w:tr w:rsidR="00277CE0" w14:paraId="7AE7CDA3" w14:textId="77777777" w:rsidTr="00B77298">
        <w:trPr>
          <w:trHeight w:val="187"/>
          <w:jc w:val="center"/>
        </w:trPr>
        <w:tc>
          <w:tcPr>
            <w:tcW w:w="2436" w:type="dxa"/>
            <w:tcBorders>
              <w:top w:val="nil"/>
              <w:left w:val="single" w:sz="4" w:space="0" w:color="auto"/>
              <w:bottom w:val="nil"/>
              <w:right w:val="single" w:sz="4" w:space="0" w:color="auto"/>
            </w:tcBorders>
          </w:tcPr>
          <w:p w14:paraId="5DE00F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77CB585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F0890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9A17B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08BB692"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676A6F0D"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9C8D4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898E6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CE041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40B40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0747C558" w14:textId="77777777" w:rsidR="00277CE0" w:rsidRDefault="00277CE0" w:rsidP="00B77298">
            <w:pPr>
              <w:keepNext/>
              <w:keepLines/>
              <w:spacing w:after="0"/>
              <w:jc w:val="center"/>
              <w:rPr>
                <w:rFonts w:ascii="Arial" w:hAnsi="Arial"/>
                <w:sz w:val="18"/>
                <w:lang w:eastAsia="zh-CN"/>
              </w:rPr>
            </w:pPr>
          </w:p>
        </w:tc>
      </w:tr>
      <w:tr w:rsidR="00277CE0" w14:paraId="04521F7D" w14:textId="77777777" w:rsidTr="00B77298">
        <w:trPr>
          <w:trHeight w:val="187"/>
          <w:jc w:val="center"/>
        </w:trPr>
        <w:tc>
          <w:tcPr>
            <w:tcW w:w="2436" w:type="dxa"/>
            <w:tcBorders>
              <w:top w:val="nil"/>
              <w:left w:val="single" w:sz="4" w:space="0" w:color="auto"/>
              <w:bottom w:val="nil"/>
              <w:right w:val="single" w:sz="4" w:space="0" w:color="auto"/>
            </w:tcBorders>
          </w:tcPr>
          <w:p w14:paraId="79332B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3B1478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B611E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DAE7B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3F83691"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30E28FE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D8EA4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4489A4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53C4A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ACF8B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3ECF46F9" w14:textId="77777777" w:rsidR="00277CE0" w:rsidRDefault="00277CE0" w:rsidP="00B77298">
            <w:pPr>
              <w:keepNext/>
              <w:keepLines/>
              <w:spacing w:after="0"/>
              <w:jc w:val="center"/>
              <w:rPr>
                <w:rFonts w:ascii="Arial" w:hAnsi="Arial"/>
                <w:sz w:val="18"/>
                <w:lang w:eastAsia="zh-CN"/>
              </w:rPr>
            </w:pPr>
          </w:p>
        </w:tc>
      </w:tr>
      <w:tr w:rsidR="00277CE0" w14:paraId="6765E69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B77B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6013E8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76D67E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BDDF4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82BE7BC"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79752EE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B4B4F9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33A65C6"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5F1C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DCA23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C490C99" w14:textId="77777777" w:rsidR="00277CE0" w:rsidRDefault="00277CE0" w:rsidP="00B77298">
            <w:pPr>
              <w:keepNext/>
              <w:keepLines/>
              <w:spacing w:after="0"/>
              <w:jc w:val="center"/>
              <w:rPr>
                <w:rFonts w:ascii="Arial" w:eastAsia="MS Mincho" w:hAnsi="Arial"/>
                <w:sz w:val="18"/>
                <w:lang w:eastAsia="zh-CN"/>
              </w:rPr>
            </w:pPr>
          </w:p>
        </w:tc>
      </w:tr>
      <w:tr w:rsidR="00277CE0" w14:paraId="4231CCA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F9484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1F9D62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C61B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1DCF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CA35CF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173D960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B856F4D"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90B92C6"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0A79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E1B0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35479C22" w14:textId="77777777" w:rsidR="00277CE0" w:rsidRDefault="00277CE0" w:rsidP="00B77298">
            <w:pPr>
              <w:keepNext/>
              <w:keepLines/>
              <w:spacing w:after="0"/>
              <w:jc w:val="center"/>
              <w:rPr>
                <w:rFonts w:ascii="Arial" w:eastAsia="MS Mincho" w:hAnsi="Arial"/>
                <w:sz w:val="18"/>
                <w:lang w:eastAsia="zh-CN"/>
              </w:rPr>
            </w:pPr>
          </w:p>
        </w:tc>
      </w:tr>
      <w:tr w:rsidR="00277CE0" w14:paraId="54FE7A3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0B13D9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1A93D84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4DC74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6C787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456E79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0D1B712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1A2A5C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BFC14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669A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54CCA4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DF863DB" w14:textId="77777777" w:rsidR="00277CE0" w:rsidRDefault="00277CE0" w:rsidP="00B77298">
            <w:pPr>
              <w:keepNext/>
              <w:keepLines/>
              <w:spacing w:after="0"/>
              <w:jc w:val="center"/>
              <w:rPr>
                <w:rFonts w:ascii="Arial" w:eastAsia="MS Mincho" w:hAnsi="Arial"/>
                <w:sz w:val="18"/>
                <w:lang w:eastAsia="zh-CN"/>
              </w:rPr>
            </w:pPr>
          </w:p>
        </w:tc>
      </w:tr>
      <w:tr w:rsidR="00277CE0" w14:paraId="2E359EC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0D169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2CD09AC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9CF42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32348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4167FE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31FA2D6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A1A0F2A"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C49F4A"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1FBC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89230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A10CFA1" w14:textId="77777777" w:rsidR="00277CE0" w:rsidRDefault="00277CE0" w:rsidP="00B77298">
            <w:pPr>
              <w:keepNext/>
              <w:keepLines/>
              <w:spacing w:after="0"/>
              <w:jc w:val="center"/>
              <w:rPr>
                <w:rFonts w:ascii="Arial" w:eastAsia="MS Mincho" w:hAnsi="Arial"/>
                <w:sz w:val="18"/>
                <w:lang w:eastAsia="zh-CN"/>
              </w:rPr>
            </w:pPr>
          </w:p>
        </w:tc>
      </w:tr>
      <w:tr w:rsidR="00277CE0" w14:paraId="49CE759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5ACA10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2AAB91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3020E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F0F3A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6BFDEA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75A661D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0827E39"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310C0C"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A8232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59F75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0073CDAF" w14:textId="77777777" w:rsidR="00277CE0" w:rsidRDefault="00277CE0" w:rsidP="00B77298">
            <w:pPr>
              <w:keepNext/>
              <w:keepLines/>
              <w:spacing w:after="0"/>
              <w:jc w:val="center"/>
              <w:rPr>
                <w:rFonts w:ascii="Arial" w:eastAsia="MS Mincho" w:hAnsi="Arial"/>
                <w:sz w:val="18"/>
                <w:lang w:eastAsia="zh-CN"/>
              </w:rPr>
            </w:pPr>
          </w:p>
        </w:tc>
      </w:tr>
      <w:tr w:rsidR="00277CE0" w14:paraId="4CF615B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B04D9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41E27B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3E782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8970D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AB997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7F38538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7AAFB60"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57A3DB6"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9E2C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2041B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884F1AD" w14:textId="77777777" w:rsidR="00277CE0" w:rsidRDefault="00277CE0" w:rsidP="00B77298">
            <w:pPr>
              <w:keepNext/>
              <w:keepLines/>
              <w:spacing w:after="0"/>
              <w:jc w:val="center"/>
              <w:rPr>
                <w:rFonts w:ascii="Arial" w:eastAsia="MS Mincho" w:hAnsi="Arial"/>
                <w:sz w:val="18"/>
                <w:lang w:eastAsia="zh-CN"/>
              </w:rPr>
            </w:pPr>
          </w:p>
        </w:tc>
      </w:tr>
      <w:tr w:rsidR="00277CE0" w14:paraId="2098B42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EE998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529A5E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71FBD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BAC2A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2CA2922"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52FFDA1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D430100"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8A3185"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9A90F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B7F87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16C30768" w14:textId="77777777" w:rsidR="00277CE0" w:rsidRDefault="00277CE0" w:rsidP="00B77298">
            <w:pPr>
              <w:keepNext/>
              <w:keepLines/>
              <w:spacing w:after="0"/>
              <w:jc w:val="center"/>
              <w:rPr>
                <w:rFonts w:ascii="Arial" w:eastAsia="MS Mincho" w:hAnsi="Arial"/>
                <w:sz w:val="18"/>
                <w:szCs w:val="18"/>
                <w:lang w:eastAsia="zh-CN"/>
              </w:rPr>
            </w:pPr>
          </w:p>
        </w:tc>
      </w:tr>
      <w:tr w:rsidR="00277CE0" w14:paraId="01E0EEB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C5EEF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211932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EA660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D8C55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2A1850CF"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4D65ADD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D33A4D3"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46F62B"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5E8C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5396A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69C88A11" w14:textId="77777777" w:rsidR="00277CE0" w:rsidRDefault="00277CE0" w:rsidP="00B77298">
            <w:pPr>
              <w:keepNext/>
              <w:keepLines/>
              <w:spacing w:after="0"/>
              <w:jc w:val="center"/>
              <w:rPr>
                <w:rFonts w:ascii="Arial" w:eastAsia="MS Mincho" w:hAnsi="Arial"/>
                <w:sz w:val="18"/>
                <w:szCs w:val="18"/>
                <w:lang w:eastAsia="zh-CN"/>
              </w:rPr>
            </w:pPr>
          </w:p>
        </w:tc>
      </w:tr>
      <w:tr w:rsidR="00277CE0" w14:paraId="5F439EA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0CB71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27DA2EC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78423A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BACF4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CAFCC75"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4BB9617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029AFE7"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4DFED9"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D367AB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0E749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3B9B3126" w14:textId="77777777" w:rsidR="00277CE0" w:rsidRDefault="00277CE0" w:rsidP="00B77298">
            <w:pPr>
              <w:keepNext/>
              <w:keepLines/>
              <w:spacing w:after="0"/>
              <w:jc w:val="center"/>
              <w:rPr>
                <w:rFonts w:ascii="Arial" w:eastAsia="MS Mincho" w:hAnsi="Arial"/>
                <w:sz w:val="18"/>
                <w:szCs w:val="18"/>
                <w:lang w:eastAsia="zh-CN"/>
              </w:rPr>
            </w:pPr>
          </w:p>
        </w:tc>
      </w:tr>
      <w:tr w:rsidR="00277CE0" w14:paraId="6E3F328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1DDB4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515CC6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F38D6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9355F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95508CC"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374FE61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9825CA2"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28626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54FC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7766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0FA490B3" w14:textId="77777777" w:rsidR="00277CE0" w:rsidRDefault="00277CE0" w:rsidP="00B77298">
            <w:pPr>
              <w:keepNext/>
              <w:keepLines/>
              <w:spacing w:after="0"/>
              <w:jc w:val="center"/>
              <w:rPr>
                <w:rFonts w:ascii="Arial" w:hAnsi="Arial"/>
                <w:sz w:val="18"/>
                <w:lang w:eastAsia="zh-CN"/>
              </w:rPr>
            </w:pPr>
          </w:p>
        </w:tc>
      </w:tr>
      <w:tr w:rsidR="00277CE0" w14:paraId="2EC8EB1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F3AC9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5D563E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50A55E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1F51C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390A2F9"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42C4B9D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CF0D4BB"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1E0D4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F06D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9398B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6C56388F" w14:textId="77777777" w:rsidR="00277CE0" w:rsidRDefault="00277CE0" w:rsidP="00B77298">
            <w:pPr>
              <w:keepNext/>
              <w:keepLines/>
              <w:spacing w:after="0"/>
              <w:jc w:val="center"/>
              <w:rPr>
                <w:rFonts w:ascii="Arial" w:hAnsi="Arial"/>
                <w:sz w:val="18"/>
                <w:lang w:eastAsia="zh-CN"/>
              </w:rPr>
            </w:pPr>
          </w:p>
        </w:tc>
      </w:tr>
      <w:tr w:rsidR="00277CE0" w14:paraId="75AEA58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01B2D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7D9EF6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65B9A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561D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9AEE5B1"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6ACE4D8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810C093"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B8988D"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C128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2FF13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40467A4A" w14:textId="77777777" w:rsidR="00277CE0" w:rsidRDefault="00277CE0" w:rsidP="00B77298">
            <w:pPr>
              <w:keepNext/>
              <w:keepLines/>
              <w:spacing w:after="0"/>
              <w:jc w:val="center"/>
              <w:rPr>
                <w:rFonts w:ascii="Arial" w:hAnsi="Arial"/>
                <w:sz w:val="18"/>
                <w:lang w:eastAsia="zh-CN"/>
              </w:rPr>
            </w:pPr>
          </w:p>
        </w:tc>
      </w:tr>
      <w:tr w:rsidR="00277CE0" w14:paraId="0F38A14C" w14:textId="77777777" w:rsidTr="00B77298">
        <w:trPr>
          <w:trHeight w:val="90"/>
          <w:jc w:val="center"/>
        </w:trPr>
        <w:tc>
          <w:tcPr>
            <w:tcW w:w="2436" w:type="dxa"/>
            <w:tcBorders>
              <w:top w:val="nil"/>
              <w:left w:val="single" w:sz="4" w:space="0" w:color="auto"/>
              <w:bottom w:val="nil"/>
              <w:right w:val="single" w:sz="4" w:space="0" w:color="auto"/>
            </w:tcBorders>
            <w:vAlign w:val="center"/>
          </w:tcPr>
          <w:p w14:paraId="078072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65AC158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5C2EE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372FA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A2BD935"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28322D1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A908853"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CA95F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E81F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06203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790DF9B9" w14:textId="77777777" w:rsidR="00277CE0" w:rsidRDefault="00277CE0" w:rsidP="00B77298">
            <w:pPr>
              <w:keepNext/>
              <w:keepLines/>
              <w:spacing w:after="0"/>
              <w:jc w:val="center"/>
              <w:rPr>
                <w:rFonts w:ascii="Arial" w:hAnsi="Arial"/>
                <w:sz w:val="18"/>
                <w:lang w:eastAsia="zh-CN"/>
              </w:rPr>
            </w:pPr>
          </w:p>
        </w:tc>
      </w:tr>
      <w:tr w:rsidR="00277CE0" w14:paraId="47ECA0A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7F786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DE4F0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2DDF1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959C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1B42B45"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0C889E5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BDAFA8E"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ACB1105"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58DB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DD895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1FEAC4B2" w14:textId="77777777" w:rsidR="00277CE0" w:rsidRDefault="00277CE0" w:rsidP="00B77298">
            <w:pPr>
              <w:keepNext/>
              <w:keepLines/>
              <w:spacing w:after="0"/>
              <w:jc w:val="center"/>
              <w:rPr>
                <w:rFonts w:ascii="Arial" w:hAnsi="Arial"/>
                <w:sz w:val="18"/>
                <w:lang w:eastAsia="zh-CN"/>
              </w:rPr>
            </w:pPr>
          </w:p>
        </w:tc>
      </w:tr>
      <w:tr w:rsidR="00277CE0" w14:paraId="6A8D24F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02EE9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52B3B2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2CADB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65062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DA97F7F"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51EEAC8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3D0256C"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338663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B63E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95CFC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3D50703D" w14:textId="77777777" w:rsidR="00277CE0" w:rsidRDefault="00277CE0" w:rsidP="00B77298">
            <w:pPr>
              <w:keepNext/>
              <w:keepLines/>
              <w:spacing w:after="0"/>
              <w:jc w:val="center"/>
              <w:rPr>
                <w:rFonts w:ascii="Arial" w:hAnsi="Arial"/>
                <w:sz w:val="18"/>
                <w:lang w:eastAsia="zh-CN"/>
              </w:rPr>
            </w:pPr>
          </w:p>
        </w:tc>
      </w:tr>
      <w:tr w:rsidR="00277CE0" w14:paraId="61E3032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C5C8A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1530E5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FD05D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A1895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B1DD0E1"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51D1A4C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CFCF0F1"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B43E7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CD51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AFB4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DBA5EBF" w14:textId="77777777" w:rsidR="00277CE0" w:rsidRDefault="00277CE0" w:rsidP="00B77298">
            <w:pPr>
              <w:keepNext/>
              <w:keepLines/>
              <w:spacing w:after="0"/>
              <w:jc w:val="center"/>
              <w:rPr>
                <w:rFonts w:ascii="Arial" w:hAnsi="Arial"/>
                <w:sz w:val="18"/>
                <w:lang w:eastAsia="zh-CN"/>
              </w:rPr>
            </w:pPr>
          </w:p>
        </w:tc>
      </w:tr>
      <w:tr w:rsidR="00277CE0" w14:paraId="0318908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2AAFC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2498FF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1C87D6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48C43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C9CB6AA"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4AFD9E3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06DF6D7"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A387D9"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D9F76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8B874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48D26871" w14:textId="77777777" w:rsidR="00277CE0" w:rsidRDefault="00277CE0" w:rsidP="00B77298">
            <w:pPr>
              <w:keepNext/>
              <w:keepLines/>
              <w:spacing w:after="0"/>
              <w:jc w:val="center"/>
              <w:rPr>
                <w:rFonts w:ascii="Arial" w:hAnsi="Arial"/>
                <w:sz w:val="18"/>
                <w:lang w:eastAsia="zh-CN"/>
              </w:rPr>
            </w:pPr>
          </w:p>
        </w:tc>
      </w:tr>
      <w:tr w:rsidR="00277CE0" w14:paraId="127D5A3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ABF5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25F5446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D4EF4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FBF46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4DB77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756F2D0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DFA7FCA"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054EBC"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AA60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55741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6C543481" w14:textId="77777777" w:rsidR="00277CE0" w:rsidRDefault="00277CE0" w:rsidP="00B77298">
            <w:pPr>
              <w:keepNext/>
              <w:keepLines/>
              <w:spacing w:after="0"/>
              <w:jc w:val="center"/>
              <w:rPr>
                <w:rFonts w:ascii="Arial" w:hAnsi="Arial"/>
                <w:sz w:val="18"/>
                <w:lang w:val="en-US" w:eastAsia="zh-CN"/>
              </w:rPr>
            </w:pPr>
          </w:p>
        </w:tc>
      </w:tr>
      <w:tr w:rsidR="00277CE0" w14:paraId="6342EF3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51E47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35B60F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2482E3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6F547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60830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1478FB4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9E01D66"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D494AA"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5829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4E5A9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44F56037" w14:textId="77777777" w:rsidR="00277CE0" w:rsidRDefault="00277CE0" w:rsidP="00B77298">
            <w:pPr>
              <w:keepNext/>
              <w:keepLines/>
              <w:spacing w:after="0"/>
              <w:jc w:val="center"/>
              <w:rPr>
                <w:rFonts w:ascii="Arial" w:hAnsi="Arial"/>
                <w:sz w:val="18"/>
                <w:lang w:val="en-US" w:eastAsia="zh-CN"/>
              </w:rPr>
            </w:pPr>
          </w:p>
        </w:tc>
      </w:tr>
      <w:tr w:rsidR="00277CE0" w14:paraId="51DACC8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04C3F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081A31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F28C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F2E0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E9B2B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3ED1280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1E6012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FC8383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22B0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D4B3C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B01CAE2" w14:textId="77777777" w:rsidR="00277CE0" w:rsidRDefault="00277CE0" w:rsidP="00B77298">
            <w:pPr>
              <w:keepNext/>
              <w:keepLines/>
              <w:spacing w:after="0"/>
              <w:jc w:val="center"/>
              <w:rPr>
                <w:rFonts w:ascii="Arial" w:hAnsi="Arial"/>
                <w:sz w:val="18"/>
                <w:lang w:val="en-US" w:eastAsia="zh-CN"/>
              </w:rPr>
            </w:pPr>
          </w:p>
        </w:tc>
      </w:tr>
      <w:tr w:rsidR="00277CE0" w14:paraId="6BC920D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8F96BF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13B07B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7B55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8AAC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512C2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0D89135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DFEED8B"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EBC1F0"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7C09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7AC54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27EEC1AF" w14:textId="77777777" w:rsidR="00277CE0" w:rsidRDefault="00277CE0" w:rsidP="00B77298">
            <w:pPr>
              <w:keepNext/>
              <w:keepLines/>
              <w:spacing w:after="0"/>
              <w:jc w:val="center"/>
              <w:rPr>
                <w:rFonts w:ascii="Arial" w:hAnsi="Arial"/>
                <w:sz w:val="18"/>
                <w:lang w:val="en-US" w:eastAsia="zh-CN"/>
              </w:rPr>
            </w:pPr>
          </w:p>
        </w:tc>
      </w:tr>
      <w:tr w:rsidR="00277CE0" w14:paraId="092DA6A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EB7D6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4DA754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7626F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49101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BFA377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10D8810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375FC5F0"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0395D8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C5FF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F9DE1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35C99150" w14:textId="77777777" w:rsidR="00277CE0" w:rsidRDefault="00277CE0" w:rsidP="00B77298">
            <w:pPr>
              <w:keepNext/>
              <w:keepLines/>
              <w:spacing w:after="0"/>
              <w:jc w:val="center"/>
              <w:rPr>
                <w:rFonts w:ascii="Arial" w:hAnsi="Arial"/>
                <w:sz w:val="18"/>
                <w:lang w:val="en-US" w:eastAsia="zh-CN"/>
              </w:rPr>
            </w:pPr>
          </w:p>
        </w:tc>
      </w:tr>
      <w:tr w:rsidR="00277CE0" w14:paraId="6E9EE7B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CDBCB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771AF0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F855F6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A9F7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0585872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25AFC94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2C3DAE"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47331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8110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57F3C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06312046" w14:textId="77777777" w:rsidR="00277CE0" w:rsidRDefault="00277CE0" w:rsidP="00B77298">
            <w:pPr>
              <w:keepNext/>
              <w:keepLines/>
              <w:spacing w:after="0"/>
              <w:jc w:val="center"/>
              <w:rPr>
                <w:rFonts w:ascii="Arial" w:hAnsi="Arial"/>
                <w:sz w:val="18"/>
                <w:lang w:eastAsia="zh-CN"/>
              </w:rPr>
            </w:pPr>
          </w:p>
        </w:tc>
      </w:tr>
      <w:tr w:rsidR="00277CE0" w14:paraId="11FE5F2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3C8F3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2F24AA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CA19B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D5647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B7C135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32081CF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695025A"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8836D2"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AC07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A30BA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39028DD6" w14:textId="77777777" w:rsidR="00277CE0" w:rsidRDefault="00277CE0" w:rsidP="00B77298">
            <w:pPr>
              <w:keepNext/>
              <w:keepLines/>
              <w:spacing w:after="0"/>
              <w:jc w:val="center"/>
              <w:rPr>
                <w:rFonts w:ascii="Arial" w:hAnsi="Arial"/>
                <w:sz w:val="18"/>
                <w:lang w:eastAsia="zh-CN"/>
              </w:rPr>
            </w:pPr>
          </w:p>
        </w:tc>
      </w:tr>
      <w:tr w:rsidR="00277CE0" w14:paraId="62CE2B0F"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C4B06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655816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F5165E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BF2F93"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191008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4CB922F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A56CD9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F191BD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4D59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7F9EA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7DF575E7" w14:textId="77777777" w:rsidR="00277CE0" w:rsidRDefault="00277CE0" w:rsidP="00B77298">
            <w:pPr>
              <w:keepNext/>
              <w:keepLines/>
              <w:spacing w:after="0"/>
              <w:jc w:val="center"/>
              <w:rPr>
                <w:rFonts w:ascii="Arial" w:hAnsi="Arial"/>
                <w:sz w:val="18"/>
                <w:lang w:eastAsia="zh-CN"/>
              </w:rPr>
            </w:pPr>
          </w:p>
        </w:tc>
      </w:tr>
      <w:tr w:rsidR="00277CE0" w14:paraId="0ED2B072"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57E537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0A55B76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568DD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0577F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3D85F7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5043E0AA"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3C7CD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34902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28B47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360107"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6D2639B" w14:textId="77777777" w:rsidR="00277CE0" w:rsidRDefault="00277CE0" w:rsidP="00B77298">
            <w:pPr>
              <w:keepNext/>
              <w:keepLines/>
              <w:spacing w:after="0"/>
              <w:jc w:val="center"/>
              <w:rPr>
                <w:rFonts w:ascii="Arial" w:hAnsi="Arial"/>
                <w:sz w:val="18"/>
                <w:lang w:eastAsia="zh-CN"/>
              </w:rPr>
            </w:pPr>
          </w:p>
        </w:tc>
      </w:tr>
      <w:tr w:rsidR="00277CE0" w14:paraId="434F6761"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70EAB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
          <w:p w14:paraId="68E1D3B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A8380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E0B08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3DFFF3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5D148A77"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83DD2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B2DFF4"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4674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F6CCF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B2106F4" w14:textId="77777777" w:rsidR="00277CE0" w:rsidRDefault="00277CE0" w:rsidP="00B77298">
            <w:pPr>
              <w:keepNext/>
              <w:keepLines/>
              <w:spacing w:after="0"/>
              <w:jc w:val="center"/>
              <w:rPr>
                <w:rFonts w:ascii="Arial" w:hAnsi="Arial"/>
                <w:sz w:val="18"/>
                <w:lang w:eastAsia="zh-CN"/>
              </w:rPr>
            </w:pPr>
          </w:p>
        </w:tc>
      </w:tr>
      <w:tr w:rsidR="00277CE0" w14:paraId="59111FC7"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810F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3CE8BA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756B8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E6B5D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1DB67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455466D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0FD029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55A3268" w14:textId="77777777" w:rsidR="00277CE0" w:rsidRDefault="00277CE0" w:rsidP="00B77298">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04C6C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E8F3E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9E22FE7" w14:textId="77777777" w:rsidR="00277CE0" w:rsidRDefault="00277CE0" w:rsidP="00B77298">
            <w:pPr>
              <w:keepNext/>
              <w:keepLines/>
              <w:spacing w:after="0"/>
              <w:jc w:val="center"/>
              <w:rPr>
                <w:rFonts w:ascii="Arial" w:hAnsi="Arial"/>
                <w:sz w:val="18"/>
                <w:lang w:eastAsia="zh-CN"/>
              </w:rPr>
            </w:pPr>
          </w:p>
        </w:tc>
      </w:tr>
      <w:tr w:rsidR="00277CE0" w14:paraId="04C8AB36"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1FB24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2AA497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75770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7AAB5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D0BB26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69BA9D2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15CDF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2E9BF4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C5BADA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22D07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06A4576D" w14:textId="77777777" w:rsidR="00277CE0" w:rsidRDefault="00277CE0" w:rsidP="00B77298">
            <w:pPr>
              <w:keepNext/>
              <w:keepLines/>
              <w:spacing w:after="0"/>
              <w:jc w:val="center"/>
              <w:rPr>
                <w:rFonts w:ascii="Arial" w:hAnsi="Arial"/>
                <w:sz w:val="18"/>
                <w:lang w:eastAsia="zh-CN"/>
              </w:rPr>
            </w:pPr>
          </w:p>
        </w:tc>
      </w:tr>
      <w:tr w:rsidR="00277CE0" w14:paraId="4AC6700A"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72CCA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4C6058D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73D75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CA814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2CDC33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093EF56A"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9C51AC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9A13AC1"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57DEA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0451C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4FC30FB8" w14:textId="77777777" w:rsidR="00277CE0" w:rsidRDefault="00277CE0" w:rsidP="00B77298">
            <w:pPr>
              <w:keepNext/>
              <w:keepLines/>
              <w:spacing w:after="0"/>
              <w:jc w:val="center"/>
              <w:rPr>
                <w:rFonts w:ascii="Arial" w:hAnsi="Arial"/>
                <w:sz w:val="18"/>
                <w:lang w:eastAsia="zh-CN"/>
              </w:rPr>
            </w:pPr>
          </w:p>
        </w:tc>
      </w:tr>
      <w:tr w:rsidR="00277CE0" w14:paraId="40249D00"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F59A8B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3DAB549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0D82C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3C4E9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9F58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B99E5E5"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7A7D55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CB0BB0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04EE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393D4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01F192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6DFAA0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A153B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2BA19F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269E8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0C3CC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4853F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BC15927"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D8A3E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B957FA0"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4DE1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E3579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3A4FE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06046C"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385FC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5626DC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BD88D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B1813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DB7D8D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5D66D82"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EE481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376C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52B3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D01FB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3A5DA6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B5833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E33E1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27526A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FBCE02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F106C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89EA1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972653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678AC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E6E4A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839F03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C0A30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463C11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D3A322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04A0C4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26AB72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5CF3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E9181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B4E7D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954A537"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CA28CA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2FAF3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56BA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3630C7"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0BFA38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75D0F48"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F52F8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0D052ECE" w14:textId="77777777" w:rsidR="00277CE0" w:rsidRDefault="00277CE0" w:rsidP="00B7729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AE146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4C9A7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8CF64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897F9F4"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82022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3D112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6CA53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F5353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7C06B69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2C81D0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695CCE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286CA0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A5958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97E32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DF31DB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F8F441B"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20E33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5E69B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AD883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42E75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34B0D9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327A0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634CE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22D08C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5B39F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FBBD5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29C38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C3E741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1801B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AA1AB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4604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1ABA4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30698C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64CD9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62F78A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4D990B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35DD4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B5D01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6FDB0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4780A75"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F2FC4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69796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07A6A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47B8A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2182DD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47AE7D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C36029E" w14:textId="77777777" w:rsidR="00277CE0" w:rsidRDefault="00277CE0" w:rsidP="00B77298">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3F0F589E" w14:textId="77777777" w:rsidR="00277CE0" w:rsidRDefault="00277CE0" w:rsidP="00B77298">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AC76A8F" w14:textId="77777777" w:rsidR="00277CE0" w:rsidRDefault="00277CE0" w:rsidP="00B7729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4FBC86" w14:textId="77777777" w:rsidR="00277CE0" w:rsidRDefault="00277CE0" w:rsidP="00B7729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10052F3" w14:textId="77777777" w:rsidR="00277CE0" w:rsidRDefault="00277CE0" w:rsidP="00B77298">
            <w:pPr>
              <w:pStyle w:val="TAC"/>
              <w:rPr>
                <w:lang w:val="en-US" w:eastAsia="zh-CN"/>
              </w:rPr>
            </w:pPr>
            <w:r>
              <w:rPr>
                <w:lang w:val="en-US" w:eastAsia="zh-CN"/>
              </w:rPr>
              <w:t>0</w:t>
            </w:r>
          </w:p>
        </w:tc>
      </w:tr>
      <w:tr w:rsidR="00277CE0" w14:paraId="767A3A3F"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A1C88A9" w14:textId="77777777" w:rsidR="00277CE0" w:rsidRDefault="00277CE0" w:rsidP="00B7729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03B36A4E" w14:textId="77777777" w:rsidR="00277CE0" w:rsidRDefault="00277CE0" w:rsidP="00B7729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1501DA93" w14:textId="77777777" w:rsidR="00277CE0" w:rsidRDefault="00277CE0" w:rsidP="00B7729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2B01A3"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23EA8197" w14:textId="77777777" w:rsidR="00277CE0" w:rsidRDefault="00277CE0" w:rsidP="00B77298">
            <w:pPr>
              <w:pStyle w:val="TAC"/>
              <w:rPr>
                <w:lang w:val="en-US" w:eastAsia="zh-CN"/>
              </w:rPr>
            </w:pPr>
          </w:p>
        </w:tc>
      </w:tr>
      <w:tr w:rsidR="00277CE0" w14:paraId="6C47783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A19832A" w14:textId="77777777" w:rsidR="00277CE0" w:rsidRDefault="00277CE0" w:rsidP="00B77298">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4FC9BAE6" w14:textId="77777777" w:rsidR="00277CE0" w:rsidRDefault="00277CE0" w:rsidP="00B77298">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913DED4" w14:textId="77777777" w:rsidR="00277CE0" w:rsidRDefault="00277CE0" w:rsidP="00B7729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581340" w14:textId="77777777" w:rsidR="00277CE0" w:rsidRDefault="00277CE0" w:rsidP="00B7729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FE76CD7" w14:textId="77777777" w:rsidR="00277CE0" w:rsidRDefault="00277CE0" w:rsidP="00B77298">
            <w:pPr>
              <w:pStyle w:val="TAC"/>
              <w:rPr>
                <w:lang w:val="en-US" w:eastAsia="zh-CN"/>
              </w:rPr>
            </w:pPr>
            <w:r>
              <w:rPr>
                <w:lang w:val="en-US" w:eastAsia="zh-CN"/>
              </w:rPr>
              <w:t>0</w:t>
            </w:r>
          </w:p>
        </w:tc>
      </w:tr>
      <w:tr w:rsidR="00277CE0" w14:paraId="7D99962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CDB45B9" w14:textId="77777777" w:rsidR="00277CE0" w:rsidRDefault="00277CE0" w:rsidP="00B7729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530E9429" w14:textId="77777777" w:rsidR="00277CE0" w:rsidRDefault="00277CE0" w:rsidP="00B7729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7156CD72" w14:textId="77777777" w:rsidR="00277CE0" w:rsidRDefault="00277CE0" w:rsidP="00B7729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14857A"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705164EC" w14:textId="77777777" w:rsidR="00277CE0" w:rsidRDefault="00277CE0" w:rsidP="00B77298">
            <w:pPr>
              <w:pStyle w:val="TAC"/>
              <w:rPr>
                <w:lang w:val="en-US" w:eastAsia="zh-CN"/>
              </w:rPr>
            </w:pPr>
          </w:p>
        </w:tc>
      </w:tr>
      <w:tr w:rsidR="00277CE0" w14:paraId="29A9A69F"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0821A5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0DE3FC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E6BD9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946FA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B8B4A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D40B2E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C69E8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60635B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47E6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73017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330B22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E3FB03C"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61D41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6B65F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0C9A4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B27F17"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4C254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EB5A2A6"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C5895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D6C80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686EA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CBE22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58AF0D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2155F7"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292D8F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53E9C900" w14:textId="77777777" w:rsidR="00277CE0" w:rsidRDefault="00277CE0" w:rsidP="00B7729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AD0F39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1DEBF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FF1D2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ABEEB3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8EBC6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288B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66E66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4CE9B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15AFF7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C3D5BB1"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29527E9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5CD01A82" w14:textId="77777777" w:rsidR="00277CE0" w:rsidRDefault="00277CE0" w:rsidP="00B7729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695E6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B432C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F0D4C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3D17EB2"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8F352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9BCFA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E809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C01AA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2DCB85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0468E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6F668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760F127F" w14:textId="77777777" w:rsidR="00277CE0" w:rsidRDefault="00277CE0" w:rsidP="00B7729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B459A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3F779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5DBB0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F05842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C3A2D5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EEACD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C979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495D3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158A8B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5FF54A"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11AAE3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63E07C76" w14:textId="77777777" w:rsidR="00277CE0" w:rsidRDefault="00277CE0" w:rsidP="00B7729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36139E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AF84B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844B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042726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75210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23F43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0D71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ED55E5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5A90CE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4B80F0"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102AF1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5A8DAA70" w14:textId="77777777" w:rsidR="00277CE0" w:rsidRDefault="00277CE0" w:rsidP="00B7729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7D07C4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3BDFC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80462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4E90BA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A9E40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40DA8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B03DB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F87AE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509025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9354A8"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B6FFF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
          <w:p w14:paraId="5297535C" w14:textId="77777777" w:rsidR="00277CE0" w:rsidRDefault="00277CE0" w:rsidP="00B7729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265C3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0A89A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04F98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CC4FC9A"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723AD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EB7E3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9DAA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B1A6D3"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4059B6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B27DE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C1B8E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0840C17C" w14:textId="77777777" w:rsidR="00277CE0" w:rsidRDefault="00277CE0" w:rsidP="00B7729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374B62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FE5D4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64E2A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DA5495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D9468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17114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A1D1F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41292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60D4C5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E14DF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8FBA1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5879AC27"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ECE26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B100F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27E07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E4BC7D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97911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A2C1F0"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F6CFC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8D087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6A8A7F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76AD23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C3D92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0123DF4A"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839B8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68F80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B00C3F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53E887AB"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81063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7C5EA36"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B6E2C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259E0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532BD71E" w14:textId="77777777" w:rsidR="00277CE0" w:rsidRDefault="00277CE0" w:rsidP="00B77298">
            <w:pPr>
              <w:keepNext/>
              <w:keepLines/>
              <w:spacing w:after="0"/>
              <w:jc w:val="center"/>
              <w:rPr>
                <w:rFonts w:ascii="Arial" w:hAnsi="Arial"/>
                <w:sz w:val="18"/>
                <w:lang w:val="en-US" w:eastAsia="zh-CN"/>
              </w:rPr>
            </w:pPr>
          </w:p>
        </w:tc>
      </w:tr>
      <w:tr w:rsidR="00277CE0" w14:paraId="38DD629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AA988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74F6FC2F"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2357C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EB9F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24B2BD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382ECE5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01B4C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2607B3F"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650C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93264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35311CE8" w14:textId="77777777" w:rsidR="00277CE0" w:rsidRDefault="00277CE0" w:rsidP="00B77298">
            <w:pPr>
              <w:keepNext/>
              <w:keepLines/>
              <w:spacing w:after="0"/>
              <w:jc w:val="center"/>
              <w:rPr>
                <w:rFonts w:ascii="Arial" w:hAnsi="Arial"/>
                <w:sz w:val="18"/>
                <w:lang w:val="en-US" w:eastAsia="zh-CN"/>
              </w:rPr>
            </w:pPr>
          </w:p>
        </w:tc>
      </w:tr>
      <w:tr w:rsidR="00277CE0" w14:paraId="528F4E2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6ADD1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05524C18"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13DF1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6BC78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1D2E45B"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782905A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EB509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2395DB7"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CD31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FEB2D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6D1FCDDA" w14:textId="77777777" w:rsidR="00277CE0" w:rsidRDefault="00277CE0" w:rsidP="00B77298">
            <w:pPr>
              <w:keepNext/>
              <w:keepLines/>
              <w:spacing w:after="0"/>
              <w:jc w:val="center"/>
              <w:rPr>
                <w:rFonts w:ascii="Arial" w:hAnsi="Arial"/>
                <w:sz w:val="18"/>
                <w:lang w:val="en-US" w:eastAsia="zh-CN"/>
              </w:rPr>
            </w:pPr>
          </w:p>
        </w:tc>
      </w:tr>
      <w:tr w:rsidR="00277CE0" w14:paraId="3633D14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8CBA3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758B7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18D78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49DC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BA78F5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34EDEEB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7CF1741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5FFF052"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6B362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E0BF0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5B0DA132" w14:textId="77777777" w:rsidR="00277CE0" w:rsidRDefault="00277CE0" w:rsidP="00B77298">
            <w:pPr>
              <w:keepNext/>
              <w:keepLines/>
              <w:spacing w:after="0"/>
              <w:jc w:val="center"/>
              <w:rPr>
                <w:rFonts w:ascii="Arial" w:eastAsia="MS Mincho" w:hAnsi="Arial"/>
                <w:sz w:val="18"/>
                <w:lang w:val="en-US" w:eastAsia="zh-CN"/>
              </w:rPr>
            </w:pPr>
          </w:p>
        </w:tc>
      </w:tr>
      <w:tr w:rsidR="00277CE0" w14:paraId="72701A5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6EB4C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2BE968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44DA2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532B1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EA887D8"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04CF0DD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1AEA61D"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42776C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04C5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0A463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6035A385" w14:textId="77777777" w:rsidR="00277CE0" w:rsidRDefault="00277CE0" w:rsidP="00B77298">
            <w:pPr>
              <w:keepNext/>
              <w:keepLines/>
              <w:spacing w:after="0"/>
              <w:jc w:val="center"/>
              <w:rPr>
                <w:rFonts w:ascii="Arial" w:eastAsia="MS Mincho" w:hAnsi="Arial"/>
                <w:sz w:val="18"/>
                <w:lang w:val="en-US" w:eastAsia="zh-CN"/>
              </w:rPr>
            </w:pPr>
          </w:p>
        </w:tc>
      </w:tr>
      <w:tr w:rsidR="00277CE0" w14:paraId="7F05916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652D9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037C7D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F4DF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209AA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7DAC6B2"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6A52F476" w14:textId="77777777" w:rsidTr="00B77298">
        <w:trPr>
          <w:trHeight w:val="585"/>
          <w:jc w:val="center"/>
        </w:trPr>
        <w:tc>
          <w:tcPr>
            <w:tcW w:w="2436" w:type="dxa"/>
            <w:tcBorders>
              <w:top w:val="nil"/>
              <w:left w:val="single" w:sz="4" w:space="0" w:color="auto"/>
              <w:bottom w:val="single" w:sz="4" w:space="0" w:color="auto"/>
              <w:right w:val="single" w:sz="4" w:space="0" w:color="auto"/>
            </w:tcBorders>
            <w:vAlign w:val="center"/>
          </w:tcPr>
          <w:p w14:paraId="13A8D89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F8AECF4"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FB138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CD0F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11D66E52" w14:textId="77777777" w:rsidR="00277CE0" w:rsidRDefault="00277CE0" w:rsidP="00B77298">
            <w:pPr>
              <w:keepNext/>
              <w:keepLines/>
              <w:spacing w:after="0"/>
              <w:jc w:val="center"/>
              <w:rPr>
                <w:rFonts w:ascii="Arial" w:eastAsia="MS Mincho" w:hAnsi="Arial"/>
                <w:sz w:val="18"/>
                <w:lang w:val="en-US" w:eastAsia="zh-CN"/>
              </w:rPr>
            </w:pPr>
          </w:p>
        </w:tc>
      </w:tr>
      <w:tr w:rsidR="00277CE0" w14:paraId="37340C5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B7947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46B15F8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DAA1F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7ABB1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969497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0E9EEC2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2CAECC0"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DE97EF5"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1B8447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282D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6172DD41" w14:textId="77777777" w:rsidR="00277CE0" w:rsidRDefault="00277CE0" w:rsidP="00B77298">
            <w:pPr>
              <w:keepNext/>
              <w:keepLines/>
              <w:spacing w:after="0"/>
              <w:jc w:val="center"/>
              <w:rPr>
                <w:rFonts w:ascii="Arial" w:eastAsia="MS Mincho" w:hAnsi="Arial"/>
                <w:sz w:val="18"/>
                <w:lang w:val="en-US" w:eastAsia="zh-CN"/>
              </w:rPr>
            </w:pPr>
          </w:p>
        </w:tc>
      </w:tr>
      <w:tr w:rsidR="00277CE0" w14:paraId="6D46D6D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1D5FFA4" w14:textId="77777777" w:rsidR="00277CE0" w:rsidRDefault="00277CE0" w:rsidP="00B77298">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09BCF2E6"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0BF1D80"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DB8DF6"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7E1D220" w14:textId="77777777" w:rsidR="00277CE0" w:rsidRDefault="00277CE0" w:rsidP="00B77298">
            <w:pPr>
              <w:pStyle w:val="TAC"/>
              <w:rPr>
                <w:lang w:val="en-US" w:eastAsia="zh-CN"/>
              </w:rPr>
            </w:pPr>
            <w:r>
              <w:rPr>
                <w:lang w:val="en-US" w:eastAsia="zh-CN"/>
              </w:rPr>
              <w:t>0</w:t>
            </w:r>
          </w:p>
        </w:tc>
      </w:tr>
      <w:tr w:rsidR="00277CE0" w14:paraId="47C37D8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1AD346C"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CC0FB2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702B44"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387B62"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5E25AD5" w14:textId="77777777" w:rsidR="00277CE0" w:rsidRDefault="00277CE0" w:rsidP="00B77298">
            <w:pPr>
              <w:pStyle w:val="TAC"/>
              <w:rPr>
                <w:lang w:val="en-US" w:eastAsia="zh-CN"/>
              </w:rPr>
            </w:pPr>
          </w:p>
        </w:tc>
      </w:tr>
      <w:tr w:rsidR="00277CE0" w14:paraId="71AE39B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1B2E62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343EA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54A0B9"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A6D669" w14:textId="77777777" w:rsidR="00277CE0" w:rsidRDefault="00277CE0" w:rsidP="00B77298">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5A7C67FD" w14:textId="77777777" w:rsidR="00277CE0" w:rsidRDefault="00277CE0" w:rsidP="00B77298">
            <w:pPr>
              <w:pStyle w:val="TAC"/>
              <w:rPr>
                <w:lang w:val="en-US" w:eastAsia="zh-CN"/>
              </w:rPr>
            </w:pPr>
            <w:r>
              <w:rPr>
                <w:lang w:val="en-US" w:eastAsia="zh-CN"/>
              </w:rPr>
              <w:t>1</w:t>
            </w:r>
          </w:p>
        </w:tc>
      </w:tr>
      <w:tr w:rsidR="00277CE0" w14:paraId="47672F8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3E7FA8A"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58365A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DFE2F5"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128D53"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6C46518" w14:textId="77777777" w:rsidR="00277CE0" w:rsidRDefault="00277CE0" w:rsidP="00B77298">
            <w:pPr>
              <w:pStyle w:val="TAC"/>
              <w:rPr>
                <w:lang w:val="en-US" w:eastAsia="zh-CN"/>
              </w:rPr>
            </w:pPr>
          </w:p>
        </w:tc>
      </w:tr>
      <w:tr w:rsidR="00277CE0" w14:paraId="4C0CC9E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C97E1ED" w14:textId="77777777" w:rsidR="00277CE0" w:rsidRDefault="00277CE0" w:rsidP="00B77298">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49C339A8"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187C5D6"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BD7A7C"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010B56B" w14:textId="77777777" w:rsidR="00277CE0" w:rsidRDefault="00277CE0" w:rsidP="00B77298">
            <w:pPr>
              <w:pStyle w:val="TAC"/>
              <w:rPr>
                <w:lang w:val="en-US" w:eastAsia="zh-CN"/>
              </w:rPr>
            </w:pPr>
            <w:r>
              <w:rPr>
                <w:lang w:val="en-US" w:eastAsia="zh-CN"/>
              </w:rPr>
              <w:t>0</w:t>
            </w:r>
          </w:p>
        </w:tc>
      </w:tr>
      <w:tr w:rsidR="00277CE0" w14:paraId="6F5DF6B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1AB4CE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3B248E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A2CF75"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FD8EAC"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B574E26" w14:textId="77777777" w:rsidR="00277CE0" w:rsidRDefault="00277CE0" w:rsidP="00B77298">
            <w:pPr>
              <w:pStyle w:val="TAC"/>
              <w:rPr>
                <w:lang w:val="en-US" w:eastAsia="zh-CN"/>
              </w:rPr>
            </w:pPr>
          </w:p>
        </w:tc>
      </w:tr>
      <w:tr w:rsidR="00277CE0" w14:paraId="68E5E09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2CE044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486C3C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1174AD"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B5D0FD" w14:textId="77777777" w:rsidR="00277CE0" w:rsidRDefault="00277CE0" w:rsidP="00B7729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2B1F3FF8" w14:textId="77777777" w:rsidR="00277CE0" w:rsidRDefault="00277CE0" w:rsidP="00B77298">
            <w:pPr>
              <w:pStyle w:val="TAC"/>
              <w:rPr>
                <w:lang w:val="en-US" w:eastAsia="zh-CN"/>
              </w:rPr>
            </w:pPr>
            <w:r>
              <w:rPr>
                <w:lang w:val="en-US" w:eastAsia="zh-CN"/>
              </w:rPr>
              <w:t>1</w:t>
            </w:r>
          </w:p>
        </w:tc>
      </w:tr>
      <w:tr w:rsidR="00277CE0" w14:paraId="4635B833"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5E4DB7D"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7C528D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BBD508"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E87E74"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B480D5E" w14:textId="77777777" w:rsidR="00277CE0" w:rsidRDefault="00277CE0" w:rsidP="00B77298">
            <w:pPr>
              <w:pStyle w:val="TAC"/>
              <w:rPr>
                <w:lang w:val="en-US" w:eastAsia="zh-CN"/>
              </w:rPr>
            </w:pPr>
          </w:p>
        </w:tc>
      </w:tr>
      <w:tr w:rsidR="00277CE0" w14:paraId="320FFE1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5E8497B" w14:textId="77777777" w:rsidR="00277CE0" w:rsidRDefault="00277CE0" w:rsidP="00B77298">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0B57BC11"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FD69D7C"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647890"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471EFF9" w14:textId="77777777" w:rsidR="00277CE0" w:rsidRDefault="00277CE0" w:rsidP="00B77298">
            <w:pPr>
              <w:pStyle w:val="TAC"/>
              <w:rPr>
                <w:lang w:val="en-US" w:eastAsia="zh-CN"/>
              </w:rPr>
            </w:pPr>
            <w:r>
              <w:rPr>
                <w:lang w:val="en-US" w:eastAsia="zh-CN"/>
              </w:rPr>
              <w:t>0</w:t>
            </w:r>
          </w:p>
        </w:tc>
      </w:tr>
      <w:tr w:rsidR="00277CE0" w14:paraId="7F90C65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A94BCDC"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71E165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4C0051"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B4EECE"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63A2457" w14:textId="77777777" w:rsidR="00277CE0" w:rsidRDefault="00277CE0" w:rsidP="00B77298">
            <w:pPr>
              <w:pStyle w:val="TAC"/>
              <w:rPr>
                <w:lang w:val="en-US" w:eastAsia="zh-CN"/>
              </w:rPr>
            </w:pPr>
          </w:p>
        </w:tc>
      </w:tr>
      <w:tr w:rsidR="00277CE0" w14:paraId="701D148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016D6CB"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3B111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0ACBF5"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3F6FD6" w14:textId="77777777" w:rsidR="00277CE0" w:rsidRDefault="00277CE0" w:rsidP="00B7729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41B24C12" w14:textId="77777777" w:rsidR="00277CE0" w:rsidRDefault="00277CE0" w:rsidP="00B77298">
            <w:pPr>
              <w:pStyle w:val="TAC"/>
              <w:rPr>
                <w:lang w:val="en-US" w:eastAsia="zh-CN"/>
              </w:rPr>
            </w:pPr>
            <w:r>
              <w:rPr>
                <w:lang w:val="en-US" w:eastAsia="zh-CN"/>
              </w:rPr>
              <w:t>1</w:t>
            </w:r>
          </w:p>
        </w:tc>
      </w:tr>
      <w:tr w:rsidR="00277CE0" w14:paraId="3405B82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6A9252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204411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41A7A2"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9C8C5FF"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660A0CD" w14:textId="77777777" w:rsidR="00277CE0" w:rsidRDefault="00277CE0" w:rsidP="00B77298">
            <w:pPr>
              <w:pStyle w:val="TAC"/>
              <w:rPr>
                <w:lang w:val="en-US" w:eastAsia="zh-CN"/>
              </w:rPr>
            </w:pPr>
          </w:p>
        </w:tc>
      </w:tr>
      <w:tr w:rsidR="00277CE0" w14:paraId="4524FE1B"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A76AEA5" w14:textId="77777777" w:rsidR="00277CE0" w:rsidRDefault="00277CE0" w:rsidP="00B77298">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1616E129"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6C8A6FB"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BAB0CA"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71D2BC5" w14:textId="77777777" w:rsidR="00277CE0" w:rsidRDefault="00277CE0" w:rsidP="00B77298">
            <w:pPr>
              <w:pStyle w:val="TAC"/>
              <w:rPr>
                <w:lang w:val="en-US" w:eastAsia="zh-CN"/>
              </w:rPr>
            </w:pPr>
            <w:r>
              <w:rPr>
                <w:lang w:val="en-US" w:eastAsia="zh-CN"/>
              </w:rPr>
              <w:t>0</w:t>
            </w:r>
          </w:p>
        </w:tc>
      </w:tr>
      <w:tr w:rsidR="00277CE0" w14:paraId="1AD95FC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7352DF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316CF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2E32D3"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607C21"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C86CFA9" w14:textId="77777777" w:rsidR="00277CE0" w:rsidRDefault="00277CE0" w:rsidP="00B77298">
            <w:pPr>
              <w:pStyle w:val="TAC"/>
              <w:rPr>
                <w:lang w:val="en-US" w:eastAsia="zh-CN"/>
              </w:rPr>
            </w:pPr>
          </w:p>
        </w:tc>
      </w:tr>
      <w:tr w:rsidR="00277CE0" w14:paraId="55EDAD2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03C703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9AAECA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451B8E"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3EF778" w14:textId="77777777" w:rsidR="00277CE0" w:rsidRDefault="00277CE0" w:rsidP="00B7729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DA88B1D" w14:textId="77777777" w:rsidR="00277CE0" w:rsidRDefault="00277CE0" w:rsidP="00B77298">
            <w:pPr>
              <w:pStyle w:val="TAC"/>
              <w:rPr>
                <w:lang w:val="en-US" w:eastAsia="zh-CN"/>
              </w:rPr>
            </w:pPr>
            <w:r>
              <w:rPr>
                <w:lang w:val="en-US" w:eastAsia="zh-CN"/>
              </w:rPr>
              <w:t>1</w:t>
            </w:r>
          </w:p>
        </w:tc>
      </w:tr>
      <w:tr w:rsidR="00277CE0" w14:paraId="6A7D51F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A1988CB"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A1875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D3271F"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90A169"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18D081F" w14:textId="77777777" w:rsidR="00277CE0" w:rsidRDefault="00277CE0" w:rsidP="00B77298">
            <w:pPr>
              <w:pStyle w:val="TAC"/>
              <w:rPr>
                <w:lang w:val="en-US" w:eastAsia="zh-CN"/>
              </w:rPr>
            </w:pPr>
          </w:p>
        </w:tc>
      </w:tr>
      <w:tr w:rsidR="00277CE0" w14:paraId="060D41E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4BE8696" w14:textId="77777777" w:rsidR="00277CE0" w:rsidRDefault="00277CE0" w:rsidP="00B77298">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7C3E0D1E"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38A35ED"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43B305"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8378C46" w14:textId="77777777" w:rsidR="00277CE0" w:rsidRDefault="00277CE0" w:rsidP="00B77298">
            <w:pPr>
              <w:pStyle w:val="TAC"/>
              <w:rPr>
                <w:lang w:val="en-US" w:eastAsia="zh-CN"/>
              </w:rPr>
            </w:pPr>
            <w:r>
              <w:rPr>
                <w:lang w:val="en-US" w:eastAsia="zh-CN"/>
              </w:rPr>
              <w:t>0</w:t>
            </w:r>
          </w:p>
        </w:tc>
      </w:tr>
      <w:tr w:rsidR="00277CE0" w14:paraId="5B7F67C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5A536AB"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E2F277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0A0F45"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F89A76"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A4A9D40" w14:textId="77777777" w:rsidR="00277CE0" w:rsidRDefault="00277CE0" w:rsidP="00B77298">
            <w:pPr>
              <w:pStyle w:val="TAC"/>
              <w:rPr>
                <w:lang w:val="en-US" w:eastAsia="zh-CN"/>
              </w:rPr>
            </w:pPr>
          </w:p>
        </w:tc>
      </w:tr>
      <w:tr w:rsidR="00277CE0" w14:paraId="20A47EC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1BE359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91A769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52493"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98F671" w14:textId="77777777" w:rsidR="00277CE0" w:rsidRDefault="00277CE0" w:rsidP="00B7729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1331B21" w14:textId="77777777" w:rsidR="00277CE0" w:rsidRDefault="00277CE0" w:rsidP="00B77298">
            <w:pPr>
              <w:pStyle w:val="TAC"/>
              <w:rPr>
                <w:lang w:val="en-US" w:eastAsia="zh-CN"/>
              </w:rPr>
            </w:pPr>
            <w:r>
              <w:rPr>
                <w:lang w:val="en-US" w:eastAsia="zh-CN"/>
              </w:rPr>
              <w:t>1</w:t>
            </w:r>
          </w:p>
        </w:tc>
      </w:tr>
      <w:tr w:rsidR="00277CE0" w14:paraId="649CF86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A1790E"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AADF9B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51F217"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C14BED"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38A8855" w14:textId="77777777" w:rsidR="00277CE0" w:rsidRDefault="00277CE0" w:rsidP="00B77298">
            <w:pPr>
              <w:pStyle w:val="TAC"/>
              <w:rPr>
                <w:lang w:val="en-US" w:eastAsia="zh-CN"/>
              </w:rPr>
            </w:pPr>
          </w:p>
        </w:tc>
      </w:tr>
      <w:tr w:rsidR="00277CE0" w14:paraId="2432AB7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4F33560" w14:textId="77777777" w:rsidR="00277CE0" w:rsidRDefault="00277CE0" w:rsidP="00B77298">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3153A487"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0DBA43C"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387FCB"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38B5B19" w14:textId="77777777" w:rsidR="00277CE0" w:rsidRDefault="00277CE0" w:rsidP="00B77298">
            <w:pPr>
              <w:pStyle w:val="TAC"/>
              <w:rPr>
                <w:lang w:val="en-US" w:eastAsia="zh-CN"/>
              </w:rPr>
            </w:pPr>
            <w:r>
              <w:rPr>
                <w:lang w:val="en-US" w:eastAsia="zh-CN"/>
              </w:rPr>
              <w:t>0</w:t>
            </w:r>
          </w:p>
        </w:tc>
      </w:tr>
      <w:tr w:rsidR="00277CE0" w14:paraId="43A0758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6E7F45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B95120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E19CBE"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46E4B6"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6CC10317" w14:textId="77777777" w:rsidR="00277CE0" w:rsidRDefault="00277CE0" w:rsidP="00B77298">
            <w:pPr>
              <w:pStyle w:val="TAC"/>
              <w:rPr>
                <w:lang w:val="en-US" w:eastAsia="zh-CN"/>
              </w:rPr>
            </w:pPr>
          </w:p>
        </w:tc>
      </w:tr>
      <w:tr w:rsidR="00277CE0" w14:paraId="4983DE6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DCA8726" w14:textId="77777777" w:rsidR="00277CE0" w:rsidRDefault="00277CE0" w:rsidP="00B77298">
            <w:pPr>
              <w:pStyle w:val="TAC"/>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5DAFB058"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80CFD68"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6245A9"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6175E28" w14:textId="77777777" w:rsidR="00277CE0" w:rsidRDefault="00277CE0" w:rsidP="00B77298">
            <w:pPr>
              <w:pStyle w:val="TAC"/>
              <w:rPr>
                <w:lang w:val="en-US" w:eastAsia="zh-CN"/>
              </w:rPr>
            </w:pPr>
            <w:r>
              <w:rPr>
                <w:lang w:val="en-US" w:eastAsia="zh-CN"/>
              </w:rPr>
              <w:t>0</w:t>
            </w:r>
          </w:p>
        </w:tc>
      </w:tr>
      <w:tr w:rsidR="00277CE0" w14:paraId="2822991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2F6EB6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5B1C92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7EA4E1"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87F8B3"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1C5C9DE8" w14:textId="77777777" w:rsidR="00277CE0" w:rsidRDefault="00277CE0" w:rsidP="00B77298">
            <w:pPr>
              <w:pStyle w:val="TAC"/>
              <w:rPr>
                <w:lang w:val="en-US" w:eastAsia="zh-CN"/>
              </w:rPr>
            </w:pPr>
          </w:p>
        </w:tc>
      </w:tr>
      <w:tr w:rsidR="00277CE0" w14:paraId="3B4D78F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2572A2E" w14:textId="77777777" w:rsidR="00277CE0" w:rsidRDefault="00277CE0" w:rsidP="00B77298">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74FA18B6"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992F926"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6D0A88"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039FA8B" w14:textId="77777777" w:rsidR="00277CE0" w:rsidRDefault="00277CE0" w:rsidP="00B77298">
            <w:pPr>
              <w:pStyle w:val="TAC"/>
              <w:rPr>
                <w:lang w:val="en-US" w:eastAsia="zh-CN"/>
              </w:rPr>
            </w:pPr>
            <w:r>
              <w:rPr>
                <w:lang w:val="en-US" w:eastAsia="zh-CN"/>
              </w:rPr>
              <w:t>0</w:t>
            </w:r>
          </w:p>
        </w:tc>
      </w:tr>
      <w:tr w:rsidR="00277CE0" w14:paraId="0566E18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627819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A3451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9F3969"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6A3CBF"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7A94FCB" w14:textId="77777777" w:rsidR="00277CE0" w:rsidRDefault="00277CE0" w:rsidP="00B77298">
            <w:pPr>
              <w:pStyle w:val="TAC"/>
              <w:rPr>
                <w:lang w:val="en-US" w:eastAsia="zh-CN"/>
              </w:rPr>
            </w:pPr>
          </w:p>
        </w:tc>
      </w:tr>
      <w:tr w:rsidR="00277CE0" w14:paraId="75D1FF7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6E60BFF" w14:textId="77777777" w:rsidR="00277CE0" w:rsidRDefault="00277CE0" w:rsidP="00B77298">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52671252" w14:textId="77777777" w:rsidR="00277CE0" w:rsidRDefault="00277CE0" w:rsidP="00B7729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736C814"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A67D81" w14:textId="77777777" w:rsidR="00277CE0" w:rsidRDefault="00277CE0" w:rsidP="00B77298">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6D29C0B0" w14:textId="77777777" w:rsidR="00277CE0" w:rsidRDefault="00277CE0" w:rsidP="00B77298">
            <w:pPr>
              <w:pStyle w:val="TAC"/>
              <w:rPr>
                <w:lang w:val="en-US" w:eastAsia="zh-CN"/>
              </w:rPr>
            </w:pPr>
            <w:r>
              <w:rPr>
                <w:lang w:val="en-US" w:eastAsia="zh-CN"/>
              </w:rPr>
              <w:t>0</w:t>
            </w:r>
          </w:p>
        </w:tc>
      </w:tr>
      <w:tr w:rsidR="00277CE0" w14:paraId="79D942B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4428F3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87CE4C1"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60ADA8"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F2F54C"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8B95AB1" w14:textId="77777777" w:rsidR="00277CE0" w:rsidRDefault="00277CE0" w:rsidP="00B77298">
            <w:pPr>
              <w:pStyle w:val="TAC"/>
              <w:rPr>
                <w:lang w:val="en-US" w:eastAsia="zh-CN"/>
              </w:rPr>
            </w:pPr>
          </w:p>
        </w:tc>
      </w:tr>
      <w:tr w:rsidR="00277CE0" w14:paraId="69048C1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EE06D06" w14:textId="77777777" w:rsidR="00277CE0" w:rsidRDefault="00277CE0" w:rsidP="00B77298">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22C3483D" w14:textId="77777777" w:rsidR="00277CE0" w:rsidRDefault="00277CE0" w:rsidP="00B7729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8B70375"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0C7B4A"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9E2B347" w14:textId="77777777" w:rsidR="00277CE0" w:rsidRDefault="00277CE0" w:rsidP="00B77298">
            <w:pPr>
              <w:pStyle w:val="TAC"/>
              <w:rPr>
                <w:lang w:val="en-US" w:eastAsia="zh-CN"/>
              </w:rPr>
            </w:pPr>
            <w:r>
              <w:rPr>
                <w:lang w:val="en-US" w:eastAsia="zh-CN"/>
              </w:rPr>
              <w:t>0</w:t>
            </w:r>
          </w:p>
        </w:tc>
      </w:tr>
      <w:tr w:rsidR="00277CE0" w14:paraId="3098FBB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E807F9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2ABA72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37B71E"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78C5B9"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6464384" w14:textId="77777777" w:rsidR="00277CE0" w:rsidRDefault="00277CE0" w:rsidP="00B77298">
            <w:pPr>
              <w:pStyle w:val="TAC"/>
              <w:rPr>
                <w:lang w:val="en-US" w:eastAsia="zh-CN"/>
              </w:rPr>
            </w:pPr>
          </w:p>
        </w:tc>
      </w:tr>
      <w:tr w:rsidR="00277CE0" w14:paraId="7A888A1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7FD705F" w14:textId="77777777" w:rsidR="00277CE0" w:rsidRDefault="00277CE0" w:rsidP="00B77298">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50CCE4FF"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F79E779"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B1E8D1"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E3D8E4A" w14:textId="77777777" w:rsidR="00277CE0" w:rsidRDefault="00277CE0" w:rsidP="00B77298">
            <w:pPr>
              <w:pStyle w:val="TAC"/>
              <w:rPr>
                <w:lang w:val="en-US" w:eastAsia="zh-CN"/>
              </w:rPr>
            </w:pPr>
            <w:r>
              <w:rPr>
                <w:lang w:val="en-US" w:eastAsia="zh-CN"/>
              </w:rPr>
              <w:t>0</w:t>
            </w:r>
          </w:p>
        </w:tc>
      </w:tr>
      <w:tr w:rsidR="00277CE0" w14:paraId="24021EA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326930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9E4864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005E36"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2B003B"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58B49D44" w14:textId="77777777" w:rsidR="00277CE0" w:rsidRDefault="00277CE0" w:rsidP="00B77298">
            <w:pPr>
              <w:pStyle w:val="TAC"/>
              <w:rPr>
                <w:lang w:val="en-US" w:eastAsia="zh-CN"/>
              </w:rPr>
            </w:pPr>
          </w:p>
        </w:tc>
      </w:tr>
      <w:tr w:rsidR="00277CE0" w14:paraId="27ED62D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05DFA08" w14:textId="77777777" w:rsidR="00277CE0" w:rsidRDefault="00277CE0" w:rsidP="00B77298">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304DBBD4"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12B9354"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BFC12C"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A62B603" w14:textId="77777777" w:rsidR="00277CE0" w:rsidRDefault="00277CE0" w:rsidP="00B77298">
            <w:pPr>
              <w:pStyle w:val="TAC"/>
              <w:rPr>
                <w:lang w:val="en-US" w:eastAsia="zh-CN"/>
              </w:rPr>
            </w:pPr>
            <w:r>
              <w:rPr>
                <w:lang w:val="en-US" w:eastAsia="zh-CN"/>
              </w:rPr>
              <w:t>0</w:t>
            </w:r>
          </w:p>
        </w:tc>
      </w:tr>
      <w:tr w:rsidR="00277CE0" w14:paraId="41CBA8A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8F58C1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0C8B8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526C59"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138127"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F4E8185" w14:textId="77777777" w:rsidR="00277CE0" w:rsidRDefault="00277CE0" w:rsidP="00B77298">
            <w:pPr>
              <w:pStyle w:val="TAC"/>
              <w:rPr>
                <w:lang w:val="en-US" w:eastAsia="zh-CN"/>
              </w:rPr>
            </w:pPr>
          </w:p>
        </w:tc>
      </w:tr>
      <w:tr w:rsidR="00277CE0" w14:paraId="557DF07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D12DB20" w14:textId="77777777" w:rsidR="00277CE0" w:rsidRDefault="00277CE0" w:rsidP="00B77298">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176D3225"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3296EE9"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90C6B2"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82383A4" w14:textId="77777777" w:rsidR="00277CE0" w:rsidRDefault="00277CE0" w:rsidP="00B77298">
            <w:pPr>
              <w:pStyle w:val="TAC"/>
              <w:rPr>
                <w:lang w:val="en-US" w:eastAsia="zh-CN"/>
              </w:rPr>
            </w:pPr>
            <w:r>
              <w:rPr>
                <w:lang w:val="en-US" w:eastAsia="zh-CN"/>
              </w:rPr>
              <w:t>0</w:t>
            </w:r>
          </w:p>
        </w:tc>
      </w:tr>
      <w:tr w:rsidR="00277CE0" w14:paraId="14BFBD9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B7FB0F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CB3FCF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FC93C1"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BD2EE7"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7FBD1AF2" w14:textId="77777777" w:rsidR="00277CE0" w:rsidRDefault="00277CE0" w:rsidP="00B77298">
            <w:pPr>
              <w:pStyle w:val="TAC"/>
              <w:rPr>
                <w:lang w:val="en-US" w:eastAsia="zh-CN"/>
              </w:rPr>
            </w:pPr>
          </w:p>
        </w:tc>
      </w:tr>
      <w:tr w:rsidR="00277CE0" w14:paraId="589B839A"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AD9E1B7" w14:textId="77777777" w:rsidR="00277CE0" w:rsidRDefault="00277CE0" w:rsidP="00B77298">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33B4ED5E" w14:textId="77777777" w:rsidR="00277CE0" w:rsidRDefault="00277CE0" w:rsidP="00B77298">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F02F85B"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FE804A"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118C90CB" w14:textId="77777777" w:rsidR="00277CE0" w:rsidRDefault="00277CE0" w:rsidP="00B77298">
            <w:pPr>
              <w:pStyle w:val="TAC"/>
              <w:rPr>
                <w:lang w:val="en-US" w:eastAsia="zh-CN"/>
              </w:rPr>
            </w:pPr>
            <w:r>
              <w:rPr>
                <w:lang w:val="en-US" w:eastAsia="zh-CN"/>
              </w:rPr>
              <w:t>0</w:t>
            </w:r>
          </w:p>
        </w:tc>
      </w:tr>
      <w:tr w:rsidR="00277CE0" w14:paraId="18085ED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1148C33"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5377E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2B26DD"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7EDF99"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0954DF54" w14:textId="77777777" w:rsidR="00277CE0" w:rsidRDefault="00277CE0" w:rsidP="00B77298">
            <w:pPr>
              <w:pStyle w:val="TAC"/>
              <w:rPr>
                <w:lang w:val="en-US" w:eastAsia="zh-CN"/>
              </w:rPr>
            </w:pPr>
          </w:p>
        </w:tc>
      </w:tr>
      <w:tr w:rsidR="00277CE0" w14:paraId="187191D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42A9F2B" w14:textId="77777777" w:rsidR="00277CE0" w:rsidRDefault="00277CE0" w:rsidP="00B77298">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4228F848"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8C9BCD2"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5D95E3"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74BF7E3" w14:textId="77777777" w:rsidR="00277CE0" w:rsidRDefault="00277CE0" w:rsidP="00B77298">
            <w:pPr>
              <w:pStyle w:val="TAC"/>
              <w:rPr>
                <w:lang w:val="en-US" w:eastAsia="zh-CN"/>
              </w:rPr>
            </w:pPr>
            <w:r>
              <w:rPr>
                <w:lang w:val="en-US" w:eastAsia="zh-CN"/>
              </w:rPr>
              <w:t>0</w:t>
            </w:r>
          </w:p>
        </w:tc>
      </w:tr>
      <w:tr w:rsidR="00277CE0" w14:paraId="14E5516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7F3A3F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8E5240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A4D5D9"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ACB87A"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42E0793" w14:textId="77777777" w:rsidR="00277CE0" w:rsidRDefault="00277CE0" w:rsidP="00B77298">
            <w:pPr>
              <w:pStyle w:val="TAC"/>
              <w:rPr>
                <w:lang w:val="en-US" w:eastAsia="zh-CN"/>
              </w:rPr>
            </w:pPr>
          </w:p>
        </w:tc>
      </w:tr>
      <w:tr w:rsidR="00277CE0" w14:paraId="236122E1"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C71467F" w14:textId="77777777" w:rsidR="00277CE0" w:rsidRDefault="00277CE0" w:rsidP="00B77298">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60AA3AB2"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9AA038"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017137"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26121F9" w14:textId="77777777" w:rsidR="00277CE0" w:rsidRDefault="00277CE0" w:rsidP="00B77298">
            <w:pPr>
              <w:pStyle w:val="TAC"/>
              <w:rPr>
                <w:lang w:val="en-US" w:eastAsia="zh-CN"/>
              </w:rPr>
            </w:pPr>
            <w:r>
              <w:rPr>
                <w:lang w:val="en-US" w:eastAsia="zh-CN"/>
              </w:rPr>
              <w:t>0</w:t>
            </w:r>
          </w:p>
        </w:tc>
      </w:tr>
      <w:tr w:rsidR="00277CE0" w14:paraId="2CF1558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083C7E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A991BF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D3E420"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E354F9"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493FBAE2" w14:textId="77777777" w:rsidR="00277CE0" w:rsidRDefault="00277CE0" w:rsidP="00B77298">
            <w:pPr>
              <w:pStyle w:val="TAC"/>
              <w:rPr>
                <w:lang w:val="en-US" w:eastAsia="zh-CN"/>
              </w:rPr>
            </w:pPr>
          </w:p>
        </w:tc>
      </w:tr>
      <w:tr w:rsidR="00277CE0" w14:paraId="1742287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16C002D"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4FA52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7F84BC"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1409A6" w14:textId="77777777" w:rsidR="00277CE0" w:rsidRDefault="00277CE0" w:rsidP="00B7729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3C2E7C3" w14:textId="77777777" w:rsidR="00277CE0" w:rsidRDefault="00277CE0" w:rsidP="00B77298">
            <w:pPr>
              <w:pStyle w:val="TAC"/>
              <w:rPr>
                <w:lang w:val="en-US" w:eastAsia="zh-CN"/>
              </w:rPr>
            </w:pPr>
            <w:r>
              <w:rPr>
                <w:lang w:val="en-US" w:eastAsia="zh-CN"/>
              </w:rPr>
              <w:t>1</w:t>
            </w:r>
          </w:p>
        </w:tc>
      </w:tr>
      <w:tr w:rsidR="00277CE0" w14:paraId="0923B62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0172430"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D41FC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D4D78F"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5E6BEE"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F5F6146" w14:textId="77777777" w:rsidR="00277CE0" w:rsidRDefault="00277CE0" w:rsidP="00B77298">
            <w:pPr>
              <w:pStyle w:val="TAC"/>
              <w:rPr>
                <w:lang w:val="en-US" w:eastAsia="zh-CN"/>
              </w:rPr>
            </w:pPr>
          </w:p>
        </w:tc>
      </w:tr>
      <w:tr w:rsidR="00277CE0" w14:paraId="03ED911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A0F32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740BBE7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1980E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70B11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B46BDD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6B59538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BE2CFE1"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74DC600"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5DB1D0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AB050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00EBA659" w14:textId="77777777" w:rsidR="00277CE0" w:rsidRDefault="00277CE0" w:rsidP="00B77298">
            <w:pPr>
              <w:keepNext/>
              <w:keepLines/>
              <w:spacing w:after="0"/>
              <w:jc w:val="center"/>
              <w:rPr>
                <w:rFonts w:ascii="Arial" w:eastAsia="MS Mincho" w:hAnsi="Arial"/>
                <w:sz w:val="18"/>
                <w:lang w:val="en-US" w:eastAsia="zh-CN"/>
              </w:rPr>
            </w:pPr>
          </w:p>
        </w:tc>
      </w:tr>
      <w:tr w:rsidR="00277CE0" w14:paraId="6D3368D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CE6993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1591C94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4E25B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CB70B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9AFED6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5820688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84A4457"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42CB306"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1DC92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ECD72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2A068B72"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2D7AE10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E580F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4348AB3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5DD5B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0D689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572502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3F30940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E18C8F3"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7E1FD92"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3C9CE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01770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3340274D"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6556855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5ACCA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10D532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E0073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697A5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3873705"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70CEED2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3475D16"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3CAEB16"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AA979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A7A49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461A39F"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15040CE5"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D6C6A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534CE3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7B9B9B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16CE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4FC7AE8"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47F0297E"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76F755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9F5AE1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124DB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172EE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A6F3925"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6882385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37493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0A4E4F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941982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7783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7F837D1"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E2EDF93"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6B9807B"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7582E511"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99ABD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54848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56C1358"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49A946F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743F3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14CE36B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616040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A4D8C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01C5302"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72717E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7E1490BA"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6011A57"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35C75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1AD08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78BF8A3C"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044A5A7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1CCFF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107AE0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5056F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96E30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391327A"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75048FA3"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337D99D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4849F2E"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EDB97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41AAB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173F5DF7"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0039F0E5"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B076849"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76388CF6"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284AE67"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239B2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C03289D" w14:textId="77777777" w:rsidR="00277CE0" w:rsidRDefault="00277CE0" w:rsidP="00B77298">
            <w:pPr>
              <w:pStyle w:val="TAC"/>
              <w:rPr>
                <w:lang w:val="en-US" w:eastAsia="zh-CN"/>
              </w:rPr>
            </w:pPr>
            <w:r>
              <w:rPr>
                <w:lang w:val="en-US" w:eastAsia="zh-CN"/>
              </w:rPr>
              <w:t>0</w:t>
            </w:r>
          </w:p>
        </w:tc>
      </w:tr>
      <w:tr w:rsidR="00277CE0" w14:paraId="143FA79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9DB3D3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AC8070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C35C0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AF794C"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9CD4E3F" w14:textId="77777777" w:rsidR="00277CE0" w:rsidRDefault="00277CE0" w:rsidP="00B77298">
            <w:pPr>
              <w:pStyle w:val="TAC"/>
              <w:rPr>
                <w:lang w:val="en-US" w:eastAsia="zh-CN"/>
              </w:rPr>
            </w:pPr>
          </w:p>
        </w:tc>
      </w:tr>
      <w:tr w:rsidR="00277CE0" w14:paraId="4CB7E89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0E455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3871EDA"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781E3"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FEC280"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3786497" w14:textId="77777777" w:rsidR="00277CE0" w:rsidRDefault="00277CE0" w:rsidP="00B77298">
            <w:pPr>
              <w:pStyle w:val="TAC"/>
              <w:rPr>
                <w:lang w:val="en-US" w:eastAsia="zh-CN"/>
              </w:rPr>
            </w:pPr>
            <w:r>
              <w:rPr>
                <w:lang w:val="en-US" w:eastAsia="zh-CN"/>
              </w:rPr>
              <w:t>1</w:t>
            </w:r>
          </w:p>
        </w:tc>
      </w:tr>
      <w:tr w:rsidR="00277CE0" w14:paraId="19AF055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663E79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B85EC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19BB3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30C1B2"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8838C6C" w14:textId="77777777" w:rsidR="00277CE0" w:rsidRDefault="00277CE0" w:rsidP="00B77298">
            <w:pPr>
              <w:pStyle w:val="TAC"/>
              <w:rPr>
                <w:lang w:val="en-US" w:eastAsia="zh-CN"/>
              </w:rPr>
            </w:pPr>
          </w:p>
        </w:tc>
      </w:tr>
      <w:tr w:rsidR="00277CE0" w14:paraId="26D559A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A6DC3D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FFEB6A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B2945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F29040"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7E94A044" w14:textId="77777777" w:rsidR="00277CE0" w:rsidRDefault="00277CE0" w:rsidP="00B77298">
            <w:pPr>
              <w:pStyle w:val="TAC"/>
              <w:rPr>
                <w:lang w:val="en-US" w:eastAsia="zh-CN"/>
              </w:rPr>
            </w:pPr>
            <w:r>
              <w:rPr>
                <w:lang w:val="en-US" w:eastAsia="zh-CN"/>
              </w:rPr>
              <w:t>2</w:t>
            </w:r>
          </w:p>
        </w:tc>
      </w:tr>
      <w:tr w:rsidR="00277CE0" w14:paraId="716840F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DDF6D2"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B52C03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A5B7DB"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8B2248"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74AECFD6" w14:textId="77777777" w:rsidR="00277CE0" w:rsidRDefault="00277CE0" w:rsidP="00B77298">
            <w:pPr>
              <w:pStyle w:val="TAC"/>
              <w:rPr>
                <w:lang w:val="en-US" w:eastAsia="zh-CN"/>
              </w:rPr>
            </w:pPr>
          </w:p>
        </w:tc>
      </w:tr>
      <w:tr w:rsidR="00277CE0" w14:paraId="3999B2A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7917BFB"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334E18D6"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61B9C9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5408D3"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EE38608" w14:textId="77777777" w:rsidR="00277CE0" w:rsidRDefault="00277CE0" w:rsidP="00B77298">
            <w:pPr>
              <w:pStyle w:val="TAC"/>
              <w:rPr>
                <w:lang w:val="en-US" w:eastAsia="zh-CN"/>
              </w:rPr>
            </w:pPr>
            <w:r>
              <w:rPr>
                <w:lang w:val="en-US" w:eastAsia="zh-CN"/>
              </w:rPr>
              <w:t>0</w:t>
            </w:r>
          </w:p>
        </w:tc>
      </w:tr>
      <w:tr w:rsidR="00277CE0" w14:paraId="000B643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8679106"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83383A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4E436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7DC1C7"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777FE1EE" w14:textId="77777777" w:rsidR="00277CE0" w:rsidRDefault="00277CE0" w:rsidP="00B77298">
            <w:pPr>
              <w:pStyle w:val="TAC"/>
              <w:rPr>
                <w:lang w:val="en-US" w:eastAsia="zh-CN"/>
              </w:rPr>
            </w:pPr>
          </w:p>
        </w:tc>
      </w:tr>
      <w:tr w:rsidR="00277CE0" w14:paraId="4769088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0107C7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3834C41"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11201E"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0A1C2E"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1E7DF29" w14:textId="77777777" w:rsidR="00277CE0" w:rsidRDefault="00277CE0" w:rsidP="00B77298">
            <w:pPr>
              <w:pStyle w:val="TAC"/>
              <w:rPr>
                <w:lang w:val="en-US" w:eastAsia="zh-CN"/>
              </w:rPr>
            </w:pPr>
            <w:r>
              <w:rPr>
                <w:lang w:val="en-US" w:eastAsia="zh-CN"/>
              </w:rPr>
              <w:t>1</w:t>
            </w:r>
          </w:p>
        </w:tc>
      </w:tr>
      <w:tr w:rsidR="00277CE0" w14:paraId="6D8941A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379EF3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7DA598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A9A6B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6DEBC3"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CFA688A" w14:textId="77777777" w:rsidR="00277CE0" w:rsidRDefault="00277CE0" w:rsidP="00B77298">
            <w:pPr>
              <w:pStyle w:val="TAC"/>
              <w:rPr>
                <w:lang w:val="en-US" w:eastAsia="zh-CN"/>
              </w:rPr>
            </w:pPr>
          </w:p>
        </w:tc>
      </w:tr>
      <w:tr w:rsidR="00277CE0" w14:paraId="7645753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5A8CDD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7ED2B5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A45C9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81828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F79FF57" w14:textId="77777777" w:rsidR="00277CE0" w:rsidRDefault="00277CE0" w:rsidP="00B77298">
            <w:pPr>
              <w:pStyle w:val="TAC"/>
              <w:rPr>
                <w:lang w:val="en-US" w:eastAsia="zh-CN"/>
              </w:rPr>
            </w:pPr>
            <w:r>
              <w:rPr>
                <w:lang w:val="en-US" w:eastAsia="zh-CN"/>
              </w:rPr>
              <w:t>2</w:t>
            </w:r>
          </w:p>
        </w:tc>
      </w:tr>
      <w:tr w:rsidR="00277CE0" w14:paraId="2EFBF9C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AE72D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C78238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F7DD31"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ED710C"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216C7CE" w14:textId="77777777" w:rsidR="00277CE0" w:rsidRDefault="00277CE0" w:rsidP="00B77298">
            <w:pPr>
              <w:pStyle w:val="TAC"/>
              <w:rPr>
                <w:lang w:val="en-US" w:eastAsia="zh-CN"/>
              </w:rPr>
            </w:pPr>
          </w:p>
        </w:tc>
      </w:tr>
      <w:tr w:rsidR="00277CE0" w14:paraId="5399DFE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3AA6698"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0B2E8F24"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4361B38"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BEDD3A"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39E885" w14:textId="77777777" w:rsidR="00277CE0" w:rsidRDefault="00277CE0" w:rsidP="00B77298">
            <w:pPr>
              <w:pStyle w:val="TAC"/>
              <w:rPr>
                <w:lang w:val="en-US" w:eastAsia="zh-CN"/>
              </w:rPr>
            </w:pPr>
            <w:r>
              <w:rPr>
                <w:lang w:val="en-US" w:eastAsia="zh-CN"/>
              </w:rPr>
              <w:t>0</w:t>
            </w:r>
          </w:p>
        </w:tc>
      </w:tr>
      <w:tr w:rsidR="00277CE0" w14:paraId="2793B8A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12F737D"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46E62B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CD09C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FDCDB9"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8C9FA49" w14:textId="77777777" w:rsidR="00277CE0" w:rsidRDefault="00277CE0" w:rsidP="00B77298">
            <w:pPr>
              <w:pStyle w:val="TAC"/>
              <w:rPr>
                <w:lang w:val="en-US" w:eastAsia="zh-CN"/>
              </w:rPr>
            </w:pPr>
          </w:p>
        </w:tc>
      </w:tr>
      <w:tr w:rsidR="00277CE0" w14:paraId="40BAA79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20D63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BC697C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B9960A"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BDFB49"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15E10E2" w14:textId="77777777" w:rsidR="00277CE0" w:rsidRDefault="00277CE0" w:rsidP="00B77298">
            <w:pPr>
              <w:pStyle w:val="TAC"/>
              <w:rPr>
                <w:lang w:val="en-US" w:eastAsia="zh-CN"/>
              </w:rPr>
            </w:pPr>
            <w:r>
              <w:rPr>
                <w:lang w:val="en-US" w:eastAsia="zh-CN"/>
              </w:rPr>
              <w:t>1</w:t>
            </w:r>
          </w:p>
        </w:tc>
      </w:tr>
      <w:tr w:rsidR="00277CE0" w14:paraId="654E22D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3BB03B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88AA3D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BBCAC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5E9760"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BE1ED01" w14:textId="77777777" w:rsidR="00277CE0" w:rsidRDefault="00277CE0" w:rsidP="00B77298">
            <w:pPr>
              <w:pStyle w:val="TAC"/>
              <w:rPr>
                <w:lang w:val="en-US" w:eastAsia="zh-CN"/>
              </w:rPr>
            </w:pPr>
          </w:p>
        </w:tc>
      </w:tr>
      <w:tr w:rsidR="00277CE0" w14:paraId="5708AF4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19C80E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09169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B4C3C6"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C7605E"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3C8BD08" w14:textId="77777777" w:rsidR="00277CE0" w:rsidRDefault="00277CE0" w:rsidP="00B77298">
            <w:pPr>
              <w:pStyle w:val="TAC"/>
              <w:rPr>
                <w:lang w:val="en-US" w:eastAsia="zh-CN"/>
              </w:rPr>
            </w:pPr>
            <w:r>
              <w:rPr>
                <w:lang w:val="en-US" w:eastAsia="zh-CN"/>
              </w:rPr>
              <w:t>2</w:t>
            </w:r>
          </w:p>
        </w:tc>
      </w:tr>
      <w:tr w:rsidR="00277CE0" w14:paraId="450B672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339FD2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2B2B03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200EE4"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E845E6"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DCE792D" w14:textId="77777777" w:rsidR="00277CE0" w:rsidRDefault="00277CE0" w:rsidP="00B77298">
            <w:pPr>
              <w:pStyle w:val="TAC"/>
              <w:rPr>
                <w:lang w:val="en-US" w:eastAsia="zh-CN"/>
              </w:rPr>
            </w:pPr>
          </w:p>
        </w:tc>
      </w:tr>
      <w:tr w:rsidR="00277CE0" w14:paraId="296D837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17FFDCE"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0638B71C"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8D55688"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658370"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07025F8" w14:textId="77777777" w:rsidR="00277CE0" w:rsidRDefault="00277CE0" w:rsidP="00B77298">
            <w:pPr>
              <w:pStyle w:val="TAC"/>
              <w:rPr>
                <w:lang w:val="en-US" w:eastAsia="zh-CN"/>
              </w:rPr>
            </w:pPr>
            <w:r>
              <w:rPr>
                <w:lang w:val="en-US" w:eastAsia="zh-CN"/>
              </w:rPr>
              <w:t>0</w:t>
            </w:r>
          </w:p>
        </w:tc>
      </w:tr>
      <w:tr w:rsidR="00277CE0" w14:paraId="206A418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596D6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6C70E51"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7D039B"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002469"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0816E1E" w14:textId="77777777" w:rsidR="00277CE0" w:rsidRDefault="00277CE0" w:rsidP="00B77298">
            <w:pPr>
              <w:pStyle w:val="TAC"/>
              <w:rPr>
                <w:lang w:val="en-US" w:eastAsia="zh-CN"/>
              </w:rPr>
            </w:pPr>
          </w:p>
        </w:tc>
      </w:tr>
      <w:tr w:rsidR="00277CE0" w14:paraId="259B444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7619EE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1903B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B0657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32365E"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05C7256" w14:textId="77777777" w:rsidR="00277CE0" w:rsidRDefault="00277CE0" w:rsidP="00B77298">
            <w:pPr>
              <w:pStyle w:val="TAC"/>
              <w:rPr>
                <w:lang w:val="en-US" w:eastAsia="zh-CN"/>
              </w:rPr>
            </w:pPr>
            <w:r>
              <w:rPr>
                <w:lang w:val="en-US" w:eastAsia="zh-CN"/>
              </w:rPr>
              <w:t>1</w:t>
            </w:r>
          </w:p>
        </w:tc>
      </w:tr>
      <w:tr w:rsidR="00277CE0" w14:paraId="29F0323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0982FF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973EE9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94FFF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2D1407"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6663445" w14:textId="77777777" w:rsidR="00277CE0" w:rsidRDefault="00277CE0" w:rsidP="00B77298">
            <w:pPr>
              <w:pStyle w:val="TAC"/>
              <w:rPr>
                <w:lang w:val="en-US" w:eastAsia="zh-CN"/>
              </w:rPr>
            </w:pPr>
          </w:p>
        </w:tc>
      </w:tr>
      <w:tr w:rsidR="00277CE0" w14:paraId="0E7B0F4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C2C76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167FA4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F9636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67A961"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1D9E035" w14:textId="77777777" w:rsidR="00277CE0" w:rsidRDefault="00277CE0" w:rsidP="00B77298">
            <w:pPr>
              <w:pStyle w:val="TAC"/>
              <w:rPr>
                <w:lang w:val="en-US" w:eastAsia="zh-CN"/>
              </w:rPr>
            </w:pPr>
            <w:r>
              <w:rPr>
                <w:lang w:val="en-US" w:eastAsia="zh-CN"/>
              </w:rPr>
              <w:t>2</w:t>
            </w:r>
          </w:p>
        </w:tc>
      </w:tr>
      <w:tr w:rsidR="00277CE0" w14:paraId="3B89AE2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206995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36A54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6F97D8"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210779"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F2863CE" w14:textId="77777777" w:rsidR="00277CE0" w:rsidRDefault="00277CE0" w:rsidP="00B77298">
            <w:pPr>
              <w:pStyle w:val="TAC"/>
              <w:rPr>
                <w:lang w:val="en-US" w:eastAsia="zh-CN"/>
              </w:rPr>
            </w:pPr>
          </w:p>
        </w:tc>
      </w:tr>
      <w:tr w:rsidR="00277CE0" w14:paraId="5E43BD0D"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BEBD41C"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134EEE5"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6BD8DE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FA828F"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56F6A09" w14:textId="77777777" w:rsidR="00277CE0" w:rsidRDefault="00277CE0" w:rsidP="00B77298">
            <w:pPr>
              <w:pStyle w:val="TAC"/>
              <w:rPr>
                <w:lang w:val="en-US" w:eastAsia="zh-CN"/>
              </w:rPr>
            </w:pPr>
            <w:r>
              <w:rPr>
                <w:lang w:val="en-US" w:eastAsia="zh-CN"/>
              </w:rPr>
              <w:t>0</w:t>
            </w:r>
          </w:p>
        </w:tc>
      </w:tr>
      <w:tr w:rsidR="00277CE0" w14:paraId="41BA085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7B8772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ABF444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AADAA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929BAB"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A6AE403" w14:textId="77777777" w:rsidR="00277CE0" w:rsidRDefault="00277CE0" w:rsidP="00B77298">
            <w:pPr>
              <w:pStyle w:val="TAC"/>
              <w:rPr>
                <w:lang w:val="en-US" w:eastAsia="zh-CN"/>
              </w:rPr>
            </w:pPr>
          </w:p>
        </w:tc>
      </w:tr>
      <w:tr w:rsidR="00277CE0" w14:paraId="62D16CD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8DF468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8A2719A"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ED0DBE"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3501F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3998006" w14:textId="77777777" w:rsidR="00277CE0" w:rsidRDefault="00277CE0" w:rsidP="00B77298">
            <w:pPr>
              <w:pStyle w:val="TAC"/>
              <w:rPr>
                <w:lang w:val="en-US" w:eastAsia="zh-CN"/>
              </w:rPr>
            </w:pPr>
            <w:r>
              <w:rPr>
                <w:lang w:val="en-US" w:eastAsia="zh-CN"/>
              </w:rPr>
              <w:t>1</w:t>
            </w:r>
          </w:p>
        </w:tc>
      </w:tr>
      <w:tr w:rsidR="00277CE0" w14:paraId="5FBE781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748C43B"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9CBC4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F026D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0EFCA4"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71FF070D" w14:textId="77777777" w:rsidR="00277CE0" w:rsidRDefault="00277CE0" w:rsidP="00B77298">
            <w:pPr>
              <w:pStyle w:val="TAC"/>
              <w:rPr>
                <w:lang w:val="en-US" w:eastAsia="zh-CN"/>
              </w:rPr>
            </w:pPr>
          </w:p>
        </w:tc>
      </w:tr>
      <w:tr w:rsidR="00277CE0" w14:paraId="5BF29B3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91188E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0BF015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A3D34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EE299B"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0BF0A15" w14:textId="77777777" w:rsidR="00277CE0" w:rsidRDefault="00277CE0" w:rsidP="00B77298">
            <w:pPr>
              <w:pStyle w:val="TAC"/>
              <w:rPr>
                <w:lang w:val="en-US" w:eastAsia="zh-CN"/>
              </w:rPr>
            </w:pPr>
            <w:r>
              <w:rPr>
                <w:lang w:val="en-US" w:eastAsia="zh-CN"/>
              </w:rPr>
              <w:t>2</w:t>
            </w:r>
          </w:p>
        </w:tc>
      </w:tr>
      <w:tr w:rsidR="00277CE0" w14:paraId="6554002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53AB501"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83E972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A221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3B960A"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F7DFDD" w14:textId="77777777" w:rsidR="00277CE0" w:rsidRDefault="00277CE0" w:rsidP="00B77298">
            <w:pPr>
              <w:pStyle w:val="TAC"/>
              <w:rPr>
                <w:lang w:val="en-US" w:eastAsia="zh-CN"/>
              </w:rPr>
            </w:pPr>
          </w:p>
        </w:tc>
      </w:tr>
      <w:tr w:rsidR="00277CE0" w14:paraId="7B1ED8B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29663A1"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E790FAC"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55B20CF"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06918B"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B0A745D" w14:textId="77777777" w:rsidR="00277CE0" w:rsidRDefault="00277CE0" w:rsidP="00B77298">
            <w:pPr>
              <w:pStyle w:val="TAC"/>
              <w:rPr>
                <w:lang w:val="en-US" w:eastAsia="zh-CN"/>
              </w:rPr>
            </w:pPr>
            <w:r>
              <w:rPr>
                <w:lang w:val="en-US" w:eastAsia="zh-CN"/>
              </w:rPr>
              <w:t>0</w:t>
            </w:r>
          </w:p>
        </w:tc>
      </w:tr>
      <w:tr w:rsidR="00277CE0" w14:paraId="2A0DA92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6CE8E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22ED81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24570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2B6043"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E18D76F" w14:textId="77777777" w:rsidR="00277CE0" w:rsidRDefault="00277CE0" w:rsidP="00B77298">
            <w:pPr>
              <w:pStyle w:val="TAC"/>
              <w:rPr>
                <w:lang w:val="en-US" w:eastAsia="zh-CN"/>
              </w:rPr>
            </w:pPr>
          </w:p>
        </w:tc>
      </w:tr>
      <w:tr w:rsidR="00277CE0" w14:paraId="3641F04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1ED8E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73849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B33015"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48868D"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F5E7883" w14:textId="77777777" w:rsidR="00277CE0" w:rsidRDefault="00277CE0" w:rsidP="00B77298">
            <w:pPr>
              <w:pStyle w:val="TAC"/>
              <w:rPr>
                <w:lang w:val="en-US" w:eastAsia="zh-CN"/>
              </w:rPr>
            </w:pPr>
            <w:r>
              <w:rPr>
                <w:lang w:val="en-US" w:eastAsia="zh-CN"/>
              </w:rPr>
              <w:t>1</w:t>
            </w:r>
          </w:p>
        </w:tc>
      </w:tr>
      <w:tr w:rsidR="00277CE0" w14:paraId="6B32458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AAC114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620058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09DA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2CDD71"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E3826B9" w14:textId="77777777" w:rsidR="00277CE0" w:rsidRDefault="00277CE0" w:rsidP="00B77298">
            <w:pPr>
              <w:pStyle w:val="TAC"/>
              <w:rPr>
                <w:lang w:val="en-US" w:eastAsia="zh-CN"/>
              </w:rPr>
            </w:pPr>
          </w:p>
        </w:tc>
      </w:tr>
      <w:tr w:rsidR="00277CE0" w14:paraId="60269D8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2A2EA7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0ACD7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7A664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B31DF8"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8917AF3" w14:textId="77777777" w:rsidR="00277CE0" w:rsidRDefault="00277CE0" w:rsidP="00B77298">
            <w:pPr>
              <w:pStyle w:val="TAC"/>
              <w:rPr>
                <w:lang w:val="en-US" w:eastAsia="zh-CN"/>
              </w:rPr>
            </w:pPr>
            <w:r>
              <w:rPr>
                <w:lang w:val="en-US" w:eastAsia="zh-CN"/>
              </w:rPr>
              <w:t>2</w:t>
            </w:r>
          </w:p>
        </w:tc>
      </w:tr>
      <w:tr w:rsidR="00277CE0" w14:paraId="682C607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47661C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91839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729E43"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2E38B8"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5D42D684" w14:textId="77777777" w:rsidR="00277CE0" w:rsidRDefault="00277CE0" w:rsidP="00B77298">
            <w:pPr>
              <w:pStyle w:val="TAC"/>
              <w:rPr>
                <w:lang w:val="en-US" w:eastAsia="zh-CN"/>
              </w:rPr>
            </w:pPr>
          </w:p>
        </w:tc>
      </w:tr>
      <w:tr w:rsidR="00277CE0" w14:paraId="422F1476"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97D9F42"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3535B47"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FE18464"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A0C2C0"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75C1219" w14:textId="77777777" w:rsidR="00277CE0" w:rsidRDefault="00277CE0" w:rsidP="00B77298">
            <w:pPr>
              <w:pStyle w:val="TAC"/>
              <w:rPr>
                <w:lang w:val="en-US" w:eastAsia="zh-CN"/>
              </w:rPr>
            </w:pPr>
            <w:r>
              <w:rPr>
                <w:lang w:val="en-US" w:eastAsia="zh-CN"/>
              </w:rPr>
              <w:t>0</w:t>
            </w:r>
          </w:p>
        </w:tc>
      </w:tr>
      <w:tr w:rsidR="00277CE0" w14:paraId="58C4537B"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330C25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09D5F4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5CD313"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1A6728"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3F4288C" w14:textId="77777777" w:rsidR="00277CE0" w:rsidRDefault="00277CE0" w:rsidP="00B77298">
            <w:pPr>
              <w:pStyle w:val="TAC"/>
              <w:rPr>
                <w:lang w:val="en-US" w:eastAsia="zh-CN"/>
              </w:rPr>
            </w:pPr>
          </w:p>
        </w:tc>
      </w:tr>
      <w:tr w:rsidR="00277CE0" w14:paraId="12F0D32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C3809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D299BD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4D5A4F"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8E4731"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74DE902" w14:textId="77777777" w:rsidR="00277CE0" w:rsidRDefault="00277CE0" w:rsidP="00B77298">
            <w:pPr>
              <w:pStyle w:val="TAC"/>
              <w:rPr>
                <w:lang w:val="en-US" w:eastAsia="zh-CN"/>
              </w:rPr>
            </w:pPr>
            <w:r>
              <w:rPr>
                <w:lang w:val="en-US" w:eastAsia="zh-CN"/>
              </w:rPr>
              <w:t>1</w:t>
            </w:r>
          </w:p>
        </w:tc>
      </w:tr>
      <w:tr w:rsidR="00277CE0" w14:paraId="0841890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BE09E4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32535A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8921E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E6CF58"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79AD4BCA" w14:textId="77777777" w:rsidR="00277CE0" w:rsidRDefault="00277CE0" w:rsidP="00B77298">
            <w:pPr>
              <w:pStyle w:val="TAC"/>
              <w:rPr>
                <w:lang w:val="en-US" w:eastAsia="zh-CN"/>
              </w:rPr>
            </w:pPr>
          </w:p>
        </w:tc>
      </w:tr>
      <w:tr w:rsidR="00277CE0" w14:paraId="7CBC13B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531D8A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4528BE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CF5247"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942A69"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02BD5F7" w14:textId="77777777" w:rsidR="00277CE0" w:rsidRDefault="00277CE0" w:rsidP="00B77298">
            <w:pPr>
              <w:pStyle w:val="TAC"/>
              <w:rPr>
                <w:lang w:val="en-US" w:eastAsia="zh-CN"/>
              </w:rPr>
            </w:pPr>
            <w:r>
              <w:rPr>
                <w:lang w:val="en-US" w:eastAsia="zh-CN"/>
              </w:rPr>
              <w:t>2</w:t>
            </w:r>
          </w:p>
        </w:tc>
      </w:tr>
      <w:tr w:rsidR="00277CE0" w14:paraId="31CA1AE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64D02A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6CDE3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95103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9BBE9D"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70EC3C16" w14:textId="77777777" w:rsidR="00277CE0" w:rsidRDefault="00277CE0" w:rsidP="00B77298">
            <w:pPr>
              <w:pStyle w:val="TAC"/>
              <w:rPr>
                <w:lang w:val="en-US" w:eastAsia="zh-CN"/>
              </w:rPr>
            </w:pPr>
          </w:p>
        </w:tc>
      </w:tr>
      <w:tr w:rsidR="00277CE0" w14:paraId="3D834D9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1768342"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A963A11"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03E75C4"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38C70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837534C" w14:textId="77777777" w:rsidR="00277CE0" w:rsidRDefault="00277CE0" w:rsidP="00B77298">
            <w:pPr>
              <w:pStyle w:val="TAC"/>
              <w:rPr>
                <w:lang w:val="en-US" w:eastAsia="zh-CN"/>
              </w:rPr>
            </w:pPr>
            <w:r>
              <w:rPr>
                <w:lang w:val="en-US" w:eastAsia="zh-CN"/>
              </w:rPr>
              <w:t>0</w:t>
            </w:r>
          </w:p>
        </w:tc>
      </w:tr>
      <w:tr w:rsidR="00277CE0" w14:paraId="0D94A22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144A8E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10298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157C00"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42FE1D"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51B90F4" w14:textId="77777777" w:rsidR="00277CE0" w:rsidRDefault="00277CE0" w:rsidP="00B77298">
            <w:pPr>
              <w:pStyle w:val="TAC"/>
              <w:rPr>
                <w:lang w:val="en-US" w:eastAsia="zh-CN"/>
              </w:rPr>
            </w:pPr>
          </w:p>
        </w:tc>
      </w:tr>
      <w:tr w:rsidR="00277CE0" w14:paraId="7B6C3C0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A1C9C6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6A857F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44261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769F31"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9C5FC48" w14:textId="77777777" w:rsidR="00277CE0" w:rsidRDefault="00277CE0" w:rsidP="00B77298">
            <w:pPr>
              <w:pStyle w:val="TAC"/>
              <w:rPr>
                <w:lang w:val="en-US" w:eastAsia="zh-CN"/>
              </w:rPr>
            </w:pPr>
            <w:r>
              <w:rPr>
                <w:lang w:val="en-US" w:eastAsia="zh-CN"/>
              </w:rPr>
              <w:t>1</w:t>
            </w:r>
          </w:p>
        </w:tc>
      </w:tr>
      <w:tr w:rsidR="00277CE0" w14:paraId="70FC94E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248E67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1BF179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F7B419"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C50A2E"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1248485" w14:textId="77777777" w:rsidR="00277CE0" w:rsidRDefault="00277CE0" w:rsidP="00B77298">
            <w:pPr>
              <w:pStyle w:val="TAC"/>
              <w:rPr>
                <w:lang w:val="en-US" w:eastAsia="zh-CN"/>
              </w:rPr>
            </w:pPr>
          </w:p>
        </w:tc>
      </w:tr>
      <w:tr w:rsidR="00277CE0" w14:paraId="3C72260B"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4E8DFF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4E51D1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9AAA37"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80E12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74AD249" w14:textId="77777777" w:rsidR="00277CE0" w:rsidRDefault="00277CE0" w:rsidP="00B77298">
            <w:pPr>
              <w:pStyle w:val="TAC"/>
              <w:rPr>
                <w:lang w:val="en-US" w:eastAsia="zh-CN"/>
              </w:rPr>
            </w:pPr>
            <w:r>
              <w:rPr>
                <w:lang w:val="en-US" w:eastAsia="zh-CN"/>
              </w:rPr>
              <w:t>2</w:t>
            </w:r>
          </w:p>
        </w:tc>
      </w:tr>
      <w:tr w:rsidR="00277CE0" w14:paraId="5CDFE61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22A409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9FC134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7D7141"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6E93E4"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E2C8466" w14:textId="77777777" w:rsidR="00277CE0" w:rsidRDefault="00277CE0" w:rsidP="00B77298">
            <w:pPr>
              <w:pStyle w:val="TAC"/>
              <w:rPr>
                <w:lang w:val="en-US" w:eastAsia="zh-CN"/>
              </w:rPr>
            </w:pPr>
          </w:p>
        </w:tc>
      </w:tr>
      <w:tr w:rsidR="00277CE0" w14:paraId="3383B00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48BD50F"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537950DA"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01FA212"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99757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23B2EEB" w14:textId="77777777" w:rsidR="00277CE0" w:rsidRDefault="00277CE0" w:rsidP="00B77298">
            <w:pPr>
              <w:pStyle w:val="TAC"/>
              <w:rPr>
                <w:lang w:val="en-US" w:eastAsia="zh-CN"/>
              </w:rPr>
            </w:pPr>
            <w:r>
              <w:rPr>
                <w:lang w:val="en-US" w:eastAsia="zh-CN"/>
              </w:rPr>
              <w:t>0</w:t>
            </w:r>
          </w:p>
        </w:tc>
      </w:tr>
      <w:tr w:rsidR="00277CE0" w14:paraId="2F71B31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E05FC4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6AB1B1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39F94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1DB334"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2707629" w14:textId="77777777" w:rsidR="00277CE0" w:rsidRDefault="00277CE0" w:rsidP="00B77298">
            <w:pPr>
              <w:pStyle w:val="TAC"/>
              <w:rPr>
                <w:lang w:val="en-US" w:eastAsia="zh-CN"/>
              </w:rPr>
            </w:pPr>
          </w:p>
        </w:tc>
      </w:tr>
      <w:tr w:rsidR="00277CE0" w14:paraId="727F133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7EFB1E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87C44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81B2D5"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B66375"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21248C8" w14:textId="77777777" w:rsidR="00277CE0" w:rsidRDefault="00277CE0" w:rsidP="00B77298">
            <w:pPr>
              <w:pStyle w:val="TAC"/>
              <w:rPr>
                <w:lang w:val="en-US" w:eastAsia="zh-CN"/>
              </w:rPr>
            </w:pPr>
            <w:r>
              <w:rPr>
                <w:lang w:val="en-US" w:eastAsia="zh-CN"/>
              </w:rPr>
              <w:t>1</w:t>
            </w:r>
          </w:p>
        </w:tc>
      </w:tr>
      <w:tr w:rsidR="00277CE0" w14:paraId="0838ED9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011412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0FC7D8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67BAF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7D8927"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2036B51" w14:textId="77777777" w:rsidR="00277CE0" w:rsidRDefault="00277CE0" w:rsidP="00B77298">
            <w:pPr>
              <w:pStyle w:val="TAC"/>
              <w:rPr>
                <w:lang w:val="en-US" w:eastAsia="zh-CN"/>
              </w:rPr>
            </w:pPr>
          </w:p>
        </w:tc>
      </w:tr>
      <w:tr w:rsidR="00277CE0" w14:paraId="5A7AFE2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AFEF0A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162FEB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D3DB8C"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9A74EF"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784BE08" w14:textId="77777777" w:rsidR="00277CE0" w:rsidRDefault="00277CE0" w:rsidP="00B77298">
            <w:pPr>
              <w:pStyle w:val="TAC"/>
              <w:rPr>
                <w:lang w:val="en-US" w:eastAsia="zh-CN"/>
              </w:rPr>
            </w:pPr>
            <w:r>
              <w:rPr>
                <w:lang w:val="en-US" w:eastAsia="zh-CN"/>
              </w:rPr>
              <w:t>2</w:t>
            </w:r>
          </w:p>
        </w:tc>
      </w:tr>
      <w:tr w:rsidR="00277CE0" w14:paraId="294A0C5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3B747EA0"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F2A87E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ACA993"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F21B3D"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A0B946D" w14:textId="77777777" w:rsidR="00277CE0" w:rsidRDefault="00277CE0" w:rsidP="00B77298">
            <w:pPr>
              <w:pStyle w:val="TAC"/>
              <w:rPr>
                <w:lang w:val="en-US" w:eastAsia="zh-CN"/>
              </w:rPr>
            </w:pPr>
          </w:p>
        </w:tc>
      </w:tr>
      <w:tr w:rsidR="00277CE0" w14:paraId="6A56445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8C73680"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D829362"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055CEA00"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89BBD8"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6F83000" w14:textId="77777777" w:rsidR="00277CE0" w:rsidRDefault="00277CE0" w:rsidP="00B77298">
            <w:pPr>
              <w:pStyle w:val="TAC"/>
              <w:rPr>
                <w:lang w:val="en-US" w:eastAsia="zh-CN"/>
              </w:rPr>
            </w:pPr>
            <w:r>
              <w:rPr>
                <w:lang w:val="en-US" w:eastAsia="zh-CN"/>
              </w:rPr>
              <w:t>0</w:t>
            </w:r>
          </w:p>
        </w:tc>
      </w:tr>
      <w:tr w:rsidR="00277CE0" w14:paraId="420722F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A89B83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06D0FAA"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FEC5F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FEAE4B"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F7120E0" w14:textId="77777777" w:rsidR="00277CE0" w:rsidRDefault="00277CE0" w:rsidP="00B77298">
            <w:pPr>
              <w:pStyle w:val="TAC"/>
              <w:rPr>
                <w:lang w:val="en-US" w:eastAsia="zh-CN"/>
              </w:rPr>
            </w:pPr>
          </w:p>
        </w:tc>
      </w:tr>
      <w:tr w:rsidR="00277CE0" w14:paraId="67E4C19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6D545A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EDE156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E7BBF4"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224793"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7209443" w14:textId="77777777" w:rsidR="00277CE0" w:rsidRDefault="00277CE0" w:rsidP="00B77298">
            <w:pPr>
              <w:pStyle w:val="TAC"/>
              <w:rPr>
                <w:lang w:val="en-US" w:eastAsia="zh-CN"/>
              </w:rPr>
            </w:pPr>
            <w:r>
              <w:rPr>
                <w:lang w:val="en-US" w:eastAsia="zh-CN"/>
              </w:rPr>
              <w:t>1</w:t>
            </w:r>
          </w:p>
        </w:tc>
      </w:tr>
      <w:tr w:rsidR="00277CE0" w14:paraId="1E2D491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DE3328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016C7E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00A93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5695058"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43C08E0" w14:textId="77777777" w:rsidR="00277CE0" w:rsidRDefault="00277CE0" w:rsidP="00B77298">
            <w:pPr>
              <w:pStyle w:val="TAC"/>
              <w:rPr>
                <w:lang w:val="en-US" w:eastAsia="zh-CN"/>
              </w:rPr>
            </w:pPr>
          </w:p>
        </w:tc>
      </w:tr>
      <w:tr w:rsidR="00277CE0" w14:paraId="07C4EDA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A5A281C"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FC1A6D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29884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5ECCDD"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EE5FA6C" w14:textId="77777777" w:rsidR="00277CE0" w:rsidRDefault="00277CE0" w:rsidP="00B77298">
            <w:pPr>
              <w:pStyle w:val="TAC"/>
              <w:rPr>
                <w:lang w:val="en-US" w:eastAsia="zh-CN"/>
              </w:rPr>
            </w:pPr>
            <w:r>
              <w:rPr>
                <w:lang w:val="en-US" w:eastAsia="zh-CN"/>
              </w:rPr>
              <w:t>2</w:t>
            </w:r>
          </w:p>
        </w:tc>
      </w:tr>
      <w:tr w:rsidR="00277CE0" w14:paraId="47B1B03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8DE199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B880A8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097726"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2CC1FF"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031B41A3" w14:textId="77777777" w:rsidR="00277CE0" w:rsidRDefault="00277CE0" w:rsidP="00B77298">
            <w:pPr>
              <w:pStyle w:val="TAC"/>
              <w:rPr>
                <w:lang w:val="en-US" w:eastAsia="zh-CN"/>
              </w:rPr>
            </w:pPr>
          </w:p>
        </w:tc>
      </w:tr>
      <w:tr w:rsidR="00277CE0" w14:paraId="179448C1"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6C19842"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BFACC88"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F854BD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BBF137"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021B11C" w14:textId="77777777" w:rsidR="00277CE0" w:rsidRDefault="00277CE0" w:rsidP="00B77298">
            <w:pPr>
              <w:pStyle w:val="TAC"/>
              <w:rPr>
                <w:lang w:val="en-US" w:eastAsia="zh-CN"/>
              </w:rPr>
            </w:pPr>
            <w:r>
              <w:rPr>
                <w:lang w:val="en-US" w:eastAsia="zh-CN"/>
              </w:rPr>
              <w:t>0</w:t>
            </w:r>
          </w:p>
        </w:tc>
      </w:tr>
      <w:tr w:rsidR="00277CE0" w14:paraId="4F9A480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EB7D5D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92E4F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6654A8"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CAA013"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76BDA17" w14:textId="77777777" w:rsidR="00277CE0" w:rsidRDefault="00277CE0" w:rsidP="00B77298">
            <w:pPr>
              <w:pStyle w:val="TAC"/>
              <w:rPr>
                <w:lang w:val="en-US" w:eastAsia="zh-CN"/>
              </w:rPr>
            </w:pPr>
          </w:p>
        </w:tc>
      </w:tr>
      <w:tr w:rsidR="00277CE0" w14:paraId="4B69EBD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CC9D356"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BD7D2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784021"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40F37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FC95FB7" w14:textId="77777777" w:rsidR="00277CE0" w:rsidRDefault="00277CE0" w:rsidP="00B77298">
            <w:pPr>
              <w:pStyle w:val="TAC"/>
              <w:rPr>
                <w:lang w:val="en-US" w:eastAsia="zh-CN"/>
              </w:rPr>
            </w:pPr>
            <w:r>
              <w:rPr>
                <w:lang w:val="en-US" w:eastAsia="zh-CN"/>
              </w:rPr>
              <w:t>1</w:t>
            </w:r>
          </w:p>
        </w:tc>
      </w:tr>
      <w:tr w:rsidR="00277CE0" w14:paraId="10B2587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98A44D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7FD7D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88A7A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957DC0"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660609C9" w14:textId="77777777" w:rsidR="00277CE0" w:rsidRDefault="00277CE0" w:rsidP="00B77298">
            <w:pPr>
              <w:pStyle w:val="TAC"/>
              <w:rPr>
                <w:lang w:val="en-US" w:eastAsia="zh-CN"/>
              </w:rPr>
            </w:pPr>
          </w:p>
        </w:tc>
      </w:tr>
      <w:tr w:rsidR="00277CE0" w14:paraId="409049A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4F864A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83B61C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2388E1"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46FB4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5239178" w14:textId="77777777" w:rsidR="00277CE0" w:rsidRDefault="00277CE0" w:rsidP="00B77298">
            <w:pPr>
              <w:pStyle w:val="TAC"/>
              <w:rPr>
                <w:lang w:val="en-US" w:eastAsia="zh-CN"/>
              </w:rPr>
            </w:pPr>
            <w:r>
              <w:rPr>
                <w:lang w:val="en-US" w:eastAsia="zh-CN"/>
              </w:rPr>
              <w:t>2</w:t>
            </w:r>
          </w:p>
        </w:tc>
      </w:tr>
      <w:tr w:rsidR="00277CE0" w14:paraId="2F760FF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7A65D006"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EA5FE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6E062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EEA27E"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8DC88BA" w14:textId="77777777" w:rsidR="00277CE0" w:rsidRDefault="00277CE0" w:rsidP="00B77298">
            <w:pPr>
              <w:pStyle w:val="TAC"/>
              <w:rPr>
                <w:lang w:val="en-US" w:eastAsia="zh-CN"/>
              </w:rPr>
            </w:pPr>
          </w:p>
        </w:tc>
      </w:tr>
      <w:tr w:rsidR="00277CE0" w14:paraId="3972386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F4EC8F3"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C7FECCA"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2ABEB6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72CF86"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8FF9E3" w14:textId="77777777" w:rsidR="00277CE0" w:rsidRDefault="00277CE0" w:rsidP="00B77298">
            <w:pPr>
              <w:pStyle w:val="TAC"/>
              <w:rPr>
                <w:lang w:val="en-US" w:eastAsia="zh-CN"/>
              </w:rPr>
            </w:pPr>
            <w:r>
              <w:rPr>
                <w:lang w:val="en-US" w:eastAsia="zh-CN"/>
              </w:rPr>
              <w:t>0</w:t>
            </w:r>
          </w:p>
        </w:tc>
      </w:tr>
      <w:tr w:rsidR="00277CE0" w14:paraId="07B7739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DEAB76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08C0C5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C3537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666DA7"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3895CBC" w14:textId="77777777" w:rsidR="00277CE0" w:rsidRDefault="00277CE0" w:rsidP="00B77298">
            <w:pPr>
              <w:pStyle w:val="TAC"/>
              <w:rPr>
                <w:lang w:val="en-US" w:eastAsia="zh-CN"/>
              </w:rPr>
            </w:pPr>
          </w:p>
        </w:tc>
      </w:tr>
      <w:tr w:rsidR="00277CE0" w14:paraId="4C32E09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3D917E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A77DD4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70C223"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D48E48"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0634AA2" w14:textId="77777777" w:rsidR="00277CE0" w:rsidRDefault="00277CE0" w:rsidP="00B77298">
            <w:pPr>
              <w:pStyle w:val="TAC"/>
              <w:rPr>
                <w:lang w:val="en-US" w:eastAsia="zh-CN"/>
              </w:rPr>
            </w:pPr>
            <w:r>
              <w:rPr>
                <w:lang w:val="en-US" w:eastAsia="zh-CN"/>
              </w:rPr>
              <w:t>1</w:t>
            </w:r>
          </w:p>
        </w:tc>
      </w:tr>
      <w:tr w:rsidR="00277CE0" w14:paraId="3F11954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6DF2CD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AC7229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8704CC"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CFEF4F"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61C846F" w14:textId="77777777" w:rsidR="00277CE0" w:rsidRDefault="00277CE0" w:rsidP="00B77298">
            <w:pPr>
              <w:pStyle w:val="TAC"/>
              <w:rPr>
                <w:lang w:val="en-US" w:eastAsia="zh-CN"/>
              </w:rPr>
            </w:pPr>
          </w:p>
        </w:tc>
      </w:tr>
      <w:tr w:rsidR="00277CE0" w14:paraId="39AD988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097AD1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D71F7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DF2492"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8AD720"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06B9130" w14:textId="77777777" w:rsidR="00277CE0" w:rsidRDefault="00277CE0" w:rsidP="00B77298">
            <w:pPr>
              <w:pStyle w:val="TAC"/>
              <w:rPr>
                <w:lang w:val="en-US" w:eastAsia="zh-CN"/>
              </w:rPr>
            </w:pPr>
            <w:r>
              <w:rPr>
                <w:lang w:val="en-US" w:eastAsia="zh-CN"/>
              </w:rPr>
              <w:t>2</w:t>
            </w:r>
          </w:p>
        </w:tc>
      </w:tr>
      <w:tr w:rsidR="00277CE0" w14:paraId="60292D2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3C0844D"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BA0517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614339"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5CE67A"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2D02D16E" w14:textId="77777777" w:rsidR="00277CE0" w:rsidRDefault="00277CE0" w:rsidP="00B77298">
            <w:pPr>
              <w:pStyle w:val="TAC"/>
              <w:rPr>
                <w:lang w:val="en-US" w:eastAsia="zh-CN"/>
              </w:rPr>
            </w:pPr>
          </w:p>
        </w:tc>
      </w:tr>
      <w:tr w:rsidR="00277CE0" w14:paraId="343531A1"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6B5C986"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700CE6E"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4FC2701"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71316C"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981D0D4" w14:textId="77777777" w:rsidR="00277CE0" w:rsidRDefault="00277CE0" w:rsidP="00B77298">
            <w:pPr>
              <w:pStyle w:val="TAC"/>
              <w:rPr>
                <w:lang w:val="en-US" w:eastAsia="zh-CN"/>
              </w:rPr>
            </w:pPr>
            <w:r>
              <w:rPr>
                <w:lang w:val="en-US" w:eastAsia="zh-CN"/>
              </w:rPr>
              <w:t>0</w:t>
            </w:r>
          </w:p>
        </w:tc>
      </w:tr>
      <w:tr w:rsidR="00277CE0" w14:paraId="2775F1D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7BDB47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3C053C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45AD588"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BE8CE2"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82FA913" w14:textId="77777777" w:rsidR="00277CE0" w:rsidRDefault="00277CE0" w:rsidP="00B77298">
            <w:pPr>
              <w:pStyle w:val="TAC"/>
              <w:rPr>
                <w:lang w:val="en-US" w:eastAsia="zh-CN"/>
              </w:rPr>
            </w:pPr>
          </w:p>
        </w:tc>
      </w:tr>
      <w:tr w:rsidR="00277CE0" w14:paraId="61EAA5B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2CB272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6A92A6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CB9BC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24520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46C8301" w14:textId="77777777" w:rsidR="00277CE0" w:rsidRDefault="00277CE0" w:rsidP="00B77298">
            <w:pPr>
              <w:pStyle w:val="TAC"/>
              <w:rPr>
                <w:lang w:val="en-US" w:eastAsia="zh-CN"/>
              </w:rPr>
            </w:pPr>
            <w:r>
              <w:rPr>
                <w:lang w:val="en-US" w:eastAsia="zh-CN"/>
              </w:rPr>
              <w:t>1</w:t>
            </w:r>
          </w:p>
        </w:tc>
      </w:tr>
      <w:tr w:rsidR="00277CE0" w14:paraId="58C4A6B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1E51E7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DCEE77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9396F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12F8BD"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4DD4C4B" w14:textId="77777777" w:rsidR="00277CE0" w:rsidRDefault="00277CE0" w:rsidP="00B77298">
            <w:pPr>
              <w:pStyle w:val="TAC"/>
              <w:rPr>
                <w:lang w:val="en-US" w:eastAsia="zh-CN"/>
              </w:rPr>
            </w:pPr>
          </w:p>
        </w:tc>
      </w:tr>
      <w:tr w:rsidR="00277CE0" w14:paraId="66988BFB"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B3CDA0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884273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E03993"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0D8DC6"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404C8D0" w14:textId="77777777" w:rsidR="00277CE0" w:rsidRDefault="00277CE0" w:rsidP="00B77298">
            <w:pPr>
              <w:pStyle w:val="TAC"/>
              <w:rPr>
                <w:lang w:val="en-US" w:eastAsia="zh-CN"/>
              </w:rPr>
            </w:pPr>
            <w:r>
              <w:rPr>
                <w:lang w:val="en-US" w:eastAsia="zh-CN"/>
              </w:rPr>
              <w:t>2</w:t>
            </w:r>
          </w:p>
        </w:tc>
      </w:tr>
      <w:tr w:rsidR="00277CE0" w14:paraId="79FBE26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53F13C6"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FE6428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925C2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E71A37"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58E59116" w14:textId="77777777" w:rsidR="00277CE0" w:rsidRDefault="00277CE0" w:rsidP="00B77298">
            <w:pPr>
              <w:pStyle w:val="TAC"/>
              <w:rPr>
                <w:lang w:val="en-US" w:eastAsia="zh-CN"/>
              </w:rPr>
            </w:pPr>
          </w:p>
        </w:tc>
      </w:tr>
      <w:tr w:rsidR="00277CE0" w14:paraId="037E7DEA"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F29EC26"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6556086"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464ABA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1AF22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5C78D23" w14:textId="77777777" w:rsidR="00277CE0" w:rsidRDefault="00277CE0" w:rsidP="00B77298">
            <w:pPr>
              <w:pStyle w:val="TAC"/>
              <w:rPr>
                <w:lang w:val="en-US" w:eastAsia="zh-CN"/>
              </w:rPr>
            </w:pPr>
            <w:r>
              <w:rPr>
                <w:lang w:val="en-US" w:eastAsia="zh-CN"/>
              </w:rPr>
              <w:t>0</w:t>
            </w:r>
          </w:p>
        </w:tc>
      </w:tr>
      <w:tr w:rsidR="00277CE0" w14:paraId="02DB675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6B139C6"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022A8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25A54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436059"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4CD42D51" w14:textId="77777777" w:rsidR="00277CE0" w:rsidRDefault="00277CE0" w:rsidP="00B77298">
            <w:pPr>
              <w:pStyle w:val="TAC"/>
              <w:rPr>
                <w:lang w:val="en-US" w:eastAsia="zh-CN"/>
              </w:rPr>
            </w:pPr>
          </w:p>
        </w:tc>
      </w:tr>
      <w:tr w:rsidR="00277CE0" w14:paraId="3DAEC61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618A2E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A2DCB5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DE902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4D60A4"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5815536" w14:textId="77777777" w:rsidR="00277CE0" w:rsidRDefault="00277CE0" w:rsidP="00B77298">
            <w:pPr>
              <w:pStyle w:val="TAC"/>
              <w:rPr>
                <w:lang w:val="en-US" w:eastAsia="zh-CN"/>
              </w:rPr>
            </w:pPr>
            <w:r>
              <w:rPr>
                <w:lang w:val="en-US" w:eastAsia="zh-CN"/>
              </w:rPr>
              <w:t>1</w:t>
            </w:r>
          </w:p>
        </w:tc>
      </w:tr>
      <w:tr w:rsidR="00277CE0" w14:paraId="7B538BE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4F25983"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060EBC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420E6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306356"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715F97E8" w14:textId="77777777" w:rsidR="00277CE0" w:rsidRDefault="00277CE0" w:rsidP="00B77298">
            <w:pPr>
              <w:pStyle w:val="TAC"/>
              <w:rPr>
                <w:lang w:val="en-US" w:eastAsia="zh-CN"/>
              </w:rPr>
            </w:pPr>
          </w:p>
        </w:tc>
      </w:tr>
      <w:tr w:rsidR="00277CE0" w14:paraId="6F43D03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F2BEB9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2FB1B9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5E27C0"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27DDEB"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579732A" w14:textId="77777777" w:rsidR="00277CE0" w:rsidRDefault="00277CE0" w:rsidP="00B77298">
            <w:pPr>
              <w:pStyle w:val="TAC"/>
              <w:rPr>
                <w:lang w:val="en-US" w:eastAsia="zh-CN"/>
              </w:rPr>
            </w:pPr>
            <w:r>
              <w:rPr>
                <w:lang w:val="en-US" w:eastAsia="zh-CN"/>
              </w:rPr>
              <w:t>2</w:t>
            </w:r>
          </w:p>
        </w:tc>
      </w:tr>
      <w:tr w:rsidR="00277CE0" w14:paraId="0160DBF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797FCDE"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CC825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B0946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39FC9F"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49D4B5B" w14:textId="77777777" w:rsidR="00277CE0" w:rsidRDefault="00277CE0" w:rsidP="00B77298">
            <w:pPr>
              <w:pStyle w:val="TAC"/>
              <w:rPr>
                <w:lang w:val="en-US" w:eastAsia="zh-CN"/>
              </w:rPr>
            </w:pPr>
          </w:p>
        </w:tc>
      </w:tr>
      <w:tr w:rsidR="00277CE0" w14:paraId="1354133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BE380DF"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1D3EBAA"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A04B97E"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4CDD5B"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9D4C9F2" w14:textId="77777777" w:rsidR="00277CE0" w:rsidRDefault="00277CE0" w:rsidP="00B77298">
            <w:pPr>
              <w:pStyle w:val="TAC"/>
              <w:rPr>
                <w:lang w:val="en-US" w:eastAsia="zh-CN"/>
              </w:rPr>
            </w:pPr>
            <w:r>
              <w:rPr>
                <w:lang w:val="en-US" w:eastAsia="zh-CN"/>
              </w:rPr>
              <w:t>0</w:t>
            </w:r>
          </w:p>
        </w:tc>
      </w:tr>
      <w:tr w:rsidR="00277CE0" w14:paraId="3FC4DD1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B73128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89BB40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56D76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922FE2"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143C40D" w14:textId="77777777" w:rsidR="00277CE0" w:rsidRDefault="00277CE0" w:rsidP="00B77298">
            <w:pPr>
              <w:pStyle w:val="TAC"/>
              <w:rPr>
                <w:lang w:val="en-US" w:eastAsia="zh-CN"/>
              </w:rPr>
            </w:pPr>
          </w:p>
        </w:tc>
      </w:tr>
      <w:tr w:rsidR="00277CE0" w14:paraId="17FE0D4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63C32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42A7A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268E82"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35C6BB"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0159B92" w14:textId="77777777" w:rsidR="00277CE0" w:rsidRDefault="00277CE0" w:rsidP="00B77298">
            <w:pPr>
              <w:pStyle w:val="TAC"/>
              <w:rPr>
                <w:lang w:val="en-US" w:eastAsia="zh-CN"/>
              </w:rPr>
            </w:pPr>
            <w:r>
              <w:rPr>
                <w:lang w:val="en-US" w:eastAsia="zh-CN"/>
              </w:rPr>
              <w:t>1</w:t>
            </w:r>
          </w:p>
        </w:tc>
      </w:tr>
      <w:tr w:rsidR="00277CE0" w14:paraId="7C33962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84F289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D5089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B84E1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99C1FE"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34B41919" w14:textId="77777777" w:rsidR="00277CE0" w:rsidRDefault="00277CE0" w:rsidP="00B77298">
            <w:pPr>
              <w:pStyle w:val="TAC"/>
              <w:rPr>
                <w:lang w:val="en-US" w:eastAsia="zh-CN"/>
              </w:rPr>
            </w:pPr>
          </w:p>
        </w:tc>
      </w:tr>
      <w:tr w:rsidR="00277CE0" w14:paraId="53BC8A9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214D16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B237E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1790C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1AFA4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C00BF6D" w14:textId="77777777" w:rsidR="00277CE0" w:rsidRDefault="00277CE0" w:rsidP="00B77298">
            <w:pPr>
              <w:pStyle w:val="TAC"/>
              <w:rPr>
                <w:lang w:val="en-US" w:eastAsia="zh-CN"/>
              </w:rPr>
            </w:pPr>
            <w:r>
              <w:rPr>
                <w:lang w:val="en-US" w:eastAsia="zh-CN"/>
              </w:rPr>
              <w:t>2</w:t>
            </w:r>
          </w:p>
        </w:tc>
      </w:tr>
      <w:tr w:rsidR="00277CE0" w14:paraId="198CA03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31CD1F1"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3AEC84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46B27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3AAD63"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81A71CD" w14:textId="77777777" w:rsidR="00277CE0" w:rsidRDefault="00277CE0" w:rsidP="00B77298">
            <w:pPr>
              <w:pStyle w:val="TAC"/>
              <w:rPr>
                <w:lang w:val="en-US" w:eastAsia="zh-CN"/>
              </w:rPr>
            </w:pPr>
          </w:p>
        </w:tc>
      </w:tr>
      <w:tr w:rsidR="00277CE0" w14:paraId="3588991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2EB102F" w14:textId="77777777" w:rsidR="00277CE0" w:rsidRDefault="00277CE0" w:rsidP="00B77298">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4ED8A960"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8E69A98"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C5A770"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6B554F2" w14:textId="77777777" w:rsidR="00277CE0" w:rsidRDefault="00277CE0" w:rsidP="00B77298">
            <w:pPr>
              <w:pStyle w:val="TAC"/>
              <w:rPr>
                <w:lang w:val="en-US" w:eastAsia="zh-CN"/>
              </w:rPr>
            </w:pPr>
            <w:r>
              <w:rPr>
                <w:lang w:val="en-US" w:eastAsia="zh-CN"/>
              </w:rPr>
              <w:t>0</w:t>
            </w:r>
          </w:p>
        </w:tc>
      </w:tr>
      <w:tr w:rsidR="00277CE0" w14:paraId="7978721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464C9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399E0F18"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B5D4D8"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B36D75"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77B1F9B" w14:textId="77777777" w:rsidR="00277CE0" w:rsidRDefault="00277CE0" w:rsidP="00B77298">
            <w:pPr>
              <w:pStyle w:val="TAC"/>
              <w:rPr>
                <w:lang w:val="en-US" w:eastAsia="zh-CN"/>
              </w:rPr>
            </w:pPr>
          </w:p>
        </w:tc>
      </w:tr>
      <w:tr w:rsidR="00277CE0" w14:paraId="0093314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CBEEF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406F07F"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452814"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1F6F57"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9FF41FB" w14:textId="77777777" w:rsidR="00277CE0" w:rsidRDefault="00277CE0" w:rsidP="00B77298">
            <w:pPr>
              <w:pStyle w:val="TAC"/>
              <w:rPr>
                <w:lang w:val="en-US" w:eastAsia="zh-CN"/>
              </w:rPr>
            </w:pPr>
            <w:r>
              <w:rPr>
                <w:lang w:val="en-US" w:eastAsia="zh-CN"/>
              </w:rPr>
              <w:t>1</w:t>
            </w:r>
          </w:p>
        </w:tc>
      </w:tr>
      <w:tr w:rsidR="00277CE0" w14:paraId="5C94E52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9D509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CD704F1"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E58A4D"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F767B0"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551C238" w14:textId="77777777" w:rsidR="00277CE0" w:rsidRDefault="00277CE0" w:rsidP="00B77298">
            <w:pPr>
              <w:pStyle w:val="TAC"/>
              <w:rPr>
                <w:lang w:val="en-US" w:eastAsia="zh-CN"/>
              </w:rPr>
            </w:pPr>
          </w:p>
        </w:tc>
      </w:tr>
      <w:tr w:rsidR="00277CE0" w14:paraId="7172DFE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72767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DAFEB0C"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D8F013"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7EABA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F8CA3C1" w14:textId="77777777" w:rsidR="00277CE0" w:rsidRDefault="00277CE0" w:rsidP="00B77298">
            <w:pPr>
              <w:pStyle w:val="TAC"/>
              <w:rPr>
                <w:lang w:val="en-US" w:eastAsia="zh-CN"/>
              </w:rPr>
            </w:pPr>
            <w:r>
              <w:rPr>
                <w:lang w:val="en-US" w:eastAsia="zh-CN"/>
              </w:rPr>
              <w:t>2</w:t>
            </w:r>
          </w:p>
        </w:tc>
      </w:tr>
      <w:tr w:rsidR="00277CE0" w14:paraId="44606346"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F05106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5403EE"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27B59A"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6E9D41"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69384F4" w14:textId="77777777" w:rsidR="00277CE0" w:rsidRDefault="00277CE0" w:rsidP="00B77298">
            <w:pPr>
              <w:pStyle w:val="TAC"/>
              <w:rPr>
                <w:lang w:val="en-US" w:eastAsia="zh-CN"/>
              </w:rPr>
            </w:pPr>
          </w:p>
        </w:tc>
      </w:tr>
      <w:tr w:rsidR="00277CE0" w14:paraId="051A1C1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0CD5E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219F03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C5438FA" w14:textId="77777777" w:rsidR="00277CE0" w:rsidRDefault="00277CE0" w:rsidP="00B77298">
            <w:pPr>
              <w:pStyle w:val="TAC"/>
              <w:rPr>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1AC5BB" w14:textId="77777777" w:rsidR="00277CE0" w:rsidRDefault="00277CE0" w:rsidP="00B77298">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C207AF6" w14:textId="77777777" w:rsidR="00277CE0" w:rsidRDefault="00277CE0" w:rsidP="00B77298">
            <w:pPr>
              <w:pStyle w:val="TAC"/>
              <w:rPr>
                <w:lang w:val="en-US" w:eastAsia="zh-CN"/>
              </w:rPr>
            </w:pPr>
            <w:r>
              <w:rPr>
                <w:lang w:val="en-US" w:eastAsia="zh-CN"/>
              </w:rPr>
              <w:t>0</w:t>
            </w:r>
          </w:p>
        </w:tc>
      </w:tr>
      <w:tr w:rsidR="00277CE0" w14:paraId="4835684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5B4676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4F004CF"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06F52EA0" w14:textId="77777777" w:rsidR="00277CE0" w:rsidRDefault="00277CE0" w:rsidP="00B77298">
            <w:pPr>
              <w:pStyle w:val="TAC"/>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0A7729" w14:textId="77777777" w:rsidR="00277CE0" w:rsidRDefault="00277CE0" w:rsidP="00B77298">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378A1ADD" w14:textId="77777777" w:rsidR="00277CE0" w:rsidRDefault="00277CE0" w:rsidP="00B77298">
            <w:pPr>
              <w:pStyle w:val="TAC"/>
              <w:rPr>
                <w:lang w:val="en-US" w:eastAsia="zh-CN"/>
              </w:rPr>
            </w:pPr>
          </w:p>
        </w:tc>
      </w:tr>
      <w:tr w:rsidR="00277CE0" w14:paraId="3F0588A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3ED42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001E28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00D79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EDCA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0823A5B"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753C8FE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25949F6"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677388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6C0B5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F6AED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579E76B3" w14:textId="77777777" w:rsidR="00277CE0" w:rsidRDefault="00277CE0" w:rsidP="00B77298">
            <w:pPr>
              <w:keepNext/>
              <w:keepLines/>
              <w:spacing w:after="0"/>
              <w:jc w:val="center"/>
              <w:rPr>
                <w:rFonts w:ascii="Arial" w:eastAsia="MS Mincho" w:hAnsi="Arial"/>
                <w:sz w:val="18"/>
                <w:lang w:val="en-US" w:eastAsia="zh-CN"/>
              </w:rPr>
            </w:pPr>
          </w:p>
        </w:tc>
      </w:tr>
      <w:tr w:rsidR="00277CE0" w14:paraId="19F619C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F68CFA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62F331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6CF3F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BFC78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13575F77"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52A35A1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148581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F69226F"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F5AC4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27D9D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2BDCD9FC" w14:textId="77777777" w:rsidR="00277CE0" w:rsidRDefault="00277CE0" w:rsidP="00B77298">
            <w:pPr>
              <w:keepNext/>
              <w:keepLines/>
              <w:spacing w:after="0"/>
              <w:jc w:val="center"/>
              <w:rPr>
                <w:rFonts w:ascii="Arial" w:eastAsia="MS Mincho" w:hAnsi="Arial"/>
                <w:sz w:val="18"/>
                <w:lang w:val="en-US" w:eastAsia="zh-CN"/>
              </w:rPr>
            </w:pPr>
          </w:p>
        </w:tc>
      </w:tr>
      <w:tr w:rsidR="00277CE0" w14:paraId="15E571D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FC4BB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195B6F0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3BF4D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19F2F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78AE0F9"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7CAD774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E4E417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B316631"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12A2C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0C887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DDB99F0" w14:textId="77777777" w:rsidR="00277CE0" w:rsidRDefault="00277CE0" w:rsidP="00B77298">
            <w:pPr>
              <w:keepNext/>
              <w:keepLines/>
              <w:spacing w:after="0"/>
              <w:jc w:val="center"/>
              <w:rPr>
                <w:rFonts w:ascii="Arial" w:eastAsia="MS Mincho" w:hAnsi="Arial"/>
                <w:sz w:val="18"/>
                <w:lang w:val="en-US" w:eastAsia="zh-CN"/>
              </w:rPr>
            </w:pPr>
          </w:p>
        </w:tc>
      </w:tr>
      <w:tr w:rsidR="00277CE0" w14:paraId="65EF5274"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5C50E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3C8F63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F9AC0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D2EA4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4C72A9F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6150493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93B114C"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A134C53"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16403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E4C01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36AB3656" w14:textId="77777777" w:rsidR="00277CE0" w:rsidRDefault="00277CE0" w:rsidP="00B77298">
            <w:pPr>
              <w:keepNext/>
              <w:keepLines/>
              <w:spacing w:after="0"/>
              <w:jc w:val="center"/>
              <w:rPr>
                <w:rFonts w:ascii="Arial" w:eastAsia="MS Mincho" w:hAnsi="Arial"/>
                <w:sz w:val="18"/>
                <w:lang w:val="en-US" w:eastAsia="zh-CN"/>
              </w:rPr>
            </w:pPr>
          </w:p>
        </w:tc>
      </w:tr>
      <w:tr w:rsidR="00277CE0" w14:paraId="174B640A"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016E5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695F1F6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143DA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2BE40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5D77FB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065927F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249999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C970EE7"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A2378D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E0213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A67ACB3" w14:textId="77777777" w:rsidR="00277CE0" w:rsidRDefault="00277CE0" w:rsidP="00B77298">
            <w:pPr>
              <w:keepNext/>
              <w:keepLines/>
              <w:spacing w:after="0"/>
              <w:jc w:val="center"/>
              <w:rPr>
                <w:rFonts w:ascii="Arial" w:eastAsia="MS Mincho" w:hAnsi="Arial"/>
                <w:sz w:val="18"/>
                <w:lang w:val="en-US" w:eastAsia="zh-CN"/>
              </w:rPr>
            </w:pPr>
          </w:p>
        </w:tc>
      </w:tr>
      <w:tr w:rsidR="00277CE0" w14:paraId="1A196413"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55F1F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4D5692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D3EB5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C5E5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802AFA6"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3E66930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B20EE9D"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96EE257"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EDED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B3EC0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0725D01" w14:textId="77777777" w:rsidR="00277CE0" w:rsidRDefault="00277CE0" w:rsidP="00B77298">
            <w:pPr>
              <w:keepNext/>
              <w:keepLines/>
              <w:spacing w:after="0"/>
              <w:jc w:val="center"/>
              <w:rPr>
                <w:rFonts w:ascii="Arial" w:eastAsia="MS Mincho" w:hAnsi="Arial"/>
                <w:sz w:val="18"/>
                <w:lang w:val="en-US" w:eastAsia="zh-CN"/>
              </w:rPr>
            </w:pPr>
          </w:p>
        </w:tc>
      </w:tr>
      <w:tr w:rsidR="00277CE0" w14:paraId="4EB0611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0235F1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802E7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26D13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87960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15934AF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183FAA84"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5F8A7EE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F328CC6"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14F7E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B942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4B370174" w14:textId="77777777" w:rsidR="00277CE0" w:rsidRDefault="00277CE0" w:rsidP="00B77298">
            <w:pPr>
              <w:keepNext/>
              <w:keepLines/>
              <w:spacing w:after="0"/>
              <w:jc w:val="center"/>
              <w:rPr>
                <w:rFonts w:ascii="Arial" w:eastAsia="MS Mincho" w:hAnsi="Arial"/>
                <w:sz w:val="18"/>
                <w:lang w:val="en-US" w:eastAsia="zh-CN"/>
              </w:rPr>
            </w:pPr>
          </w:p>
        </w:tc>
      </w:tr>
      <w:tr w:rsidR="00277CE0" w14:paraId="35B38CE7"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5D7D4897" w14:textId="77777777" w:rsidR="00277CE0" w:rsidRDefault="00277CE0" w:rsidP="00B77298">
            <w:pPr>
              <w:keepNext/>
              <w:keepLines/>
              <w:spacing w:after="0"/>
              <w:jc w:val="center"/>
              <w:rPr>
                <w:rFonts w:ascii="Arial" w:hAnsi="Arial"/>
                <w:sz w:val="18"/>
              </w:rPr>
            </w:pPr>
            <w:r>
              <w:rPr>
                <w:rFonts w:ascii="Arial"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2A56C35D"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5D919F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B20CF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67A8117B"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11BE9286"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44313F00"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04ACEF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0F2F6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E6A63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283B4DF" w14:textId="77777777" w:rsidR="00277CE0" w:rsidRDefault="00277CE0" w:rsidP="00B77298">
            <w:pPr>
              <w:keepNext/>
              <w:keepLines/>
              <w:spacing w:after="0"/>
              <w:jc w:val="center"/>
              <w:rPr>
                <w:rFonts w:ascii="Arial" w:eastAsia="MS Mincho" w:hAnsi="Arial"/>
                <w:sz w:val="18"/>
                <w:lang w:val="en-US" w:eastAsia="zh-CN"/>
              </w:rPr>
            </w:pPr>
          </w:p>
        </w:tc>
      </w:tr>
      <w:tr w:rsidR="00277CE0" w14:paraId="6E9F3DC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5707EB68" w14:textId="77777777" w:rsidR="00277CE0" w:rsidRDefault="00277CE0" w:rsidP="00B77298">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65DEE59F"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31BF3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62272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A84AAF5"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070FDB8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E123E7B"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CF3D544"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14970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78BC1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7D5905B" w14:textId="77777777" w:rsidR="00277CE0" w:rsidRDefault="00277CE0" w:rsidP="00B77298">
            <w:pPr>
              <w:keepNext/>
              <w:keepLines/>
              <w:spacing w:after="0"/>
              <w:jc w:val="center"/>
              <w:rPr>
                <w:rFonts w:ascii="Arial" w:eastAsia="MS Mincho" w:hAnsi="Arial"/>
                <w:sz w:val="18"/>
                <w:lang w:val="en-US" w:eastAsia="zh-CN"/>
              </w:rPr>
            </w:pPr>
          </w:p>
        </w:tc>
      </w:tr>
      <w:tr w:rsidR="00277CE0" w14:paraId="2F2B08A5" w14:textId="77777777" w:rsidTr="00B77298">
        <w:trPr>
          <w:trHeight w:val="450"/>
          <w:jc w:val="center"/>
        </w:trPr>
        <w:tc>
          <w:tcPr>
            <w:tcW w:w="2436" w:type="dxa"/>
            <w:tcBorders>
              <w:left w:val="single" w:sz="4" w:space="0" w:color="auto"/>
              <w:bottom w:val="nil"/>
              <w:right w:val="single" w:sz="4" w:space="0" w:color="auto"/>
            </w:tcBorders>
            <w:vAlign w:val="center"/>
          </w:tcPr>
          <w:p w14:paraId="0664EC03" w14:textId="77777777" w:rsidR="00277CE0" w:rsidRDefault="00277CE0" w:rsidP="00B77298">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68BEE423" w14:textId="77777777" w:rsidR="00277CE0" w:rsidRDefault="00277CE0" w:rsidP="00B7729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E4303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BEF2D6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1AE84D7"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9804270"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0F761EF"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74C5F2"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3DAB0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7B6D0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B6B96AD" w14:textId="77777777" w:rsidR="00277CE0" w:rsidRDefault="00277CE0" w:rsidP="00B77298">
            <w:pPr>
              <w:keepNext/>
              <w:keepLines/>
              <w:spacing w:after="0"/>
              <w:jc w:val="center"/>
              <w:rPr>
                <w:rFonts w:ascii="Arial" w:eastAsia="MS Mincho" w:hAnsi="Arial"/>
                <w:sz w:val="18"/>
                <w:lang w:val="en-US" w:eastAsia="zh-CN"/>
              </w:rPr>
            </w:pPr>
          </w:p>
        </w:tc>
      </w:tr>
      <w:tr w:rsidR="00277CE0" w14:paraId="442A38C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4881A97D" w14:textId="77777777" w:rsidR="00277CE0" w:rsidRDefault="00277CE0" w:rsidP="00B77298">
            <w:pPr>
              <w:keepNext/>
              <w:keepLines/>
              <w:spacing w:after="0"/>
              <w:jc w:val="center"/>
              <w:rPr>
                <w:rFonts w:ascii="Arial" w:hAnsi="Arial"/>
                <w:sz w:val="18"/>
              </w:rPr>
            </w:pPr>
            <w:r>
              <w:rPr>
                <w:rFonts w:ascii="Arial"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31500258" w14:textId="77777777" w:rsidR="00277CE0" w:rsidRDefault="00277CE0" w:rsidP="00B7729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576AC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4D5F55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F30F4B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290B7EBC"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2D1DC3A"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7FA690C"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C9CD23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73A690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6DCA0A4" w14:textId="77777777" w:rsidR="00277CE0" w:rsidRDefault="00277CE0" w:rsidP="00B77298">
            <w:pPr>
              <w:keepNext/>
              <w:keepLines/>
              <w:spacing w:after="0"/>
              <w:jc w:val="center"/>
              <w:rPr>
                <w:rFonts w:ascii="Arial" w:eastAsia="MS Mincho" w:hAnsi="Arial"/>
                <w:sz w:val="18"/>
                <w:lang w:val="en-US" w:eastAsia="zh-CN"/>
              </w:rPr>
            </w:pPr>
          </w:p>
        </w:tc>
      </w:tr>
      <w:tr w:rsidR="00277CE0" w14:paraId="118EA96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3909ACE4" w14:textId="77777777" w:rsidR="00277CE0" w:rsidRDefault="00277CE0" w:rsidP="00B77298">
            <w:pPr>
              <w:keepNext/>
              <w:keepLines/>
              <w:spacing w:after="0"/>
              <w:jc w:val="center"/>
              <w:rPr>
                <w:rFonts w:ascii="Arial" w:hAnsi="Arial"/>
                <w:sz w:val="18"/>
              </w:rPr>
            </w:pPr>
            <w:r>
              <w:rPr>
                <w:rFonts w:ascii="Arial"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433A8251" w14:textId="77777777" w:rsidR="00277CE0" w:rsidRDefault="00277CE0" w:rsidP="00B7729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36A62E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063EBB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4573B67"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5542DBE4"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906674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5B40C57"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74A5C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1AD4B7A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D97025F" w14:textId="77777777" w:rsidR="00277CE0" w:rsidRDefault="00277CE0" w:rsidP="00B77298">
            <w:pPr>
              <w:keepNext/>
              <w:keepLines/>
              <w:spacing w:after="0"/>
              <w:jc w:val="center"/>
              <w:rPr>
                <w:rFonts w:ascii="Arial" w:eastAsia="MS Mincho" w:hAnsi="Arial"/>
                <w:sz w:val="18"/>
                <w:lang w:val="en-US" w:eastAsia="zh-CN"/>
              </w:rPr>
            </w:pPr>
          </w:p>
        </w:tc>
      </w:tr>
      <w:tr w:rsidR="00277CE0" w14:paraId="317ED9FC"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0FA8A88" w14:textId="77777777" w:rsidR="00277CE0" w:rsidRDefault="00277CE0" w:rsidP="00B77298">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26A12893" w14:textId="77777777" w:rsidR="00277CE0" w:rsidRDefault="00277CE0" w:rsidP="00B7729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0F9E46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60288B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A43436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9FA1566"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A7D582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5ABFEE6"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25EAD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541289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FBE1360" w14:textId="77777777" w:rsidR="00277CE0" w:rsidRDefault="00277CE0" w:rsidP="00B77298">
            <w:pPr>
              <w:keepNext/>
              <w:keepLines/>
              <w:spacing w:after="0"/>
              <w:jc w:val="center"/>
              <w:rPr>
                <w:rFonts w:ascii="Arial" w:eastAsia="MS Mincho" w:hAnsi="Arial"/>
                <w:sz w:val="18"/>
                <w:lang w:val="en-US" w:eastAsia="zh-CN"/>
              </w:rPr>
            </w:pPr>
          </w:p>
        </w:tc>
      </w:tr>
      <w:tr w:rsidR="00277CE0" w14:paraId="667DAEFB"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A13EDDB" w14:textId="77777777" w:rsidR="00277CE0" w:rsidRDefault="00277CE0" w:rsidP="00B77298">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3998B184" w14:textId="77777777" w:rsidR="00277CE0" w:rsidRDefault="00277CE0" w:rsidP="00B7729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31DEEF5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508FD28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88BCE7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2095D5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7EAED30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3E1EF49"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DA58B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2DB036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71DEC92" w14:textId="77777777" w:rsidR="00277CE0" w:rsidRDefault="00277CE0" w:rsidP="00B77298">
            <w:pPr>
              <w:keepNext/>
              <w:keepLines/>
              <w:spacing w:after="0"/>
              <w:jc w:val="center"/>
              <w:rPr>
                <w:rFonts w:ascii="Arial" w:eastAsia="MS Mincho" w:hAnsi="Arial"/>
                <w:sz w:val="18"/>
                <w:lang w:val="en-US" w:eastAsia="zh-CN"/>
              </w:rPr>
            </w:pPr>
          </w:p>
        </w:tc>
      </w:tr>
      <w:tr w:rsidR="00277CE0" w14:paraId="2584A71F"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6C4E3382" w14:textId="77777777" w:rsidR="00277CE0" w:rsidRDefault="00277CE0" w:rsidP="00B77298">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0F1AF3E5"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80B60C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78D4C5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2B5DA4D"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34480D3D"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D0C205C"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54249EF"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B1B07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6FBA3C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EC5C5F4" w14:textId="77777777" w:rsidR="00277CE0" w:rsidRDefault="00277CE0" w:rsidP="00B77298">
            <w:pPr>
              <w:keepNext/>
              <w:keepLines/>
              <w:spacing w:after="0"/>
              <w:jc w:val="center"/>
              <w:rPr>
                <w:rFonts w:ascii="Arial" w:eastAsia="MS Mincho" w:hAnsi="Arial"/>
                <w:sz w:val="18"/>
                <w:lang w:val="en-US" w:eastAsia="zh-CN"/>
              </w:rPr>
            </w:pPr>
          </w:p>
        </w:tc>
      </w:tr>
      <w:tr w:rsidR="00277CE0" w14:paraId="604B6BD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4B30B0B4" w14:textId="77777777" w:rsidR="00277CE0" w:rsidRDefault="00277CE0" w:rsidP="00B77298">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25F7D78A"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30147D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D0E7D9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FF40AB4"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233FE177"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4875DA45"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4372DD"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9A746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2A7097D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C7D0544" w14:textId="77777777" w:rsidR="00277CE0" w:rsidRDefault="00277CE0" w:rsidP="00B77298">
            <w:pPr>
              <w:keepNext/>
              <w:keepLines/>
              <w:spacing w:after="0"/>
              <w:jc w:val="center"/>
              <w:rPr>
                <w:rFonts w:ascii="Arial" w:eastAsia="MS Mincho" w:hAnsi="Arial"/>
                <w:sz w:val="18"/>
                <w:lang w:val="en-US" w:eastAsia="zh-CN"/>
              </w:rPr>
            </w:pPr>
          </w:p>
        </w:tc>
      </w:tr>
      <w:tr w:rsidR="00277CE0" w14:paraId="4E0EB505"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64B94AF3" w14:textId="77777777" w:rsidR="00277CE0" w:rsidRDefault="00277CE0" w:rsidP="00B77298">
            <w:pPr>
              <w:keepNext/>
              <w:keepLines/>
              <w:spacing w:after="0"/>
              <w:jc w:val="center"/>
              <w:rPr>
                <w:rFonts w:ascii="Arial" w:hAnsi="Arial"/>
                <w:sz w:val="18"/>
              </w:rPr>
            </w:pPr>
            <w:r>
              <w:rPr>
                <w:rFonts w:ascii="Arial"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337D3960"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660EDD5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34DEE5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FBCEE4C"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3482C1B8"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54371BC"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76F08DF"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9B429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F99BF5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84E0782" w14:textId="77777777" w:rsidR="00277CE0" w:rsidRDefault="00277CE0" w:rsidP="00B77298">
            <w:pPr>
              <w:keepNext/>
              <w:keepLines/>
              <w:spacing w:after="0"/>
              <w:jc w:val="center"/>
              <w:rPr>
                <w:rFonts w:ascii="Arial" w:eastAsia="MS Mincho" w:hAnsi="Arial"/>
                <w:sz w:val="18"/>
                <w:lang w:val="en-US" w:eastAsia="zh-CN"/>
              </w:rPr>
            </w:pPr>
          </w:p>
        </w:tc>
      </w:tr>
      <w:tr w:rsidR="00277CE0" w14:paraId="5FA9BB5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174E923A" w14:textId="77777777" w:rsidR="00277CE0" w:rsidRDefault="00277CE0" w:rsidP="00B77298">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3C4C8181"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5E1101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D7F5B2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9D807A3"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19CA7CD1"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0D853BF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B597AFF"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2D058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DDD855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6508350" w14:textId="77777777" w:rsidR="00277CE0" w:rsidRDefault="00277CE0" w:rsidP="00B77298">
            <w:pPr>
              <w:keepNext/>
              <w:keepLines/>
              <w:spacing w:after="0"/>
              <w:jc w:val="center"/>
              <w:rPr>
                <w:rFonts w:ascii="Arial" w:eastAsia="MS Mincho" w:hAnsi="Arial"/>
                <w:sz w:val="18"/>
                <w:lang w:val="en-US" w:eastAsia="zh-CN"/>
              </w:rPr>
            </w:pPr>
          </w:p>
        </w:tc>
      </w:tr>
      <w:tr w:rsidR="00277CE0" w14:paraId="040D924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8230EDC" w14:textId="77777777" w:rsidR="00277CE0" w:rsidRDefault="00277CE0" w:rsidP="00B77298">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43FDB27D" w14:textId="77777777" w:rsidR="00277CE0" w:rsidRDefault="00277CE0" w:rsidP="00B7729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76B531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03763B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7F95A65"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A165909"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17B1B9D6"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8330CE1"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81C7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2DB599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409E155" w14:textId="77777777" w:rsidR="00277CE0" w:rsidRDefault="00277CE0" w:rsidP="00B77298">
            <w:pPr>
              <w:keepNext/>
              <w:keepLines/>
              <w:spacing w:after="0"/>
              <w:jc w:val="center"/>
              <w:rPr>
                <w:rFonts w:ascii="Arial" w:eastAsia="MS Mincho" w:hAnsi="Arial"/>
                <w:sz w:val="18"/>
                <w:lang w:val="en-US" w:eastAsia="zh-CN"/>
              </w:rPr>
            </w:pPr>
          </w:p>
        </w:tc>
      </w:tr>
      <w:tr w:rsidR="00277CE0" w14:paraId="50051C54"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4662B956" w14:textId="77777777" w:rsidR="00277CE0" w:rsidRDefault="00277CE0" w:rsidP="00B77298">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546CF6E0" w14:textId="77777777" w:rsidR="00277CE0" w:rsidRDefault="00277CE0" w:rsidP="00B7729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347D9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65D995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FD16B0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4513122C"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F1CA25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88D1663"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7A096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6C3315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0948B34C" w14:textId="77777777" w:rsidR="00277CE0" w:rsidRDefault="00277CE0" w:rsidP="00B77298">
            <w:pPr>
              <w:keepNext/>
              <w:keepLines/>
              <w:spacing w:after="0"/>
              <w:jc w:val="center"/>
              <w:rPr>
                <w:rFonts w:ascii="Arial" w:eastAsia="MS Mincho" w:hAnsi="Arial"/>
                <w:sz w:val="18"/>
                <w:lang w:val="en-US" w:eastAsia="zh-CN"/>
              </w:rPr>
            </w:pPr>
          </w:p>
        </w:tc>
      </w:tr>
      <w:tr w:rsidR="00277CE0" w14:paraId="2AAD7FE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7ACF83B" w14:textId="77777777" w:rsidR="00277CE0" w:rsidRDefault="00277CE0" w:rsidP="00B77298">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11BBA589"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6CA31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5E4F4F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B97693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155ADF9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5D10E86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AFD02A"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FD1CF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1F2263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551273C" w14:textId="77777777" w:rsidR="00277CE0" w:rsidRDefault="00277CE0" w:rsidP="00B77298">
            <w:pPr>
              <w:keepNext/>
              <w:keepLines/>
              <w:spacing w:after="0"/>
              <w:jc w:val="center"/>
              <w:rPr>
                <w:rFonts w:ascii="Arial" w:eastAsia="MS Mincho" w:hAnsi="Arial"/>
                <w:sz w:val="18"/>
                <w:lang w:val="en-US" w:eastAsia="zh-CN"/>
              </w:rPr>
            </w:pPr>
          </w:p>
        </w:tc>
      </w:tr>
      <w:tr w:rsidR="00277CE0" w14:paraId="749A7206"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5A3FB569" w14:textId="77777777" w:rsidR="00277CE0" w:rsidRDefault="00277CE0" w:rsidP="00B77298">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591F6106"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3DA01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D87521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B64C9B1"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BFB007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4155181"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0E4AF7C"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02CF7E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82FE45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0579BA6" w14:textId="77777777" w:rsidR="00277CE0" w:rsidRDefault="00277CE0" w:rsidP="00B77298">
            <w:pPr>
              <w:keepNext/>
              <w:keepLines/>
              <w:spacing w:after="0"/>
              <w:jc w:val="center"/>
              <w:rPr>
                <w:rFonts w:ascii="Arial" w:eastAsia="MS Mincho" w:hAnsi="Arial"/>
                <w:sz w:val="18"/>
                <w:lang w:val="en-US" w:eastAsia="zh-CN"/>
              </w:rPr>
            </w:pPr>
          </w:p>
        </w:tc>
      </w:tr>
      <w:tr w:rsidR="00277CE0" w14:paraId="42D899AE"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674D311D" w14:textId="77777777" w:rsidR="00277CE0" w:rsidRDefault="00277CE0" w:rsidP="00B77298">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176210C3"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829B9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3BFE5E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3E2E784"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40C5D2A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0A8C832D"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B911C74"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8FD76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EB5A0E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8EA54D9" w14:textId="77777777" w:rsidR="00277CE0" w:rsidRDefault="00277CE0" w:rsidP="00B77298">
            <w:pPr>
              <w:keepNext/>
              <w:keepLines/>
              <w:spacing w:after="0"/>
              <w:jc w:val="center"/>
              <w:rPr>
                <w:rFonts w:ascii="Arial" w:eastAsia="MS Mincho" w:hAnsi="Arial"/>
                <w:sz w:val="18"/>
                <w:lang w:val="en-US" w:eastAsia="zh-CN"/>
              </w:rPr>
            </w:pPr>
          </w:p>
        </w:tc>
      </w:tr>
      <w:tr w:rsidR="00277CE0" w:rsidRPr="006C738A" w14:paraId="5093D27E"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02E8DD6"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1503FD52"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519FD9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121968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0985F7B"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5AC696B2"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FEF953"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DAFBEEB"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A3C081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0E9E6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27E0165C"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4DA06202"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F900B40"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240C4EE6"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73B8D5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A94C5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3E39A3A"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1CF0138D"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DCD6BF"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F272611"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EC3B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0AE027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EA0E14D"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4CA6613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12AD420"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2318A98B"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42CEBC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A5DE03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E6ED321"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6FC16469"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EC7F15"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CD40505"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CD17A1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45A623"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7A03683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67D71CBB"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93601F5"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57F610E9"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F38C9E"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66584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0563FB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B64974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761630"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73E0AA0"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22A782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4FB2A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668585A2"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7CA7C011"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D0D640D"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15C422F6"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07E01D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D19AA7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CAC64E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6FEF905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803766"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3DA1B33"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152308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91C329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9CE71C6"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287DF72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4826560"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2977FE33"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5FBAB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8A4C8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EA5C4DC"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650AA2C"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37F54BC"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6E2614D"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5BB98DE"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E46AF2"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2DE787C7"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0E2A6F9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9D1B65"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4930E17C"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3472C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76F49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A9340D1"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5C6600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D07A948"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9F5F62F"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F270C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DD0D9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115FDDA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0193569C"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65EADA8"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3938D9F4"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50E29E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B6A489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77012F0"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6DB308C6"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C6E54D9"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B9C8D2"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5A0A4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A4909E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1F0DC108"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5A0FB6AC"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8648EF7"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14CD571A"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4932AD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CDFE60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489806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7E796C4A"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DFDACC"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1D996AE"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376717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1ECD84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631C5AE"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2946DA4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33C490C"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0ACB1612"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C1A79A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EBA79C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2DD926B"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10B1600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E30B39B"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D6704AB"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42AF94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FA9D482"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14A768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566281C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BD9740"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2760609F"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677CA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8267BD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769F180"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2D5656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19BE09"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29C13B9"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AD596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D4AA86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042BE3F8"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630E6DA9"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FA0F99C"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0D94CEE9"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0D2703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2821A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2A019E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5CC2E71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B91D5D2"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4C4A291"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69D873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5A24F3"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5148466F"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70E3A9E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C28443C"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6FCE7455"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E51C61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229E2F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BF3BE99"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06ED223B"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8FA0E35"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BFFFADE"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647FAE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714B1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1F5B26D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767FFFCA"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246E00A"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040DB8BA"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D7469E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6105EF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D1840F0"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428BE6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84E8F6"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0E9F385"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A2FFA1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9A878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6C4EC000"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59704C99"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A1D5FBE"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63EECC32"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B1C81A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FA6447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89EA6C2"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3F06AFD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437678B"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C8C10CC"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46D18A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857C7DD"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4A9B332A"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21AABE6E"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E94C649"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2C87D00A"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144CA4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711CE6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1291F84"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40D03B1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E5853A3"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D8D52BF"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1AC1FE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35086B8"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034D1FF9"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040AD37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F77E4EF"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05966DCF"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6FF4E8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7470F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7D1E074B"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5933E7F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E5F4297"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78A63D7"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324DF6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89C853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7B01575"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04C0E37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757E7D8"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42662AE0"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87B24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D05FD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08FA48A0"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6814EB2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6E30EB0"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B77A8F"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CE5AD4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2350A81"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57E0D9EB"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2E50EDB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58E2EC2"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3AA4780F"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29E980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93B812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AD5FCD2"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69338CE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1BC4ED5"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0293AE9"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8C5EE7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C59FB56"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330BDD3F"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17C3A781"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9B18402"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2A2237DD"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DC5EBE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CF8F0B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5375BA5"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1C7D0145"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FDBC2E"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C291304"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ECB664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C1FAC4D"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621DF36"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2CBC4E85"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2A68811"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49BE990A"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001FC9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742E851"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CD75A9F"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5C6F3AF0"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F1D061A"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77FFFB8"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481FB6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995814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378DF7FB"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07171D3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234F277"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34467A93"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ED92DD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CC0AC82"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46A6C66D"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3EF1BEB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C883C0"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3731C23"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0B5E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928E108"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004DACFB"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6485C1C4"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B2E3D23"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17EC5410"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061B65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F9C065D"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FACD575"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1DE5427D"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A677B5A"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F43543"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9AC381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EF86DE"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5615D04F"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5EC049F0"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347C70"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1B96DC63"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59173A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0E44D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6734239"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30DF9985"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1E17619"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17C64DE"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C364C9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A247885"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4306D57"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16963555" w14:textId="77777777" w:rsidTr="00B77298">
        <w:trPr>
          <w:trHeight w:val="150"/>
          <w:jc w:val="center"/>
        </w:trPr>
        <w:tc>
          <w:tcPr>
            <w:tcW w:w="2529" w:type="dxa"/>
            <w:gridSpan w:val="2"/>
            <w:vMerge w:val="restart"/>
            <w:tcBorders>
              <w:left w:val="single" w:sz="4" w:space="0" w:color="auto"/>
              <w:right w:val="single" w:sz="4" w:space="0" w:color="auto"/>
            </w:tcBorders>
          </w:tcPr>
          <w:p w14:paraId="0D1140E9" w14:textId="77777777" w:rsidR="00277CE0" w:rsidRPr="006C738A" w:rsidRDefault="00277CE0" w:rsidP="00B77298">
            <w:pPr>
              <w:pStyle w:val="TAC"/>
            </w:pPr>
            <w:r>
              <w:t>CA_n48A-n263A</w:t>
            </w:r>
          </w:p>
          <w:p w14:paraId="69F3E9F5" w14:textId="77777777" w:rsidR="00277CE0" w:rsidRPr="006C738A" w:rsidRDefault="00277CE0" w:rsidP="00B77298">
            <w:pPr>
              <w:pStyle w:val="TAC"/>
            </w:pPr>
          </w:p>
        </w:tc>
        <w:tc>
          <w:tcPr>
            <w:tcW w:w="2451" w:type="dxa"/>
            <w:vMerge w:val="restart"/>
            <w:tcBorders>
              <w:left w:val="single" w:sz="4" w:space="0" w:color="auto"/>
              <w:right w:val="single" w:sz="4" w:space="0" w:color="auto"/>
            </w:tcBorders>
          </w:tcPr>
          <w:p w14:paraId="4D63488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4E130E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E1F4A3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11700B76"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p w14:paraId="127466B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7F4B3D5" w14:textId="77777777" w:rsidTr="00B77298">
        <w:trPr>
          <w:trHeight w:val="150"/>
          <w:jc w:val="center"/>
        </w:trPr>
        <w:tc>
          <w:tcPr>
            <w:tcW w:w="2529" w:type="dxa"/>
            <w:gridSpan w:val="2"/>
            <w:vMerge/>
            <w:tcBorders>
              <w:left w:val="single" w:sz="4" w:space="0" w:color="auto"/>
              <w:right w:val="single" w:sz="4" w:space="0" w:color="auto"/>
            </w:tcBorders>
          </w:tcPr>
          <w:p w14:paraId="1B88BB19"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77E70E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8BEC21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92984B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8D6151C"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B3D34CF" w14:textId="77777777" w:rsidTr="00B77298">
        <w:trPr>
          <w:trHeight w:val="150"/>
          <w:jc w:val="center"/>
        </w:trPr>
        <w:tc>
          <w:tcPr>
            <w:tcW w:w="2529" w:type="dxa"/>
            <w:gridSpan w:val="2"/>
            <w:vMerge w:val="restart"/>
            <w:tcBorders>
              <w:left w:val="single" w:sz="4" w:space="0" w:color="auto"/>
              <w:right w:val="single" w:sz="4" w:space="0" w:color="auto"/>
            </w:tcBorders>
          </w:tcPr>
          <w:p w14:paraId="71A3B1FE" w14:textId="77777777" w:rsidR="00277CE0" w:rsidRPr="006C738A" w:rsidRDefault="00277CE0" w:rsidP="00B77298">
            <w:pPr>
              <w:pStyle w:val="TAC"/>
            </w:pPr>
            <w:r>
              <w:t>CA_n48A-n263G</w:t>
            </w:r>
          </w:p>
          <w:p w14:paraId="2FF03F48" w14:textId="77777777" w:rsidR="00277CE0" w:rsidRPr="006C738A" w:rsidRDefault="00277CE0" w:rsidP="00B77298">
            <w:pPr>
              <w:pStyle w:val="TAC"/>
            </w:pPr>
          </w:p>
        </w:tc>
        <w:tc>
          <w:tcPr>
            <w:tcW w:w="2451" w:type="dxa"/>
            <w:vMerge w:val="restart"/>
            <w:tcBorders>
              <w:left w:val="single" w:sz="4" w:space="0" w:color="auto"/>
              <w:right w:val="single" w:sz="4" w:space="0" w:color="auto"/>
            </w:tcBorders>
          </w:tcPr>
          <w:p w14:paraId="2EB8771D"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5BE51B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1521D4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639ABAB"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p w14:paraId="4D7BA38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1ECC19E" w14:textId="77777777" w:rsidTr="00B77298">
        <w:trPr>
          <w:trHeight w:val="150"/>
          <w:jc w:val="center"/>
        </w:trPr>
        <w:tc>
          <w:tcPr>
            <w:tcW w:w="2529" w:type="dxa"/>
            <w:gridSpan w:val="2"/>
            <w:vMerge/>
            <w:tcBorders>
              <w:left w:val="single" w:sz="4" w:space="0" w:color="auto"/>
              <w:right w:val="single" w:sz="4" w:space="0" w:color="auto"/>
            </w:tcBorders>
          </w:tcPr>
          <w:p w14:paraId="161F969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4E194FE"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D1DC88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AA4128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7368AE1F"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8EDB777" w14:textId="77777777" w:rsidTr="00B77298">
        <w:trPr>
          <w:trHeight w:val="150"/>
          <w:jc w:val="center"/>
        </w:trPr>
        <w:tc>
          <w:tcPr>
            <w:tcW w:w="2529" w:type="dxa"/>
            <w:gridSpan w:val="2"/>
            <w:vMerge w:val="restart"/>
            <w:tcBorders>
              <w:left w:val="single" w:sz="4" w:space="0" w:color="auto"/>
              <w:right w:val="single" w:sz="4" w:space="0" w:color="auto"/>
            </w:tcBorders>
          </w:tcPr>
          <w:p w14:paraId="42CC82AB" w14:textId="77777777" w:rsidR="00277CE0" w:rsidRPr="006C738A" w:rsidRDefault="00277CE0" w:rsidP="00B77298">
            <w:pPr>
              <w:pStyle w:val="TAC"/>
            </w:pPr>
            <w:r>
              <w:t>CA_n48A-n263H</w:t>
            </w:r>
          </w:p>
        </w:tc>
        <w:tc>
          <w:tcPr>
            <w:tcW w:w="2451" w:type="dxa"/>
            <w:vMerge w:val="restart"/>
            <w:tcBorders>
              <w:left w:val="single" w:sz="4" w:space="0" w:color="auto"/>
              <w:right w:val="single" w:sz="4" w:space="0" w:color="auto"/>
            </w:tcBorders>
          </w:tcPr>
          <w:p w14:paraId="3ABDC3C5"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0C3AC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936BDF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4220A30"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3175FF62" w14:textId="77777777" w:rsidTr="00B77298">
        <w:trPr>
          <w:trHeight w:val="150"/>
          <w:jc w:val="center"/>
        </w:trPr>
        <w:tc>
          <w:tcPr>
            <w:tcW w:w="2529" w:type="dxa"/>
            <w:gridSpan w:val="2"/>
            <w:vMerge/>
            <w:tcBorders>
              <w:left w:val="single" w:sz="4" w:space="0" w:color="auto"/>
              <w:right w:val="single" w:sz="4" w:space="0" w:color="auto"/>
            </w:tcBorders>
          </w:tcPr>
          <w:p w14:paraId="02A43CE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1C045B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840B19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4E8D7E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53B06741"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24E7EFB" w14:textId="77777777" w:rsidTr="00B77298">
        <w:trPr>
          <w:trHeight w:val="150"/>
          <w:jc w:val="center"/>
        </w:trPr>
        <w:tc>
          <w:tcPr>
            <w:tcW w:w="2529" w:type="dxa"/>
            <w:gridSpan w:val="2"/>
            <w:vMerge w:val="restart"/>
            <w:tcBorders>
              <w:left w:val="single" w:sz="4" w:space="0" w:color="auto"/>
              <w:right w:val="single" w:sz="4" w:space="0" w:color="auto"/>
            </w:tcBorders>
          </w:tcPr>
          <w:p w14:paraId="16D3131E" w14:textId="77777777" w:rsidR="00277CE0" w:rsidRPr="006C738A" w:rsidRDefault="00277CE0" w:rsidP="00B77298">
            <w:pPr>
              <w:pStyle w:val="TAC"/>
            </w:pPr>
            <w:r>
              <w:t>CA_n48A-n263I</w:t>
            </w:r>
          </w:p>
        </w:tc>
        <w:tc>
          <w:tcPr>
            <w:tcW w:w="2451" w:type="dxa"/>
            <w:vMerge w:val="restart"/>
            <w:tcBorders>
              <w:left w:val="single" w:sz="4" w:space="0" w:color="auto"/>
              <w:right w:val="single" w:sz="4" w:space="0" w:color="auto"/>
            </w:tcBorders>
          </w:tcPr>
          <w:p w14:paraId="3A91286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DC90F8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5667D4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57E0B361"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2BB2CF09" w14:textId="77777777" w:rsidTr="00B77298">
        <w:trPr>
          <w:trHeight w:val="150"/>
          <w:jc w:val="center"/>
        </w:trPr>
        <w:tc>
          <w:tcPr>
            <w:tcW w:w="2529" w:type="dxa"/>
            <w:gridSpan w:val="2"/>
            <w:vMerge/>
            <w:tcBorders>
              <w:left w:val="single" w:sz="4" w:space="0" w:color="auto"/>
              <w:right w:val="single" w:sz="4" w:space="0" w:color="auto"/>
            </w:tcBorders>
          </w:tcPr>
          <w:p w14:paraId="786A4EDA"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160021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B3C568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4D1ACFA"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0AE5C49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3DAEA50" w14:textId="77777777" w:rsidTr="00B77298">
        <w:trPr>
          <w:trHeight w:val="150"/>
          <w:jc w:val="center"/>
        </w:trPr>
        <w:tc>
          <w:tcPr>
            <w:tcW w:w="2529" w:type="dxa"/>
            <w:gridSpan w:val="2"/>
            <w:vMerge w:val="restart"/>
            <w:tcBorders>
              <w:left w:val="single" w:sz="4" w:space="0" w:color="auto"/>
              <w:right w:val="single" w:sz="4" w:space="0" w:color="auto"/>
            </w:tcBorders>
          </w:tcPr>
          <w:p w14:paraId="05BD5661" w14:textId="77777777" w:rsidR="00277CE0" w:rsidRPr="006C738A" w:rsidRDefault="00277CE0" w:rsidP="00B77298">
            <w:pPr>
              <w:pStyle w:val="TAC"/>
            </w:pPr>
            <w:r>
              <w:t>CA_n48A-n263J</w:t>
            </w:r>
          </w:p>
        </w:tc>
        <w:tc>
          <w:tcPr>
            <w:tcW w:w="2451" w:type="dxa"/>
            <w:vMerge w:val="restart"/>
            <w:tcBorders>
              <w:left w:val="single" w:sz="4" w:space="0" w:color="auto"/>
              <w:right w:val="single" w:sz="4" w:space="0" w:color="auto"/>
            </w:tcBorders>
          </w:tcPr>
          <w:p w14:paraId="4BA76D0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10D87D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204F9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5994439"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1BE30E9F" w14:textId="77777777" w:rsidTr="00B77298">
        <w:trPr>
          <w:trHeight w:val="150"/>
          <w:jc w:val="center"/>
        </w:trPr>
        <w:tc>
          <w:tcPr>
            <w:tcW w:w="2529" w:type="dxa"/>
            <w:gridSpan w:val="2"/>
            <w:vMerge/>
            <w:tcBorders>
              <w:left w:val="single" w:sz="4" w:space="0" w:color="auto"/>
              <w:right w:val="single" w:sz="4" w:space="0" w:color="auto"/>
            </w:tcBorders>
          </w:tcPr>
          <w:p w14:paraId="605BF45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42B8F84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D18C93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AEC9A5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1E93D5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6484457" w14:textId="77777777" w:rsidTr="00B77298">
        <w:trPr>
          <w:trHeight w:val="150"/>
          <w:jc w:val="center"/>
        </w:trPr>
        <w:tc>
          <w:tcPr>
            <w:tcW w:w="2529" w:type="dxa"/>
            <w:gridSpan w:val="2"/>
            <w:vMerge w:val="restart"/>
            <w:tcBorders>
              <w:left w:val="single" w:sz="4" w:space="0" w:color="auto"/>
              <w:right w:val="single" w:sz="4" w:space="0" w:color="auto"/>
            </w:tcBorders>
          </w:tcPr>
          <w:p w14:paraId="70B49F55" w14:textId="77777777" w:rsidR="00277CE0" w:rsidRPr="006C738A" w:rsidRDefault="00277CE0" w:rsidP="00B77298">
            <w:pPr>
              <w:pStyle w:val="TAC"/>
            </w:pPr>
            <w:r>
              <w:t>CA_n48A-n263K</w:t>
            </w:r>
          </w:p>
        </w:tc>
        <w:tc>
          <w:tcPr>
            <w:tcW w:w="2451" w:type="dxa"/>
            <w:vMerge w:val="restart"/>
            <w:tcBorders>
              <w:left w:val="single" w:sz="4" w:space="0" w:color="auto"/>
              <w:right w:val="single" w:sz="4" w:space="0" w:color="auto"/>
            </w:tcBorders>
          </w:tcPr>
          <w:p w14:paraId="5C517B36"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3CF09FD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6317B3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3509A9C"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16C55F0" w14:textId="77777777" w:rsidTr="00B77298">
        <w:trPr>
          <w:trHeight w:val="150"/>
          <w:jc w:val="center"/>
        </w:trPr>
        <w:tc>
          <w:tcPr>
            <w:tcW w:w="2529" w:type="dxa"/>
            <w:gridSpan w:val="2"/>
            <w:vMerge/>
            <w:tcBorders>
              <w:left w:val="single" w:sz="4" w:space="0" w:color="auto"/>
              <w:right w:val="single" w:sz="4" w:space="0" w:color="auto"/>
            </w:tcBorders>
          </w:tcPr>
          <w:p w14:paraId="3D72862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D90BFF5"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52112A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0D4E22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1F43A4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6E0B822" w14:textId="77777777" w:rsidTr="00B77298">
        <w:trPr>
          <w:trHeight w:val="150"/>
          <w:jc w:val="center"/>
        </w:trPr>
        <w:tc>
          <w:tcPr>
            <w:tcW w:w="2529" w:type="dxa"/>
            <w:gridSpan w:val="2"/>
            <w:vMerge w:val="restart"/>
            <w:tcBorders>
              <w:left w:val="single" w:sz="4" w:space="0" w:color="auto"/>
              <w:right w:val="single" w:sz="4" w:space="0" w:color="auto"/>
            </w:tcBorders>
          </w:tcPr>
          <w:p w14:paraId="4429AF1B" w14:textId="77777777" w:rsidR="00277CE0" w:rsidRPr="006C738A" w:rsidRDefault="00277CE0" w:rsidP="00B77298">
            <w:pPr>
              <w:pStyle w:val="TAC"/>
            </w:pPr>
            <w:r>
              <w:t>CA_n48A-n263L</w:t>
            </w:r>
          </w:p>
        </w:tc>
        <w:tc>
          <w:tcPr>
            <w:tcW w:w="2451" w:type="dxa"/>
            <w:vMerge w:val="restart"/>
            <w:tcBorders>
              <w:left w:val="single" w:sz="4" w:space="0" w:color="auto"/>
              <w:right w:val="single" w:sz="4" w:space="0" w:color="auto"/>
            </w:tcBorders>
          </w:tcPr>
          <w:p w14:paraId="0E2F6D43"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4C7F5DA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D37F5D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76DEA805"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0F901B24" w14:textId="77777777" w:rsidTr="00B77298">
        <w:trPr>
          <w:trHeight w:val="150"/>
          <w:jc w:val="center"/>
        </w:trPr>
        <w:tc>
          <w:tcPr>
            <w:tcW w:w="2529" w:type="dxa"/>
            <w:gridSpan w:val="2"/>
            <w:vMerge/>
            <w:tcBorders>
              <w:left w:val="single" w:sz="4" w:space="0" w:color="auto"/>
              <w:right w:val="single" w:sz="4" w:space="0" w:color="auto"/>
            </w:tcBorders>
          </w:tcPr>
          <w:p w14:paraId="0604D4F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26B78DB"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0080A9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F8B93C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8B053EB"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F2F2998" w14:textId="77777777" w:rsidTr="00B77298">
        <w:trPr>
          <w:trHeight w:val="287"/>
          <w:jc w:val="center"/>
        </w:trPr>
        <w:tc>
          <w:tcPr>
            <w:tcW w:w="2529" w:type="dxa"/>
            <w:gridSpan w:val="2"/>
            <w:vMerge w:val="restart"/>
            <w:tcBorders>
              <w:left w:val="single" w:sz="4" w:space="0" w:color="auto"/>
              <w:right w:val="single" w:sz="4" w:space="0" w:color="auto"/>
            </w:tcBorders>
          </w:tcPr>
          <w:p w14:paraId="266DF378" w14:textId="77777777" w:rsidR="00277CE0" w:rsidRPr="006C738A" w:rsidRDefault="00277CE0" w:rsidP="00B77298">
            <w:pPr>
              <w:pStyle w:val="TAC"/>
            </w:pPr>
            <w:r>
              <w:t>CA_n48A-n263M</w:t>
            </w:r>
          </w:p>
        </w:tc>
        <w:tc>
          <w:tcPr>
            <w:tcW w:w="2451" w:type="dxa"/>
            <w:vMerge w:val="restart"/>
            <w:tcBorders>
              <w:left w:val="single" w:sz="4" w:space="0" w:color="auto"/>
              <w:right w:val="single" w:sz="4" w:space="0" w:color="auto"/>
            </w:tcBorders>
          </w:tcPr>
          <w:p w14:paraId="63220FB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CC0F5F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1A9819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5EDE3F4C"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E8B3301" w14:textId="77777777" w:rsidTr="00B77298">
        <w:trPr>
          <w:trHeight w:val="150"/>
          <w:jc w:val="center"/>
        </w:trPr>
        <w:tc>
          <w:tcPr>
            <w:tcW w:w="2529" w:type="dxa"/>
            <w:gridSpan w:val="2"/>
            <w:vMerge/>
            <w:tcBorders>
              <w:left w:val="single" w:sz="4" w:space="0" w:color="auto"/>
              <w:right w:val="single" w:sz="4" w:space="0" w:color="auto"/>
            </w:tcBorders>
          </w:tcPr>
          <w:p w14:paraId="1F5B692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0DD310B"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0AF37D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CFEA3A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3FD80D8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2E6ADF2" w14:textId="77777777" w:rsidTr="00B77298">
        <w:trPr>
          <w:trHeight w:val="150"/>
          <w:jc w:val="center"/>
        </w:trPr>
        <w:tc>
          <w:tcPr>
            <w:tcW w:w="2529" w:type="dxa"/>
            <w:gridSpan w:val="2"/>
            <w:vMerge w:val="restart"/>
            <w:tcBorders>
              <w:left w:val="single" w:sz="4" w:space="0" w:color="auto"/>
              <w:right w:val="single" w:sz="4" w:space="0" w:color="auto"/>
            </w:tcBorders>
          </w:tcPr>
          <w:p w14:paraId="1D309418" w14:textId="77777777" w:rsidR="00277CE0" w:rsidRPr="006C738A" w:rsidRDefault="00277CE0" w:rsidP="00B77298">
            <w:pPr>
              <w:pStyle w:val="TAC"/>
            </w:pPr>
            <w:r>
              <w:t>CA_n48(2A)-n263A</w:t>
            </w:r>
          </w:p>
        </w:tc>
        <w:tc>
          <w:tcPr>
            <w:tcW w:w="2451" w:type="dxa"/>
            <w:vMerge w:val="restart"/>
            <w:tcBorders>
              <w:left w:val="single" w:sz="4" w:space="0" w:color="auto"/>
              <w:right w:val="single" w:sz="4" w:space="0" w:color="auto"/>
            </w:tcBorders>
          </w:tcPr>
          <w:p w14:paraId="6BAE115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FDB3DE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8E2629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FEC2F7D"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0076823D" w14:textId="77777777" w:rsidTr="00B77298">
        <w:trPr>
          <w:trHeight w:val="150"/>
          <w:jc w:val="center"/>
        </w:trPr>
        <w:tc>
          <w:tcPr>
            <w:tcW w:w="2529" w:type="dxa"/>
            <w:gridSpan w:val="2"/>
            <w:vMerge/>
            <w:tcBorders>
              <w:left w:val="single" w:sz="4" w:space="0" w:color="auto"/>
              <w:right w:val="single" w:sz="4" w:space="0" w:color="auto"/>
            </w:tcBorders>
          </w:tcPr>
          <w:p w14:paraId="56ABE718"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BCD56D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F88544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C155AF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A50952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28A4F03" w14:textId="77777777" w:rsidTr="00B77298">
        <w:trPr>
          <w:trHeight w:val="431"/>
          <w:jc w:val="center"/>
        </w:trPr>
        <w:tc>
          <w:tcPr>
            <w:tcW w:w="2529" w:type="dxa"/>
            <w:gridSpan w:val="2"/>
            <w:vMerge w:val="restart"/>
            <w:tcBorders>
              <w:left w:val="single" w:sz="4" w:space="0" w:color="auto"/>
              <w:right w:val="single" w:sz="4" w:space="0" w:color="auto"/>
            </w:tcBorders>
          </w:tcPr>
          <w:p w14:paraId="5D6F10E3" w14:textId="77777777" w:rsidR="00277CE0" w:rsidRPr="006C738A" w:rsidRDefault="00277CE0" w:rsidP="00B77298">
            <w:pPr>
              <w:pStyle w:val="TAC"/>
            </w:pPr>
            <w:r>
              <w:t>CA_n48(2A)-n263G</w:t>
            </w:r>
          </w:p>
        </w:tc>
        <w:tc>
          <w:tcPr>
            <w:tcW w:w="2451" w:type="dxa"/>
            <w:vMerge w:val="restart"/>
            <w:tcBorders>
              <w:left w:val="single" w:sz="4" w:space="0" w:color="auto"/>
              <w:right w:val="single" w:sz="4" w:space="0" w:color="auto"/>
            </w:tcBorders>
          </w:tcPr>
          <w:p w14:paraId="08E7AD2F"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AEBA56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D3595F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0BC7295B"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433FF85" w14:textId="77777777" w:rsidTr="00B77298">
        <w:trPr>
          <w:trHeight w:val="150"/>
          <w:jc w:val="center"/>
        </w:trPr>
        <w:tc>
          <w:tcPr>
            <w:tcW w:w="2529" w:type="dxa"/>
            <w:gridSpan w:val="2"/>
            <w:vMerge/>
            <w:tcBorders>
              <w:left w:val="single" w:sz="4" w:space="0" w:color="auto"/>
              <w:right w:val="single" w:sz="4" w:space="0" w:color="auto"/>
            </w:tcBorders>
          </w:tcPr>
          <w:p w14:paraId="3F0626D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A0BFC29"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8D5A1B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6AA984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9A042EB"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86CE86D" w14:textId="77777777" w:rsidTr="00B77298">
        <w:trPr>
          <w:trHeight w:val="150"/>
          <w:jc w:val="center"/>
        </w:trPr>
        <w:tc>
          <w:tcPr>
            <w:tcW w:w="2529" w:type="dxa"/>
            <w:gridSpan w:val="2"/>
            <w:vMerge w:val="restart"/>
            <w:tcBorders>
              <w:left w:val="single" w:sz="4" w:space="0" w:color="auto"/>
              <w:right w:val="single" w:sz="4" w:space="0" w:color="auto"/>
            </w:tcBorders>
          </w:tcPr>
          <w:p w14:paraId="69DE7C76" w14:textId="77777777" w:rsidR="00277CE0" w:rsidRPr="006C738A" w:rsidRDefault="00277CE0" w:rsidP="00B77298">
            <w:pPr>
              <w:pStyle w:val="TAC"/>
            </w:pPr>
            <w:r>
              <w:t>CA_n48(2A)-n263H</w:t>
            </w:r>
          </w:p>
        </w:tc>
        <w:tc>
          <w:tcPr>
            <w:tcW w:w="2451" w:type="dxa"/>
            <w:vMerge w:val="restart"/>
            <w:tcBorders>
              <w:left w:val="single" w:sz="4" w:space="0" w:color="auto"/>
              <w:right w:val="single" w:sz="4" w:space="0" w:color="auto"/>
            </w:tcBorders>
          </w:tcPr>
          <w:p w14:paraId="1759B155"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6F4C40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710F23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40293898"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259FE86C" w14:textId="77777777" w:rsidTr="00B77298">
        <w:trPr>
          <w:trHeight w:val="150"/>
          <w:jc w:val="center"/>
        </w:trPr>
        <w:tc>
          <w:tcPr>
            <w:tcW w:w="2529" w:type="dxa"/>
            <w:gridSpan w:val="2"/>
            <w:vMerge/>
            <w:tcBorders>
              <w:left w:val="single" w:sz="4" w:space="0" w:color="auto"/>
              <w:right w:val="single" w:sz="4" w:space="0" w:color="auto"/>
            </w:tcBorders>
          </w:tcPr>
          <w:p w14:paraId="551D62D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36558EC"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21143E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B65E90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7FA986A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5D78BA2" w14:textId="77777777" w:rsidTr="00B77298">
        <w:trPr>
          <w:trHeight w:val="150"/>
          <w:jc w:val="center"/>
        </w:trPr>
        <w:tc>
          <w:tcPr>
            <w:tcW w:w="2529" w:type="dxa"/>
            <w:gridSpan w:val="2"/>
            <w:vMerge w:val="restart"/>
            <w:tcBorders>
              <w:left w:val="single" w:sz="4" w:space="0" w:color="auto"/>
              <w:right w:val="single" w:sz="4" w:space="0" w:color="auto"/>
            </w:tcBorders>
          </w:tcPr>
          <w:p w14:paraId="02A447C9" w14:textId="77777777" w:rsidR="00277CE0" w:rsidRPr="006C738A" w:rsidRDefault="00277CE0" w:rsidP="00B77298">
            <w:pPr>
              <w:pStyle w:val="TAC"/>
            </w:pPr>
            <w:r>
              <w:t>CA_n48(2A)-n263I</w:t>
            </w:r>
          </w:p>
        </w:tc>
        <w:tc>
          <w:tcPr>
            <w:tcW w:w="2451" w:type="dxa"/>
            <w:vMerge w:val="restart"/>
            <w:tcBorders>
              <w:left w:val="single" w:sz="4" w:space="0" w:color="auto"/>
              <w:right w:val="single" w:sz="4" w:space="0" w:color="auto"/>
            </w:tcBorders>
          </w:tcPr>
          <w:p w14:paraId="7362A79C"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AC4F1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06BE6D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6834AC1"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805C878" w14:textId="77777777" w:rsidTr="00B77298">
        <w:trPr>
          <w:trHeight w:val="150"/>
          <w:jc w:val="center"/>
        </w:trPr>
        <w:tc>
          <w:tcPr>
            <w:tcW w:w="2529" w:type="dxa"/>
            <w:gridSpan w:val="2"/>
            <w:vMerge/>
            <w:tcBorders>
              <w:left w:val="single" w:sz="4" w:space="0" w:color="auto"/>
              <w:right w:val="single" w:sz="4" w:space="0" w:color="auto"/>
            </w:tcBorders>
          </w:tcPr>
          <w:p w14:paraId="09147E34"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23A34C7"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E07B6B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8F99792"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2A389701"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98C59EA" w14:textId="77777777" w:rsidTr="00B77298">
        <w:trPr>
          <w:trHeight w:val="150"/>
          <w:jc w:val="center"/>
        </w:trPr>
        <w:tc>
          <w:tcPr>
            <w:tcW w:w="2529" w:type="dxa"/>
            <w:gridSpan w:val="2"/>
            <w:vMerge w:val="restart"/>
            <w:tcBorders>
              <w:left w:val="single" w:sz="4" w:space="0" w:color="auto"/>
              <w:right w:val="single" w:sz="4" w:space="0" w:color="auto"/>
            </w:tcBorders>
          </w:tcPr>
          <w:p w14:paraId="70E88BE4" w14:textId="77777777" w:rsidR="00277CE0" w:rsidRPr="006C738A" w:rsidRDefault="00277CE0" w:rsidP="00B77298">
            <w:pPr>
              <w:pStyle w:val="TAC"/>
            </w:pPr>
            <w:r>
              <w:t>CA_n48(2A)-n263J</w:t>
            </w:r>
          </w:p>
        </w:tc>
        <w:tc>
          <w:tcPr>
            <w:tcW w:w="2451" w:type="dxa"/>
            <w:vMerge w:val="restart"/>
            <w:tcBorders>
              <w:left w:val="single" w:sz="4" w:space="0" w:color="auto"/>
              <w:right w:val="single" w:sz="4" w:space="0" w:color="auto"/>
            </w:tcBorders>
          </w:tcPr>
          <w:p w14:paraId="244BA40A"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4E0D10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FBEBDC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383276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2A19C1B" w14:textId="77777777" w:rsidTr="00B77298">
        <w:trPr>
          <w:trHeight w:val="150"/>
          <w:jc w:val="center"/>
        </w:trPr>
        <w:tc>
          <w:tcPr>
            <w:tcW w:w="2529" w:type="dxa"/>
            <w:gridSpan w:val="2"/>
            <w:vMerge/>
            <w:tcBorders>
              <w:left w:val="single" w:sz="4" w:space="0" w:color="auto"/>
              <w:right w:val="single" w:sz="4" w:space="0" w:color="auto"/>
            </w:tcBorders>
          </w:tcPr>
          <w:p w14:paraId="08622D4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96F5994"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FCC4E5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BE7508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540A1A59"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40B091C6" w14:textId="77777777" w:rsidTr="00B77298">
        <w:trPr>
          <w:trHeight w:val="150"/>
          <w:jc w:val="center"/>
        </w:trPr>
        <w:tc>
          <w:tcPr>
            <w:tcW w:w="2529" w:type="dxa"/>
            <w:gridSpan w:val="2"/>
            <w:vMerge w:val="restart"/>
            <w:tcBorders>
              <w:left w:val="single" w:sz="4" w:space="0" w:color="auto"/>
              <w:right w:val="single" w:sz="4" w:space="0" w:color="auto"/>
            </w:tcBorders>
          </w:tcPr>
          <w:p w14:paraId="2CEE6E22" w14:textId="77777777" w:rsidR="00277CE0" w:rsidRPr="006C738A" w:rsidRDefault="00277CE0" w:rsidP="00B77298">
            <w:pPr>
              <w:pStyle w:val="TAC"/>
            </w:pPr>
            <w:r>
              <w:t>CA_n48(2A)-n263K</w:t>
            </w:r>
          </w:p>
        </w:tc>
        <w:tc>
          <w:tcPr>
            <w:tcW w:w="2451" w:type="dxa"/>
            <w:vMerge w:val="restart"/>
            <w:tcBorders>
              <w:left w:val="single" w:sz="4" w:space="0" w:color="auto"/>
              <w:right w:val="single" w:sz="4" w:space="0" w:color="auto"/>
            </w:tcBorders>
          </w:tcPr>
          <w:p w14:paraId="5203DC47"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926660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12543B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DA43C78"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6F71BCE" w14:textId="77777777" w:rsidTr="00B77298">
        <w:trPr>
          <w:trHeight w:val="150"/>
          <w:jc w:val="center"/>
        </w:trPr>
        <w:tc>
          <w:tcPr>
            <w:tcW w:w="2529" w:type="dxa"/>
            <w:gridSpan w:val="2"/>
            <w:vMerge/>
            <w:tcBorders>
              <w:left w:val="single" w:sz="4" w:space="0" w:color="auto"/>
              <w:right w:val="single" w:sz="4" w:space="0" w:color="auto"/>
            </w:tcBorders>
          </w:tcPr>
          <w:p w14:paraId="50D52C0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D06CCE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8EEA06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58BEF32"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4644D5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2F86245" w14:textId="77777777" w:rsidTr="00B77298">
        <w:trPr>
          <w:trHeight w:val="150"/>
          <w:jc w:val="center"/>
        </w:trPr>
        <w:tc>
          <w:tcPr>
            <w:tcW w:w="2529" w:type="dxa"/>
            <w:gridSpan w:val="2"/>
            <w:vMerge w:val="restart"/>
            <w:tcBorders>
              <w:left w:val="single" w:sz="4" w:space="0" w:color="auto"/>
              <w:right w:val="single" w:sz="4" w:space="0" w:color="auto"/>
            </w:tcBorders>
          </w:tcPr>
          <w:p w14:paraId="60F27F95" w14:textId="77777777" w:rsidR="00277CE0" w:rsidRPr="006C738A" w:rsidRDefault="00277CE0" w:rsidP="00B77298">
            <w:pPr>
              <w:pStyle w:val="TAC"/>
            </w:pPr>
            <w:r>
              <w:t>CA_n48(2A)-n263L</w:t>
            </w:r>
          </w:p>
        </w:tc>
        <w:tc>
          <w:tcPr>
            <w:tcW w:w="2451" w:type="dxa"/>
            <w:vMerge w:val="restart"/>
            <w:tcBorders>
              <w:left w:val="single" w:sz="4" w:space="0" w:color="auto"/>
              <w:right w:val="single" w:sz="4" w:space="0" w:color="auto"/>
            </w:tcBorders>
          </w:tcPr>
          <w:p w14:paraId="5215577C"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7CA208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04E341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330D21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0F02829" w14:textId="77777777" w:rsidTr="00B77298">
        <w:trPr>
          <w:trHeight w:val="150"/>
          <w:jc w:val="center"/>
        </w:trPr>
        <w:tc>
          <w:tcPr>
            <w:tcW w:w="2529" w:type="dxa"/>
            <w:gridSpan w:val="2"/>
            <w:vMerge/>
            <w:tcBorders>
              <w:left w:val="single" w:sz="4" w:space="0" w:color="auto"/>
              <w:right w:val="single" w:sz="4" w:space="0" w:color="auto"/>
            </w:tcBorders>
          </w:tcPr>
          <w:p w14:paraId="1DDEC77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696BDE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0001E0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F8E08C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06F49B2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DA66250" w14:textId="77777777" w:rsidTr="00B77298">
        <w:trPr>
          <w:trHeight w:val="150"/>
          <w:jc w:val="center"/>
        </w:trPr>
        <w:tc>
          <w:tcPr>
            <w:tcW w:w="2529" w:type="dxa"/>
            <w:gridSpan w:val="2"/>
            <w:vMerge w:val="restart"/>
            <w:tcBorders>
              <w:left w:val="single" w:sz="4" w:space="0" w:color="auto"/>
              <w:right w:val="single" w:sz="4" w:space="0" w:color="auto"/>
            </w:tcBorders>
          </w:tcPr>
          <w:p w14:paraId="4841B1AB" w14:textId="77777777" w:rsidR="00277CE0" w:rsidRPr="006C738A" w:rsidRDefault="00277CE0" w:rsidP="00B77298">
            <w:pPr>
              <w:pStyle w:val="TAC"/>
            </w:pPr>
            <w:r>
              <w:t>CA_n48(2A)-n263M</w:t>
            </w:r>
          </w:p>
        </w:tc>
        <w:tc>
          <w:tcPr>
            <w:tcW w:w="2451" w:type="dxa"/>
            <w:vMerge w:val="restart"/>
            <w:tcBorders>
              <w:left w:val="single" w:sz="4" w:space="0" w:color="auto"/>
              <w:right w:val="single" w:sz="4" w:space="0" w:color="auto"/>
            </w:tcBorders>
          </w:tcPr>
          <w:p w14:paraId="1B49C1DE"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79F25D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7B417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68B00B2"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183DA21" w14:textId="77777777" w:rsidTr="00B77298">
        <w:trPr>
          <w:trHeight w:val="150"/>
          <w:jc w:val="center"/>
        </w:trPr>
        <w:tc>
          <w:tcPr>
            <w:tcW w:w="2529" w:type="dxa"/>
            <w:gridSpan w:val="2"/>
            <w:vMerge/>
            <w:tcBorders>
              <w:left w:val="single" w:sz="4" w:space="0" w:color="auto"/>
              <w:right w:val="single" w:sz="4" w:space="0" w:color="auto"/>
            </w:tcBorders>
          </w:tcPr>
          <w:p w14:paraId="33167300"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F469BF7"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2DA52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C8FADD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F0DDA7D"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042A46B" w14:textId="77777777" w:rsidTr="00B77298">
        <w:trPr>
          <w:trHeight w:val="150"/>
          <w:jc w:val="center"/>
        </w:trPr>
        <w:tc>
          <w:tcPr>
            <w:tcW w:w="2529" w:type="dxa"/>
            <w:gridSpan w:val="2"/>
            <w:vMerge w:val="restart"/>
            <w:tcBorders>
              <w:left w:val="single" w:sz="4" w:space="0" w:color="auto"/>
              <w:right w:val="single" w:sz="4" w:space="0" w:color="auto"/>
            </w:tcBorders>
          </w:tcPr>
          <w:p w14:paraId="1A541356" w14:textId="77777777" w:rsidR="00277CE0" w:rsidRPr="006C738A" w:rsidRDefault="00277CE0" w:rsidP="00B77298">
            <w:pPr>
              <w:pStyle w:val="TAC"/>
            </w:pPr>
            <w:r>
              <w:t>CA_n48B-n263A</w:t>
            </w:r>
          </w:p>
        </w:tc>
        <w:tc>
          <w:tcPr>
            <w:tcW w:w="2451" w:type="dxa"/>
            <w:vMerge w:val="restart"/>
            <w:tcBorders>
              <w:left w:val="single" w:sz="4" w:space="0" w:color="auto"/>
              <w:right w:val="single" w:sz="4" w:space="0" w:color="auto"/>
            </w:tcBorders>
          </w:tcPr>
          <w:p w14:paraId="26767A93"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A4912F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068BAE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5CD847A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37F2BCD4" w14:textId="77777777" w:rsidTr="00B77298">
        <w:trPr>
          <w:trHeight w:val="150"/>
          <w:jc w:val="center"/>
        </w:trPr>
        <w:tc>
          <w:tcPr>
            <w:tcW w:w="2529" w:type="dxa"/>
            <w:gridSpan w:val="2"/>
            <w:vMerge/>
            <w:tcBorders>
              <w:left w:val="single" w:sz="4" w:space="0" w:color="auto"/>
              <w:right w:val="single" w:sz="4" w:space="0" w:color="auto"/>
            </w:tcBorders>
          </w:tcPr>
          <w:p w14:paraId="47AA7E4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2BB48B9"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5E1E6B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65D61C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77D2B4C"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7D5F70" w14:paraId="42365AB6" w14:textId="77777777" w:rsidTr="00B77298">
        <w:trPr>
          <w:trHeight w:val="150"/>
          <w:jc w:val="center"/>
        </w:trPr>
        <w:tc>
          <w:tcPr>
            <w:tcW w:w="2529" w:type="dxa"/>
            <w:gridSpan w:val="2"/>
            <w:vMerge w:val="restart"/>
            <w:tcBorders>
              <w:left w:val="single" w:sz="4" w:space="0" w:color="auto"/>
              <w:right w:val="single" w:sz="4" w:space="0" w:color="auto"/>
            </w:tcBorders>
          </w:tcPr>
          <w:p w14:paraId="7642F006" w14:textId="77777777" w:rsidR="00277CE0" w:rsidRPr="006C738A" w:rsidRDefault="00277CE0" w:rsidP="00B77298">
            <w:pPr>
              <w:pStyle w:val="TAC"/>
            </w:pPr>
            <w:r>
              <w:t>CA_n48B-n263G</w:t>
            </w:r>
          </w:p>
        </w:tc>
        <w:tc>
          <w:tcPr>
            <w:tcW w:w="2451" w:type="dxa"/>
            <w:vMerge w:val="restart"/>
            <w:tcBorders>
              <w:left w:val="single" w:sz="4" w:space="0" w:color="auto"/>
              <w:right w:val="single" w:sz="4" w:space="0" w:color="auto"/>
            </w:tcBorders>
          </w:tcPr>
          <w:p w14:paraId="00FEFC50" w14:textId="77777777" w:rsidR="00277CE0" w:rsidRPr="0006421B" w:rsidRDefault="00277CE0" w:rsidP="00B7729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51222C5A"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270C67BE"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21F4AA4F" w14:textId="77777777" w:rsidR="00277CE0" w:rsidRPr="007D5F70" w:rsidRDefault="00277CE0" w:rsidP="00B7729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7CE0" w:rsidRPr="007D5F70" w14:paraId="76228679" w14:textId="77777777" w:rsidTr="00B77298">
        <w:trPr>
          <w:trHeight w:val="150"/>
          <w:jc w:val="center"/>
        </w:trPr>
        <w:tc>
          <w:tcPr>
            <w:tcW w:w="2529" w:type="dxa"/>
            <w:gridSpan w:val="2"/>
            <w:vMerge/>
            <w:tcBorders>
              <w:left w:val="single" w:sz="4" w:space="0" w:color="auto"/>
              <w:right w:val="single" w:sz="4" w:space="0" w:color="auto"/>
            </w:tcBorders>
          </w:tcPr>
          <w:p w14:paraId="3A42D2EE" w14:textId="77777777" w:rsidR="00277CE0" w:rsidRPr="007D5F70" w:rsidRDefault="00277CE0" w:rsidP="00B77298">
            <w:pPr>
              <w:pStyle w:val="TAC"/>
              <w:rPr>
                <w:lang w:val="es-CO"/>
              </w:rPr>
            </w:pPr>
          </w:p>
        </w:tc>
        <w:tc>
          <w:tcPr>
            <w:tcW w:w="2451" w:type="dxa"/>
            <w:vMerge/>
            <w:tcBorders>
              <w:left w:val="single" w:sz="4" w:space="0" w:color="auto"/>
              <w:right w:val="single" w:sz="4" w:space="0" w:color="auto"/>
            </w:tcBorders>
          </w:tcPr>
          <w:p w14:paraId="30A2D3FF" w14:textId="77777777" w:rsidR="00277CE0" w:rsidRPr="007D5F70" w:rsidRDefault="00277CE0" w:rsidP="00B77298">
            <w:pPr>
              <w:pStyle w:val="TAC"/>
              <w:rPr>
                <w:lang w:val="es-CO"/>
              </w:rPr>
            </w:pPr>
          </w:p>
        </w:tc>
        <w:tc>
          <w:tcPr>
            <w:tcW w:w="1209" w:type="dxa"/>
            <w:gridSpan w:val="2"/>
            <w:tcBorders>
              <w:left w:val="single" w:sz="4" w:space="0" w:color="auto"/>
              <w:right w:val="single" w:sz="4" w:space="0" w:color="auto"/>
            </w:tcBorders>
            <w:vAlign w:val="center"/>
          </w:tcPr>
          <w:p w14:paraId="71ABA7D0"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6151D005"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1AA63A98" w14:textId="77777777" w:rsidR="00277CE0" w:rsidRPr="007D5F70" w:rsidRDefault="00277CE0" w:rsidP="00B77298">
            <w:pPr>
              <w:keepNext/>
              <w:keepLines/>
              <w:spacing w:after="0"/>
              <w:jc w:val="center"/>
              <w:rPr>
                <w:rFonts w:ascii="Arial" w:eastAsia="MS Mincho" w:hAnsi="Arial"/>
                <w:sz w:val="18"/>
                <w:lang w:val="es-CO" w:eastAsia="zh-CN"/>
              </w:rPr>
            </w:pPr>
          </w:p>
        </w:tc>
      </w:tr>
      <w:tr w:rsidR="00277CE0" w:rsidRPr="007D5F70" w14:paraId="56E3F02D" w14:textId="77777777" w:rsidTr="00B77298">
        <w:trPr>
          <w:trHeight w:val="150"/>
          <w:jc w:val="center"/>
        </w:trPr>
        <w:tc>
          <w:tcPr>
            <w:tcW w:w="2529" w:type="dxa"/>
            <w:gridSpan w:val="2"/>
            <w:vMerge w:val="restart"/>
            <w:tcBorders>
              <w:left w:val="single" w:sz="4" w:space="0" w:color="auto"/>
              <w:right w:val="single" w:sz="4" w:space="0" w:color="auto"/>
            </w:tcBorders>
          </w:tcPr>
          <w:p w14:paraId="258DC512" w14:textId="77777777" w:rsidR="00277CE0" w:rsidRPr="007D5F70" w:rsidRDefault="00277CE0" w:rsidP="00B77298">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
          <w:p w14:paraId="4ACE19C8" w14:textId="77777777" w:rsidR="00277CE0" w:rsidRPr="0006421B" w:rsidRDefault="00277CE0" w:rsidP="00B7729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5FBFEA1E"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60856048"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77CB8CC2" w14:textId="77777777" w:rsidR="00277CE0" w:rsidRPr="007D5F70" w:rsidRDefault="00277CE0" w:rsidP="00B7729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7CE0" w:rsidRPr="007D5F70" w14:paraId="2D101A4A" w14:textId="77777777" w:rsidTr="00B77298">
        <w:trPr>
          <w:trHeight w:val="150"/>
          <w:jc w:val="center"/>
        </w:trPr>
        <w:tc>
          <w:tcPr>
            <w:tcW w:w="2529" w:type="dxa"/>
            <w:gridSpan w:val="2"/>
            <w:vMerge/>
            <w:tcBorders>
              <w:left w:val="single" w:sz="4" w:space="0" w:color="auto"/>
              <w:right w:val="single" w:sz="4" w:space="0" w:color="auto"/>
            </w:tcBorders>
          </w:tcPr>
          <w:p w14:paraId="0181D860" w14:textId="77777777" w:rsidR="00277CE0" w:rsidRPr="007D5F70" w:rsidRDefault="00277CE0" w:rsidP="00B77298">
            <w:pPr>
              <w:pStyle w:val="TAC"/>
              <w:rPr>
                <w:lang w:val="es-CO"/>
              </w:rPr>
            </w:pPr>
          </w:p>
        </w:tc>
        <w:tc>
          <w:tcPr>
            <w:tcW w:w="2451" w:type="dxa"/>
            <w:vMerge/>
            <w:tcBorders>
              <w:left w:val="single" w:sz="4" w:space="0" w:color="auto"/>
              <w:right w:val="single" w:sz="4" w:space="0" w:color="auto"/>
            </w:tcBorders>
          </w:tcPr>
          <w:p w14:paraId="6D568F2C" w14:textId="77777777" w:rsidR="00277CE0" w:rsidRPr="007D5F70" w:rsidRDefault="00277CE0" w:rsidP="00B77298">
            <w:pPr>
              <w:pStyle w:val="TAC"/>
              <w:rPr>
                <w:lang w:val="es-CO"/>
              </w:rPr>
            </w:pPr>
          </w:p>
        </w:tc>
        <w:tc>
          <w:tcPr>
            <w:tcW w:w="1209" w:type="dxa"/>
            <w:gridSpan w:val="2"/>
            <w:tcBorders>
              <w:left w:val="single" w:sz="4" w:space="0" w:color="auto"/>
              <w:right w:val="single" w:sz="4" w:space="0" w:color="auto"/>
            </w:tcBorders>
            <w:vAlign w:val="center"/>
          </w:tcPr>
          <w:p w14:paraId="2CBF82F2"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4A0F5BF3"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4A47518B" w14:textId="77777777" w:rsidR="00277CE0" w:rsidRPr="007D5F70" w:rsidRDefault="00277CE0" w:rsidP="00B77298">
            <w:pPr>
              <w:keepNext/>
              <w:keepLines/>
              <w:spacing w:after="0"/>
              <w:jc w:val="center"/>
              <w:rPr>
                <w:rFonts w:ascii="Arial" w:eastAsia="MS Mincho" w:hAnsi="Arial"/>
                <w:sz w:val="18"/>
                <w:lang w:val="es-CO" w:eastAsia="zh-CN"/>
              </w:rPr>
            </w:pPr>
          </w:p>
        </w:tc>
      </w:tr>
      <w:tr w:rsidR="00277CE0" w:rsidRPr="006C738A" w14:paraId="5AD68089" w14:textId="77777777" w:rsidTr="00B77298">
        <w:trPr>
          <w:trHeight w:val="150"/>
          <w:jc w:val="center"/>
        </w:trPr>
        <w:tc>
          <w:tcPr>
            <w:tcW w:w="2529" w:type="dxa"/>
            <w:gridSpan w:val="2"/>
            <w:vMerge w:val="restart"/>
            <w:tcBorders>
              <w:left w:val="single" w:sz="4" w:space="0" w:color="auto"/>
              <w:right w:val="single" w:sz="4" w:space="0" w:color="auto"/>
            </w:tcBorders>
          </w:tcPr>
          <w:p w14:paraId="5DCD45B9" w14:textId="77777777" w:rsidR="00277CE0" w:rsidRPr="006C738A" w:rsidRDefault="00277CE0" w:rsidP="00B77298">
            <w:pPr>
              <w:pStyle w:val="TAC"/>
            </w:pPr>
            <w:r w:rsidRPr="007D5F70">
              <w:rPr>
                <w:lang w:val="es-CO"/>
              </w:rPr>
              <w:t>CA_n48</w:t>
            </w:r>
            <w:r>
              <w:t>B-n263I</w:t>
            </w:r>
          </w:p>
          <w:p w14:paraId="26F8B6EE" w14:textId="77777777" w:rsidR="00277CE0" w:rsidRPr="006C738A" w:rsidRDefault="00277CE0" w:rsidP="00B77298">
            <w:pPr>
              <w:pStyle w:val="TAC"/>
            </w:pPr>
          </w:p>
        </w:tc>
        <w:tc>
          <w:tcPr>
            <w:tcW w:w="2451" w:type="dxa"/>
            <w:vMerge w:val="restart"/>
            <w:tcBorders>
              <w:left w:val="single" w:sz="4" w:space="0" w:color="auto"/>
              <w:right w:val="single" w:sz="4" w:space="0" w:color="auto"/>
            </w:tcBorders>
          </w:tcPr>
          <w:p w14:paraId="2E8E9171"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2E6E72B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E34C2E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927117C"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4DC9B909" w14:textId="77777777" w:rsidTr="00B77298">
        <w:trPr>
          <w:trHeight w:val="150"/>
          <w:jc w:val="center"/>
        </w:trPr>
        <w:tc>
          <w:tcPr>
            <w:tcW w:w="2529" w:type="dxa"/>
            <w:gridSpan w:val="2"/>
            <w:vMerge/>
            <w:tcBorders>
              <w:left w:val="single" w:sz="4" w:space="0" w:color="auto"/>
              <w:right w:val="single" w:sz="4" w:space="0" w:color="auto"/>
            </w:tcBorders>
          </w:tcPr>
          <w:p w14:paraId="720DF45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C638F04"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272450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4CED65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6E01954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BF92C37" w14:textId="77777777" w:rsidTr="00B77298">
        <w:trPr>
          <w:trHeight w:val="150"/>
          <w:jc w:val="center"/>
        </w:trPr>
        <w:tc>
          <w:tcPr>
            <w:tcW w:w="2529" w:type="dxa"/>
            <w:gridSpan w:val="2"/>
            <w:vMerge w:val="restart"/>
            <w:tcBorders>
              <w:left w:val="single" w:sz="4" w:space="0" w:color="auto"/>
              <w:right w:val="single" w:sz="4" w:space="0" w:color="auto"/>
            </w:tcBorders>
          </w:tcPr>
          <w:p w14:paraId="4ECC7718" w14:textId="77777777" w:rsidR="00277CE0" w:rsidRPr="006C738A" w:rsidRDefault="00277CE0" w:rsidP="00B77298">
            <w:pPr>
              <w:pStyle w:val="TAC"/>
            </w:pPr>
            <w:r>
              <w:t>CA_n48B-n263J</w:t>
            </w:r>
          </w:p>
        </w:tc>
        <w:tc>
          <w:tcPr>
            <w:tcW w:w="2451" w:type="dxa"/>
            <w:vMerge w:val="restart"/>
            <w:tcBorders>
              <w:left w:val="single" w:sz="4" w:space="0" w:color="auto"/>
              <w:right w:val="single" w:sz="4" w:space="0" w:color="auto"/>
            </w:tcBorders>
          </w:tcPr>
          <w:p w14:paraId="1501B1FB"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D15B0F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433CCB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240D35C"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008391C" w14:textId="77777777" w:rsidTr="00B77298">
        <w:trPr>
          <w:trHeight w:val="150"/>
          <w:jc w:val="center"/>
        </w:trPr>
        <w:tc>
          <w:tcPr>
            <w:tcW w:w="2529" w:type="dxa"/>
            <w:gridSpan w:val="2"/>
            <w:vMerge/>
            <w:tcBorders>
              <w:left w:val="single" w:sz="4" w:space="0" w:color="auto"/>
              <w:right w:val="single" w:sz="4" w:space="0" w:color="auto"/>
            </w:tcBorders>
          </w:tcPr>
          <w:p w14:paraId="012211E0"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3147454"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2BF659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3A994E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BC357B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46A59367" w14:textId="77777777" w:rsidTr="00B77298">
        <w:trPr>
          <w:trHeight w:val="150"/>
          <w:jc w:val="center"/>
        </w:trPr>
        <w:tc>
          <w:tcPr>
            <w:tcW w:w="2529" w:type="dxa"/>
            <w:gridSpan w:val="2"/>
            <w:vMerge w:val="restart"/>
            <w:tcBorders>
              <w:left w:val="single" w:sz="4" w:space="0" w:color="auto"/>
              <w:right w:val="single" w:sz="4" w:space="0" w:color="auto"/>
            </w:tcBorders>
          </w:tcPr>
          <w:p w14:paraId="56839ACC" w14:textId="77777777" w:rsidR="00277CE0" w:rsidRPr="006C738A" w:rsidRDefault="00277CE0" w:rsidP="00B77298">
            <w:pPr>
              <w:pStyle w:val="TAC"/>
            </w:pPr>
            <w:r>
              <w:t>CA_n48B-n263K</w:t>
            </w:r>
          </w:p>
        </w:tc>
        <w:tc>
          <w:tcPr>
            <w:tcW w:w="2451" w:type="dxa"/>
            <w:vMerge w:val="restart"/>
            <w:tcBorders>
              <w:left w:val="single" w:sz="4" w:space="0" w:color="auto"/>
              <w:right w:val="single" w:sz="4" w:space="0" w:color="auto"/>
            </w:tcBorders>
          </w:tcPr>
          <w:p w14:paraId="11D663B9"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8BC68A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F06B9B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600F510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EC0603E" w14:textId="77777777" w:rsidTr="00B77298">
        <w:trPr>
          <w:trHeight w:val="150"/>
          <w:jc w:val="center"/>
        </w:trPr>
        <w:tc>
          <w:tcPr>
            <w:tcW w:w="2529" w:type="dxa"/>
            <w:gridSpan w:val="2"/>
            <w:vMerge/>
            <w:tcBorders>
              <w:left w:val="single" w:sz="4" w:space="0" w:color="auto"/>
              <w:right w:val="single" w:sz="4" w:space="0" w:color="auto"/>
            </w:tcBorders>
          </w:tcPr>
          <w:p w14:paraId="59149FE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74801D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07B7E8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CB1F0B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16B5C4A"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F8264CF" w14:textId="77777777" w:rsidTr="00B77298">
        <w:trPr>
          <w:trHeight w:val="150"/>
          <w:jc w:val="center"/>
        </w:trPr>
        <w:tc>
          <w:tcPr>
            <w:tcW w:w="2529" w:type="dxa"/>
            <w:gridSpan w:val="2"/>
            <w:vMerge w:val="restart"/>
            <w:tcBorders>
              <w:left w:val="single" w:sz="4" w:space="0" w:color="auto"/>
              <w:right w:val="single" w:sz="4" w:space="0" w:color="auto"/>
            </w:tcBorders>
          </w:tcPr>
          <w:p w14:paraId="653910CC" w14:textId="77777777" w:rsidR="00277CE0" w:rsidRPr="006C738A" w:rsidRDefault="00277CE0" w:rsidP="00B77298">
            <w:pPr>
              <w:pStyle w:val="TAC"/>
            </w:pPr>
            <w:r>
              <w:t>CA_n48B-n263L</w:t>
            </w:r>
          </w:p>
        </w:tc>
        <w:tc>
          <w:tcPr>
            <w:tcW w:w="2451" w:type="dxa"/>
            <w:vMerge w:val="restart"/>
            <w:tcBorders>
              <w:left w:val="single" w:sz="4" w:space="0" w:color="auto"/>
              <w:right w:val="single" w:sz="4" w:space="0" w:color="auto"/>
            </w:tcBorders>
          </w:tcPr>
          <w:p w14:paraId="59466010"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7BE02C9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21C64F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65A4127"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05BDD3A" w14:textId="77777777" w:rsidTr="00B77298">
        <w:trPr>
          <w:trHeight w:val="150"/>
          <w:jc w:val="center"/>
        </w:trPr>
        <w:tc>
          <w:tcPr>
            <w:tcW w:w="2529" w:type="dxa"/>
            <w:gridSpan w:val="2"/>
            <w:vMerge/>
            <w:tcBorders>
              <w:left w:val="single" w:sz="4" w:space="0" w:color="auto"/>
              <w:right w:val="single" w:sz="4" w:space="0" w:color="auto"/>
            </w:tcBorders>
          </w:tcPr>
          <w:p w14:paraId="48624BEA"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E072D7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467354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74782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D325E6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0CABF96" w14:textId="77777777" w:rsidTr="00B77298">
        <w:trPr>
          <w:trHeight w:val="150"/>
          <w:jc w:val="center"/>
        </w:trPr>
        <w:tc>
          <w:tcPr>
            <w:tcW w:w="2529" w:type="dxa"/>
            <w:gridSpan w:val="2"/>
            <w:vMerge w:val="restart"/>
            <w:tcBorders>
              <w:left w:val="single" w:sz="4" w:space="0" w:color="auto"/>
              <w:right w:val="single" w:sz="4" w:space="0" w:color="auto"/>
            </w:tcBorders>
          </w:tcPr>
          <w:p w14:paraId="5F42A4B4" w14:textId="77777777" w:rsidR="00277CE0" w:rsidRPr="006C738A" w:rsidRDefault="00277CE0" w:rsidP="00B77298">
            <w:pPr>
              <w:pStyle w:val="TAC"/>
            </w:pPr>
            <w:r>
              <w:t>CA_n48B-n263M</w:t>
            </w:r>
          </w:p>
        </w:tc>
        <w:tc>
          <w:tcPr>
            <w:tcW w:w="2451" w:type="dxa"/>
            <w:vMerge w:val="restart"/>
            <w:tcBorders>
              <w:left w:val="single" w:sz="4" w:space="0" w:color="auto"/>
              <w:right w:val="single" w:sz="4" w:space="0" w:color="auto"/>
            </w:tcBorders>
          </w:tcPr>
          <w:p w14:paraId="1AB574CC"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3E4E6B1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16EEE9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7C37775"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636EC6E" w14:textId="77777777" w:rsidTr="00B77298">
        <w:trPr>
          <w:trHeight w:val="150"/>
          <w:jc w:val="center"/>
        </w:trPr>
        <w:tc>
          <w:tcPr>
            <w:tcW w:w="2529" w:type="dxa"/>
            <w:gridSpan w:val="2"/>
            <w:vMerge/>
            <w:tcBorders>
              <w:left w:val="single" w:sz="4" w:space="0" w:color="auto"/>
              <w:right w:val="single" w:sz="4" w:space="0" w:color="auto"/>
            </w:tcBorders>
          </w:tcPr>
          <w:p w14:paraId="1D24AF8B"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36F170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7D23AF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72DA32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0CD9AFB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9206E65" w14:textId="77777777" w:rsidTr="00B77298">
        <w:trPr>
          <w:trHeight w:val="150"/>
          <w:jc w:val="center"/>
        </w:trPr>
        <w:tc>
          <w:tcPr>
            <w:tcW w:w="2529" w:type="dxa"/>
            <w:gridSpan w:val="2"/>
            <w:vMerge w:val="restart"/>
            <w:tcBorders>
              <w:left w:val="single" w:sz="4" w:space="0" w:color="auto"/>
              <w:right w:val="single" w:sz="4" w:space="0" w:color="auto"/>
            </w:tcBorders>
          </w:tcPr>
          <w:p w14:paraId="5418EF7B" w14:textId="77777777" w:rsidR="00277CE0" w:rsidRPr="006C738A" w:rsidRDefault="00277CE0" w:rsidP="00B77298">
            <w:pPr>
              <w:pStyle w:val="TAC"/>
            </w:pPr>
            <w:r>
              <w:t>CA_n48(A-B)-n263A</w:t>
            </w:r>
          </w:p>
        </w:tc>
        <w:tc>
          <w:tcPr>
            <w:tcW w:w="2451" w:type="dxa"/>
            <w:vMerge w:val="restart"/>
            <w:tcBorders>
              <w:left w:val="single" w:sz="4" w:space="0" w:color="auto"/>
              <w:right w:val="single" w:sz="4" w:space="0" w:color="auto"/>
            </w:tcBorders>
          </w:tcPr>
          <w:p w14:paraId="5BA8326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5EA16DE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2023FB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B54030F" w14:textId="77777777" w:rsidR="00277CE0" w:rsidRPr="00F57E03" w:rsidRDefault="00277CE0" w:rsidP="00B77298">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410648B7" w14:textId="77777777" w:rsidR="00277CE0" w:rsidRPr="0006421B" w:rsidRDefault="00277CE0" w:rsidP="00B77298">
            <w:pPr>
              <w:keepNext/>
              <w:keepLines/>
              <w:spacing w:after="0"/>
              <w:jc w:val="center"/>
              <w:rPr>
                <w:rFonts w:ascii="Arial" w:eastAsia="MS Mincho" w:hAnsi="Arial"/>
                <w:b/>
                <w:sz w:val="18"/>
                <w:lang w:val="en-US" w:eastAsia="zh-CN"/>
              </w:rPr>
            </w:pPr>
          </w:p>
        </w:tc>
      </w:tr>
      <w:tr w:rsidR="00277CE0" w:rsidRPr="006C738A" w14:paraId="2D4F2E69" w14:textId="77777777" w:rsidTr="00B77298">
        <w:trPr>
          <w:trHeight w:val="150"/>
          <w:jc w:val="center"/>
        </w:trPr>
        <w:tc>
          <w:tcPr>
            <w:tcW w:w="2529" w:type="dxa"/>
            <w:gridSpan w:val="2"/>
            <w:vMerge/>
            <w:tcBorders>
              <w:left w:val="single" w:sz="4" w:space="0" w:color="auto"/>
              <w:right w:val="single" w:sz="4" w:space="0" w:color="auto"/>
            </w:tcBorders>
          </w:tcPr>
          <w:p w14:paraId="5C37F15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9321F25"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2E1C36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12350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78891D3" w14:textId="77777777" w:rsidR="00277CE0" w:rsidRPr="000F0137" w:rsidRDefault="00277CE0" w:rsidP="00B77298">
            <w:pPr>
              <w:keepNext/>
              <w:keepLines/>
              <w:spacing w:after="0"/>
              <w:jc w:val="center"/>
              <w:rPr>
                <w:rFonts w:ascii="Arial" w:eastAsia="MS Mincho" w:hAnsi="Arial"/>
                <w:b/>
                <w:sz w:val="18"/>
                <w:lang w:val="en-US" w:eastAsia="zh-CN"/>
              </w:rPr>
            </w:pPr>
          </w:p>
        </w:tc>
      </w:tr>
      <w:tr w:rsidR="00277CE0" w:rsidRPr="006C738A" w14:paraId="001F63EF" w14:textId="77777777" w:rsidTr="00B77298">
        <w:trPr>
          <w:trHeight w:val="150"/>
          <w:jc w:val="center"/>
        </w:trPr>
        <w:tc>
          <w:tcPr>
            <w:tcW w:w="2529" w:type="dxa"/>
            <w:gridSpan w:val="2"/>
            <w:vMerge w:val="restart"/>
            <w:tcBorders>
              <w:left w:val="single" w:sz="4" w:space="0" w:color="auto"/>
              <w:right w:val="single" w:sz="4" w:space="0" w:color="auto"/>
            </w:tcBorders>
          </w:tcPr>
          <w:p w14:paraId="51B4350E" w14:textId="77777777" w:rsidR="00277CE0" w:rsidRPr="006C738A" w:rsidRDefault="00277CE0" w:rsidP="00B77298">
            <w:pPr>
              <w:pStyle w:val="TAC"/>
            </w:pPr>
            <w:r>
              <w:t>CA_n48(A-B)-n263G</w:t>
            </w:r>
          </w:p>
        </w:tc>
        <w:tc>
          <w:tcPr>
            <w:tcW w:w="2451" w:type="dxa"/>
            <w:vMerge w:val="restart"/>
            <w:tcBorders>
              <w:left w:val="single" w:sz="4" w:space="0" w:color="auto"/>
              <w:right w:val="single" w:sz="4" w:space="0" w:color="auto"/>
            </w:tcBorders>
          </w:tcPr>
          <w:p w14:paraId="09643BCC"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556AF3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98BB97A"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10574C8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10A369F" w14:textId="77777777" w:rsidTr="00B77298">
        <w:trPr>
          <w:trHeight w:val="150"/>
          <w:jc w:val="center"/>
        </w:trPr>
        <w:tc>
          <w:tcPr>
            <w:tcW w:w="2529" w:type="dxa"/>
            <w:gridSpan w:val="2"/>
            <w:vMerge/>
            <w:tcBorders>
              <w:left w:val="single" w:sz="4" w:space="0" w:color="auto"/>
              <w:right w:val="single" w:sz="4" w:space="0" w:color="auto"/>
            </w:tcBorders>
          </w:tcPr>
          <w:p w14:paraId="4F49849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2707A9C"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01C8E2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2868C6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1EC5B05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B414B1A" w14:textId="77777777" w:rsidTr="00B77298">
        <w:trPr>
          <w:trHeight w:val="150"/>
          <w:jc w:val="center"/>
        </w:trPr>
        <w:tc>
          <w:tcPr>
            <w:tcW w:w="2529" w:type="dxa"/>
            <w:gridSpan w:val="2"/>
            <w:vMerge w:val="restart"/>
            <w:tcBorders>
              <w:left w:val="single" w:sz="4" w:space="0" w:color="auto"/>
              <w:right w:val="single" w:sz="4" w:space="0" w:color="auto"/>
            </w:tcBorders>
          </w:tcPr>
          <w:p w14:paraId="1FDE3CC4" w14:textId="77777777" w:rsidR="00277CE0" w:rsidRPr="006C738A" w:rsidRDefault="00277CE0" w:rsidP="00B77298">
            <w:pPr>
              <w:pStyle w:val="TAC"/>
            </w:pPr>
            <w:r>
              <w:t>CA_n48(A-B)-n263H</w:t>
            </w:r>
          </w:p>
        </w:tc>
        <w:tc>
          <w:tcPr>
            <w:tcW w:w="2451" w:type="dxa"/>
            <w:vMerge w:val="restart"/>
            <w:tcBorders>
              <w:left w:val="single" w:sz="4" w:space="0" w:color="auto"/>
              <w:right w:val="single" w:sz="4" w:space="0" w:color="auto"/>
            </w:tcBorders>
          </w:tcPr>
          <w:p w14:paraId="2BCDFE3A"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89EB47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B7CFD7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5146A5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3D7A93AE" w14:textId="77777777" w:rsidTr="00B77298">
        <w:trPr>
          <w:trHeight w:val="150"/>
          <w:jc w:val="center"/>
        </w:trPr>
        <w:tc>
          <w:tcPr>
            <w:tcW w:w="2529" w:type="dxa"/>
            <w:gridSpan w:val="2"/>
            <w:vMerge/>
            <w:tcBorders>
              <w:left w:val="single" w:sz="4" w:space="0" w:color="auto"/>
              <w:right w:val="single" w:sz="4" w:space="0" w:color="auto"/>
            </w:tcBorders>
          </w:tcPr>
          <w:p w14:paraId="32EAEBB4"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961284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F52844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BAA88D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184F83A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2E68E05" w14:textId="77777777" w:rsidTr="00B77298">
        <w:trPr>
          <w:trHeight w:val="150"/>
          <w:jc w:val="center"/>
        </w:trPr>
        <w:tc>
          <w:tcPr>
            <w:tcW w:w="2529" w:type="dxa"/>
            <w:gridSpan w:val="2"/>
            <w:vMerge w:val="restart"/>
            <w:tcBorders>
              <w:left w:val="single" w:sz="4" w:space="0" w:color="auto"/>
              <w:right w:val="single" w:sz="4" w:space="0" w:color="auto"/>
            </w:tcBorders>
          </w:tcPr>
          <w:p w14:paraId="22805746" w14:textId="77777777" w:rsidR="00277CE0" w:rsidRPr="006C738A" w:rsidRDefault="00277CE0" w:rsidP="00B77298">
            <w:pPr>
              <w:pStyle w:val="TAC"/>
            </w:pPr>
            <w:r>
              <w:t>CA_n48(A-B)-n263I</w:t>
            </w:r>
          </w:p>
        </w:tc>
        <w:tc>
          <w:tcPr>
            <w:tcW w:w="2451" w:type="dxa"/>
            <w:vMerge w:val="restart"/>
            <w:tcBorders>
              <w:left w:val="single" w:sz="4" w:space="0" w:color="auto"/>
              <w:right w:val="single" w:sz="4" w:space="0" w:color="auto"/>
            </w:tcBorders>
          </w:tcPr>
          <w:p w14:paraId="30A0E2D6"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72AED6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4E1809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A0E552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1FBEF32" w14:textId="77777777" w:rsidTr="00B77298">
        <w:trPr>
          <w:trHeight w:val="150"/>
          <w:jc w:val="center"/>
        </w:trPr>
        <w:tc>
          <w:tcPr>
            <w:tcW w:w="2529" w:type="dxa"/>
            <w:gridSpan w:val="2"/>
            <w:vMerge/>
            <w:tcBorders>
              <w:left w:val="single" w:sz="4" w:space="0" w:color="auto"/>
              <w:right w:val="single" w:sz="4" w:space="0" w:color="auto"/>
            </w:tcBorders>
          </w:tcPr>
          <w:p w14:paraId="01E31429"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F89212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ACA31E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9E9868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1EDB669A"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FD0D4ED" w14:textId="77777777" w:rsidTr="00B77298">
        <w:trPr>
          <w:trHeight w:val="150"/>
          <w:jc w:val="center"/>
        </w:trPr>
        <w:tc>
          <w:tcPr>
            <w:tcW w:w="2529" w:type="dxa"/>
            <w:gridSpan w:val="2"/>
            <w:vMerge w:val="restart"/>
            <w:tcBorders>
              <w:left w:val="single" w:sz="4" w:space="0" w:color="auto"/>
              <w:right w:val="single" w:sz="4" w:space="0" w:color="auto"/>
            </w:tcBorders>
          </w:tcPr>
          <w:p w14:paraId="1914356C" w14:textId="77777777" w:rsidR="00277CE0" w:rsidRPr="006C738A" w:rsidRDefault="00277CE0" w:rsidP="00B77298">
            <w:pPr>
              <w:pStyle w:val="TAC"/>
            </w:pPr>
            <w:r>
              <w:t>CA_n48(A-B)-n263J</w:t>
            </w:r>
          </w:p>
        </w:tc>
        <w:tc>
          <w:tcPr>
            <w:tcW w:w="2451" w:type="dxa"/>
            <w:vMerge w:val="restart"/>
            <w:tcBorders>
              <w:left w:val="single" w:sz="4" w:space="0" w:color="auto"/>
              <w:right w:val="single" w:sz="4" w:space="0" w:color="auto"/>
            </w:tcBorders>
          </w:tcPr>
          <w:p w14:paraId="3752250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5648C7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D6D66C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90DC1C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83244CD" w14:textId="77777777" w:rsidTr="00B77298">
        <w:trPr>
          <w:trHeight w:val="150"/>
          <w:jc w:val="center"/>
        </w:trPr>
        <w:tc>
          <w:tcPr>
            <w:tcW w:w="2529" w:type="dxa"/>
            <w:gridSpan w:val="2"/>
            <w:vMerge/>
            <w:tcBorders>
              <w:left w:val="single" w:sz="4" w:space="0" w:color="auto"/>
              <w:right w:val="single" w:sz="4" w:space="0" w:color="auto"/>
            </w:tcBorders>
          </w:tcPr>
          <w:p w14:paraId="798560CF"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CDFE7CD"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4CC6E0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1A5D21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417A9EF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BA813C2" w14:textId="77777777" w:rsidTr="00B77298">
        <w:trPr>
          <w:trHeight w:val="150"/>
          <w:jc w:val="center"/>
        </w:trPr>
        <w:tc>
          <w:tcPr>
            <w:tcW w:w="2529" w:type="dxa"/>
            <w:gridSpan w:val="2"/>
            <w:tcBorders>
              <w:top w:val="single" w:sz="4" w:space="0" w:color="auto"/>
              <w:left w:val="single" w:sz="4" w:space="0" w:color="auto"/>
              <w:bottom w:val="nil"/>
              <w:right w:val="single" w:sz="4" w:space="0" w:color="auto"/>
            </w:tcBorders>
          </w:tcPr>
          <w:p w14:paraId="5B862DBC" w14:textId="77777777" w:rsidR="00277CE0" w:rsidRPr="006C738A" w:rsidRDefault="00277CE0" w:rsidP="00B77298">
            <w:pPr>
              <w:pStyle w:val="TAC"/>
            </w:pPr>
            <w:r>
              <w:t>CA_n48(A-B)-n263K</w:t>
            </w:r>
          </w:p>
        </w:tc>
        <w:tc>
          <w:tcPr>
            <w:tcW w:w="2451" w:type="dxa"/>
            <w:tcBorders>
              <w:top w:val="single" w:sz="4" w:space="0" w:color="auto"/>
              <w:left w:val="single" w:sz="4" w:space="0" w:color="auto"/>
              <w:bottom w:val="nil"/>
              <w:right w:val="single" w:sz="4" w:space="0" w:color="auto"/>
            </w:tcBorders>
          </w:tcPr>
          <w:p w14:paraId="45956727"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FA325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00E458A9" w14:textId="77777777" w:rsidR="00277CE0" w:rsidRDefault="00277CE0" w:rsidP="00B7729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5329F4FB" w14:textId="77777777" w:rsidR="00277CE0" w:rsidRPr="006C738A" w:rsidRDefault="00277CE0" w:rsidP="00B77298">
            <w:pPr>
              <w:keepNext/>
              <w:keepLines/>
              <w:spacing w:after="0"/>
              <w:jc w:val="center"/>
              <w:rPr>
                <w:rFonts w:ascii="Arial" w:eastAsia="MS Mincho" w:hAnsi="Arial"/>
                <w:sz w:val="18"/>
                <w:lang w:val="en-US" w:eastAsia="zh-CN"/>
              </w:rPr>
            </w:pPr>
            <w:r>
              <w:t>0</w:t>
            </w:r>
          </w:p>
        </w:tc>
      </w:tr>
      <w:tr w:rsidR="00277CE0" w:rsidRPr="006C738A" w14:paraId="5991B989" w14:textId="77777777" w:rsidTr="00B77298">
        <w:trPr>
          <w:trHeight w:val="150"/>
          <w:jc w:val="center"/>
        </w:trPr>
        <w:tc>
          <w:tcPr>
            <w:tcW w:w="2529" w:type="dxa"/>
            <w:gridSpan w:val="2"/>
            <w:tcBorders>
              <w:top w:val="nil"/>
              <w:left w:val="single" w:sz="4" w:space="0" w:color="auto"/>
              <w:bottom w:val="single" w:sz="4" w:space="0" w:color="auto"/>
              <w:right w:val="single" w:sz="4" w:space="0" w:color="auto"/>
            </w:tcBorders>
          </w:tcPr>
          <w:p w14:paraId="4A0ABEDC" w14:textId="77777777" w:rsidR="00277CE0" w:rsidRPr="006C738A" w:rsidRDefault="00277CE0" w:rsidP="00B77298">
            <w:pPr>
              <w:pStyle w:val="TAC"/>
            </w:pPr>
          </w:p>
        </w:tc>
        <w:tc>
          <w:tcPr>
            <w:tcW w:w="2451" w:type="dxa"/>
            <w:tcBorders>
              <w:top w:val="nil"/>
              <w:left w:val="single" w:sz="4" w:space="0" w:color="auto"/>
              <w:bottom w:val="single" w:sz="4" w:space="0" w:color="auto"/>
              <w:right w:val="single" w:sz="4" w:space="0" w:color="auto"/>
            </w:tcBorders>
          </w:tcPr>
          <w:p w14:paraId="1948DF6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BAF58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30DC1CD4" w14:textId="77777777" w:rsidR="00277CE0" w:rsidRDefault="00277CE0" w:rsidP="00B77298">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074ABF1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F923950" w14:textId="77777777" w:rsidTr="00B77298">
        <w:trPr>
          <w:trHeight w:val="150"/>
          <w:jc w:val="center"/>
        </w:trPr>
        <w:tc>
          <w:tcPr>
            <w:tcW w:w="2529" w:type="dxa"/>
            <w:gridSpan w:val="2"/>
            <w:tcBorders>
              <w:top w:val="single" w:sz="4" w:space="0" w:color="auto"/>
              <w:left w:val="single" w:sz="4" w:space="0" w:color="auto"/>
              <w:bottom w:val="nil"/>
              <w:right w:val="single" w:sz="4" w:space="0" w:color="auto"/>
            </w:tcBorders>
          </w:tcPr>
          <w:p w14:paraId="468790FD" w14:textId="77777777" w:rsidR="00277CE0" w:rsidRPr="006C738A" w:rsidRDefault="00277CE0" w:rsidP="00B77298">
            <w:pPr>
              <w:pStyle w:val="TAC"/>
            </w:pPr>
            <w:r>
              <w:t>CA_n48(A-B)-n263L</w:t>
            </w:r>
          </w:p>
        </w:tc>
        <w:tc>
          <w:tcPr>
            <w:tcW w:w="2451" w:type="dxa"/>
            <w:tcBorders>
              <w:top w:val="single" w:sz="4" w:space="0" w:color="auto"/>
              <w:left w:val="single" w:sz="4" w:space="0" w:color="auto"/>
              <w:bottom w:val="nil"/>
              <w:right w:val="single" w:sz="4" w:space="0" w:color="auto"/>
            </w:tcBorders>
          </w:tcPr>
          <w:p w14:paraId="59D21A0B"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C3DF3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1FB58D71" w14:textId="77777777" w:rsidR="00277CE0" w:rsidRDefault="00277CE0" w:rsidP="00B7729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12FFEF76" w14:textId="77777777" w:rsidR="00277CE0" w:rsidRPr="006C738A" w:rsidRDefault="00277CE0" w:rsidP="00B77298">
            <w:pPr>
              <w:keepNext/>
              <w:keepLines/>
              <w:spacing w:after="0"/>
              <w:jc w:val="center"/>
              <w:rPr>
                <w:rFonts w:ascii="Arial" w:eastAsia="MS Mincho" w:hAnsi="Arial"/>
                <w:sz w:val="18"/>
                <w:lang w:val="en-US" w:eastAsia="zh-CN"/>
              </w:rPr>
            </w:pPr>
            <w:r>
              <w:t>0</w:t>
            </w:r>
          </w:p>
        </w:tc>
      </w:tr>
      <w:tr w:rsidR="00277CE0" w:rsidRPr="006C738A" w14:paraId="45165D65" w14:textId="77777777" w:rsidTr="00B77298">
        <w:trPr>
          <w:trHeight w:val="150"/>
          <w:jc w:val="center"/>
        </w:trPr>
        <w:tc>
          <w:tcPr>
            <w:tcW w:w="2529" w:type="dxa"/>
            <w:gridSpan w:val="2"/>
            <w:tcBorders>
              <w:top w:val="nil"/>
              <w:left w:val="single" w:sz="4" w:space="0" w:color="auto"/>
              <w:bottom w:val="single" w:sz="4" w:space="0" w:color="auto"/>
              <w:right w:val="single" w:sz="4" w:space="0" w:color="auto"/>
            </w:tcBorders>
          </w:tcPr>
          <w:p w14:paraId="27AD9BCA" w14:textId="77777777" w:rsidR="00277CE0" w:rsidRPr="006C738A" w:rsidRDefault="00277CE0" w:rsidP="00B77298">
            <w:pPr>
              <w:pStyle w:val="TAC"/>
            </w:pPr>
          </w:p>
        </w:tc>
        <w:tc>
          <w:tcPr>
            <w:tcW w:w="2451" w:type="dxa"/>
            <w:tcBorders>
              <w:top w:val="nil"/>
              <w:left w:val="single" w:sz="4" w:space="0" w:color="auto"/>
              <w:bottom w:val="single" w:sz="4" w:space="0" w:color="auto"/>
              <w:right w:val="single" w:sz="4" w:space="0" w:color="auto"/>
            </w:tcBorders>
          </w:tcPr>
          <w:p w14:paraId="4A3E533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40C80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7EBB43FC" w14:textId="77777777" w:rsidR="00277CE0" w:rsidRDefault="00277CE0" w:rsidP="00B77298">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712C21B7"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BE7B3E9" w14:textId="77777777" w:rsidTr="00B77298">
        <w:trPr>
          <w:trHeight w:val="150"/>
          <w:jc w:val="center"/>
        </w:trPr>
        <w:tc>
          <w:tcPr>
            <w:tcW w:w="2529" w:type="dxa"/>
            <w:gridSpan w:val="2"/>
            <w:tcBorders>
              <w:top w:val="single" w:sz="4" w:space="0" w:color="auto"/>
              <w:left w:val="single" w:sz="4" w:space="0" w:color="auto"/>
              <w:bottom w:val="nil"/>
              <w:right w:val="single" w:sz="4" w:space="0" w:color="auto"/>
            </w:tcBorders>
          </w:tcPr>
          <w:p w14:paraId="0609C589" w14:textId="77777777" w:rsidR="00277CE0" w:rsidRPr="006C738A" w:rsidRDefault="00277CE0" w:rsidP="00B77298">
            <w:pPr>
              <w:pStyle w:val="TAC"/>
            </w:pPr>
            <w:r>
              <w:t>CA_n48(A-B)-n263M</w:t>
            </w:r>
          </w:p>
        </w:tc>
        <w:tc>
          <w:tcPr>
            <w:tcW w:w="2451" w:type="dxa"/>
            <w:tcBorders>
              <w:top w:val="single" w:sz="4" w:space="0" w:color="auto"/>
              <w:left w:val="single" w:sz="4" w:space="0" w:color="auto"/>
              <w:bottom w:val="nil"/>
              <w:right w:val="single" w:sz="4" w:space="0" w:color="auto"/>
            </w:tcBorders>
          </w:tcPr>
          <w:p w14:paraId="3FEBC414"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52CE0C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45C85742" w14:textId="77777777" w:rsidR="00277CE0" w:rsidRDefault="00277CE0" w:rsidP="00B7729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31C84ABB" w14:textId="77777777" w:rsidR="00277CE0" w:rsidRPr="006C738A" w:rsidRDefault="00277CE0" w:rsidP="00B77298">
            <w:pPr>
              <w:keepNext/>
              <w:keepLines/>
              <w:spacing w:after="0"/>
              <w:jc w:val="center"/>
              <w:rPr>
                <w:rFonts w:ascii="Arial" w:eastAsia="MS Mincho" w:hAnsi="Arial"/>
                <w:sz w:val="18"/>
                <w:lang w:val="en-US" w:eastAsia="zh-CN"/>
              </w:rPr>
            </w:pPr>
            <w:r>
              <w:t>0</w:t>
            </w:r>
          </w:p>
        </w:tc>
      </w:tr>
      <w:tr w:rsidR="00277CE0" w:rsidRPr="006C738A" w14:paraId="0B65CF61" w14:textId="77777777" w:rsidTr="00B77298">
        <w:trPr>
          <w:trHeight w:val="150"/>
          <w:jc w:val="center"/>
        </w:trPr>
        <w:tc>
          <w:tcPr>
            <w:tcW w:w="2529" w:type="dxa"/>
            <w:gridSpan w:val="2"/>
            <w:tcBorders>
              <w:top w:val="nil"/>
              <w:left w:val="single" w:sz="4" w:space="0" w:color="auto"/>
              <w:bottom w:val="single" w:sz="4" w:space="0" w:color="auto"/>
              <w:right w:val="single" w:sz="4" w:space="0" w:color="auto"/>
            </w:tcBorders>
          </w:tcPr>
          <w:p w14:paraId="32EDD287" w14:textId="77777777" w:rsidR="00277CE0" w:rsidRPr="006C738A" w:rsidRDefault="00277CE0" w:rsidP="00B77298">
            <w:pPr>
              <w:pStyle w:val="TAC"/>
            </w:pPr>
          </w:p>
        </w:tc>
        <w:tc>
          <w:tcPr>
            <w:tcW w:w="2451" w:type="dxa"/>
            <w:tcBorders>
              <w:top w:val="nil"/>
              <w:left w:val="single" w:sz="4" w:space="0" w:color="auto"/>
              <w:bottom w:val="single" w:sz="4" w:space="0" w:color="auto"/>
              <w:right w:val="single" w:sz="4" w:space="0" w:color="auto"/>
            </w:tcBorders>
          </w:tcPr>
          <w:p w14:paraId="68B259A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D259ED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474AF1F9" w14:textId="77777777" w:rsidR="00277CE0" w:rsidRDefault="00277CE0" w:rsidP="00B77298">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2131B7D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4A02651A" w14:textId="77777777" w:rsidTr="00B77298">
        <w:trPr>
          <w:trHeight w:val="150"/>
          <w:jc w:val="center"/>
        </w:trPr>
        <w:tc>
          <w:tcPr>
            <w:tcW w:w="2529" w:type="dxa"/>
            <w:gridSpan w:val="2"/>
            <w:vMerge w:val="restart"/>
            <w:tcBorders>
              <w:left w:val="single" w:sz="4" w:space="0" w:color="auto"/>
              <w:right w:val="single" w:sz="4" w:space="0" w:color="auto"/>
            </w:tcBorders>
          </w:tcPr>
          <w:p w14:paraId="5BD178C7" w14:textId="77777777" w:rsidR="00277CE0" w:rsidRPr="006C738A" w:rsidRDefault="00277CE0" w:rsidP="00B77298">
            <w:pPr>
              <w:pStyle w:val="TAC"/>
            </w:pPr>
            <w:r>
              <w:t>CA_n48C-n263A</w:t>
            </w:r>
          </w:p>
        </w:tc>
        <w:tc>
          <w:tcPr>
            <w:tcW w:w="2451" w:type="dxa"/>
            <w:vMerge w:val="restart"/>
            <w:tcBorders>
              <w:left w:val="single" w:sz="4" w:space="0" w:color="auto"/>
              <w:right w:val="single" w:sz="4" w:space="0" w:color="auto"/>
            </w:tcBorders>
          </w:tcPr>
          <w:p w14:paraId="0E136182"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8906B5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7724AB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76A8EFB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D6D1018" w14:textId="77777777" w:rsidTr="00B77298">
        <w:trPr>
          <w:trHeight w:val="150"/>
          <w:jc w:val="center"/>
        </w:trPr>
        <w:tc>
          <w:tcPr>
            <w:tcW w:w="2529" w:type="dxa"/>
            <w:gridSpan w:val="2"/>
            <w:vMerge/>
            <w:tcBorders>
              <w:left w:val="single" w:sz="4" w:space="0" w:color="auto"/>
              <w:right w:val="single" w:sz="4" w:space="0" w:color="auto"/>
            </w:tcBorders>
          </w:tcPr>
          <w:p w14:paraId="58ED73E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8836BFC"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4D275F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9037EC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622BB0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B0AFF80" w14:textId="77777777" w:rsidTr="00B77298">
        <w:trPr>
          <w:trHeight w:val="150"/>
          <w:jc w:val="center"/>
        </w:trPr>
        <w:tc>
          <w:tcPr>
            <w:tcW w:w="2529" w:type="dxa"/>
            <w:gridSpan w:val="2"/>
            <w:vMerge w:val="restart"/>
            <w:tcBorders>
              <w:left w:val="single" w:sz="4" w:space="0" w:color="auto"/>
              <w:right w:val="single" w:sz="4" w:space="0" w:color="auto"/>
            </w:tcBorders>
          </w:tcPr>
          <w:p w14:paraId="5C0F56C9" w14:textId="77777777" w:rsidR="00277CE0" w:rsidRPr="006C738A" w:rsidRDefault="00277CE0" w:rsidP="00B77298">
            <w:pPr>
              <w:pStyle w:val="TAC"/>
            </w:pPr>
            <w:r>
              <w:t>CA_n48C-n263G</w:t>
            </w:r>
          </w:p>
        </w:tc>
        <w:tc>
          <w:tcPr>
            <w:tcW w:w="2451" w:type="dxa"/>
            <w:vMerge w:val="restart"/>
            <w:tcBorders>
              <w:left w:val="single" w:sz="4" w:space="0" w:color="auto"/>
              <w:right w:val="single" w:sz="4" w:space="0" w:color="auto"/>
            </w:tcBorders>
          </w:tcPr>
          <w:p w14:paraId="538156C7"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23EAF08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719410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EE0A44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C74687D" w14:textId="77777777" w:rsidTr="00B77298">
        <w:trPr>
          <w:trHeight w:val="150"/>
          <w:jc w:val="center"/>
        </w:trPr>
        <w:tc>
          <w:tcPr>
            <w:tcW w:w="2529" w:type="dxa"/>
            <w:gridSpan w:val="2"/>
            <w:vMerge/>
            <w:tcBorders>
              <w:left w:val="single" w:sz="4" w:space="0" w:color="auto"/>
              <w:right w:val="single" w:sz="4" w:space="0" w:color="auto"/>
            </w:tcBorders>
          </w:tcPr>
          <w:p w14:paraId="2FF8A4E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0DAC566"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3D3BC9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CF69AF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5BA2B7DC"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766845E" w14:textId="77777777" w:rsidTr="00B77298">
        <w:trPr>
          <w:trHeight w:val="150"/>
          <w:jc w:val="center"/>
        </w:trPr>
        <w:tc>
          <w:tcPr>
            <w:tcW w:w="2529" w:type="dxa"/>
            <w:gridSpan w:val="2"/>
            <w:vMerge w:val="restart"/>
            <w:tcBorders>
              <w:left w:val="single" w:sz="4" w:space="0" w:color="auto"/>
              <w:right w:val="single" w:sz="4" w:space="0" w:color="auto"/>
            </w:tcBorders>
          </w:tcPr>
          <w:p w14:paraId="68D936A9" w14:textId="77777777" w:rsidR="00277CE0" w:rsidRPr="006C738A" w:rsidRDefault="00277CE0" w:rsidP="00B77298">
            <w:pPr>
              <w:pStyle w:val="TAC"/>
            </w:pPr>
            <w:r>
              <w:t>CA_n48C-n263H</w:t>
            </w:r>
          </w:p>
        </w:tc>
        <w:tc>
          <w:tcPr>
            <w:tcW w:w="2451" w:type="dxa"/>
            <w:vMerge w:val="restart"/>
            <w:tcBorders>
              <w:left w:val="single" w:sz="4" w:space="0" w:color="auto"/>
              <w:right w:val="single" w:sz="4" w:space="0" w:color="auto"/>
            </w:tcBorders>
          </w:tcPr>
          <w:p w14:paraId="7012D486"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6FFE6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C80B59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0C2ACA9"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EA5031D" w14:textId="77777777" w:rsidTr="00B77298">
        <w:trPr>
          <w:trHeight w:val="150"/>
          <w:jc w:val="center"/>
        </w:trPr>
        <w:tc>
          <w:tcPr>
            <w:tcW w:w="2529" w:type="dxa"/>
            <w:gridSpan w:val="2"/>
            <w:vMerge/>
            <w:tcBorders>
              <w:left w:val="single" w:sz="4" w:space="0" w:color="auto"/>
              <w:right w:val="single" w:sz="4" w:space="0" w:color="auto"/>
            </w:tcBorders>
          </w:tcPr>
          <w:p w14:paraId="62F0F418"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0D136C7"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52F460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19DB32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19EE1B9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D901BFD" w14:textId="77777777" w:rsidTr="00B77298">
        <w:trPr>
          <w:trHeight w:val="150"/>
          <w:jc w:val="center"/>
        </w:trPr>
        <w:tc>
          <w:tcPr>
            <w:tcW w:w="2529" w:type="dxa"/>
            <w:gridSpan w:val="2"/>
            <w:vMerge w:val="restart"/>
            <w:tcBorders>
              <w:left w:val="single" w:sz="4" w:space="0" w:color="auto"/>
              <w:right w:val="single" w:sz="4" w:space="0" w:color="auto"/>
            </w:tcBorders>
          </w:tcPr>
          <w:p w14:paraId="7B7548A9" w14:textId="77777777" w:rsidR="00277CE0" w:rsidRPr="006C738A" w:rsidRDefault="00277CE0" w:rsidP="00B77298">
            <w:pPr>
              <w:pStyle w:val="TAC"/>
            </w:pPr>
            <w:r>
              <w:t>CA_n48C-n263I</w:t>
            </w:r>
          </w:p>
        </w:tc>
        <w:tc>
          <w:tcPr>
            <w:tcW w:w="2451" w:type="dxa"/>
            <w:vMerge w:val="restart"/>
            <w:tcBorders>
              <w:left w:val="single" w:sz="4" w:space="0" w:color="auto"/>
              <w:right w:val="single" w:sz="4" w:space="0" w:color="auto"/>
            </w:tcBorders>
          </w:tcPr>
          <w:p w14:paraId="5D716ABD"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318AB8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4783B5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538983B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4883692" w14:textId="77777777" w:rsidTr="00B77298">
        <w:trPr>
          <w:trHeight w:val="150"/>
          <w:jc w:val="center"/>
        </w:trPr>
        <w:tc>
          <w:tcPr>
            <w:tcW w:w="2529" w:type="dxa"/>
            <w:gridSpan w:val="2"/>
            <w:vMerge/>
            <w:tcBorders>
              <w:left w:val="single" w:sz="4" w:space="0" w:color="auto"/>
              <w:right w:val="single" w:sz="4" w:space="0" w:color="auto"/>
            </w:tcBorders>
          </w:tcPr>
          <w:p w14:paraId="7C8E9E6F"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6610D40"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4460CB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E62B8BA"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4C556ECB"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8E979D8" w14:textId="77777777" w:rsidTr="00B77298">
        <w:trPr>
          <w:trHeight w:val="150"/>
          <w:jc w:val="center"/>
        </w:trPr>
        <w:tc>
          <w:tcPr>
            <w:tcW w:w="2529" w:type="dxa"/>
            <w:gridSpan w:val="2"/>
            <w:vMerge w:val="restart"/>
            <w:tcBorders>
              <w:left w:val="single" w:sz="4" w:space="0" w:color="auto"/>
              <w:right w:val="single" w:sz="4" w:space="0" w:color="auto"/>
            </w:tcBorders>
          </w:tcPr>
          <w:p w14:paraId="78A223D3" w14:textId="77777777" w:rsidR="00277CE0" w:rsidRPr="006C738A" w:rsidRDefault="00277CE0" w:rsidP="00B77298">
            <w:pPr>
              <w:pStyle w:val="TAC"/>
            </w:pPr>
            <w:r>
              <w:t>CA_n48C-n263J</w:t>
            </w:r>
          </w:p>
        </w:tc>
        <w:tc>
          <w:tcPr>
            <w:tcW w:w="2451" w:type="dxa"/>
            <w:vMerge w:val="restart"/>
            <w:tcBorders>
              <w:left w:val="single" w:sz="4" w:space="0" w:color="auto"/>
              <w:right w:val="single" w:sz="4" w:space="0" w:color="auto"/>
            </w:tcBorders>
          </w:tcPr>
          <w:p w14:paraId="7F455CF8"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30C981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533B04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1AFD77CB"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7093945" w14:textId="77777777" w:rsidTr="00B77298">
        <w:trPr>
          <w:trHeight w:val="150"/>
          <w:jc w:val="center"/>
        </w:trPr>
        <w:tc>
          <w:tcPr>
            <w:tcW w:w="2529" w:type="dxa"/>
            <w:gridSpan w:val="2"/>
            <w:vMerge/>
            <w:tcBorders>
              <w:left w:val="single" w:sz="4" w:space="0" w:color="auto"/>
              <w:right w:val="single" w:sz="4" w:space="0" w:color="auto"/>
            </w:tcBorders>
          </w:tcPr>
          <w:p w14:paraId="7FF417CD"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242067D"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9FFBC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2E9CBD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E3D0C3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7C8CF36" w14:textId="77777777" w:rsidTr="00B77298">
        <w:trPr>
          <w:trHeight w:val="150"/>
          <w:jc w:val="center"/>
        </w:trPr>
        <w:tc>
          <w:tcPr>
            <w:tcW w:w="2529" w:type="dxa"/>
            <w:gridSpan w:val="2"/>
            <w:vMerge w:val="restart"/>
            <w:tcBorders>
              <w:left w:val="single" w:sz="4" w:space="0" w:color="auto"/>
              <w:right w:val="single" w:sz="4" w:space="0" w:color="auto"/>
            </w:tcBorders>
          </w:tcPr>
          <w:p w14:paraId="17E6EFE0" w14:textId="77777777" w:rsidR="00277CE0" w:rsidRPr="006C738A" w:rsidRDefault="00277CE0" w:rsidP="00B77298">
            <w:pPr>
              <w:pStyle w:val="TAC"/>
            </w:pPr>
            <w:r>
              <w:t>CA_n48C-n263K</w:t>
            </w:r>
          </w:p>
        </w:tc>
        <w:tc>
          <w:tcPr>
            <w:tcW w:w="2451" w:type="dxa"/>
            <w:vMerge w:val="restart"/>
            <w:tcBorders>
              <w:left w:val="single" w:sz="4" w:space="0" w:color="auto"/>
              <w:right w:val="single" w:sz="4" w:space="0" w:color="auto"/>
            </w:tcBorders>
          </w:tcPr>
          <w:p w14:paraId="118D15C2"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C885B7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62AA41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CE63D41"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E07F200" w14:textId="77777777" w:rsidTr="00B77298">
        <w:trPr>
          <w:trHeight w:val="150"/>
          <w:jc w:val="center"/>
        </w:trPr>
        <w:tc>
          <w:tcPr>
            <w:tcW w:w="2529" w:type="dxa"/>
            <w:gridSpan w:val="2"/>
            <w:vMerge/>
            <w:tcBorders>
              <w:left w:val="single" w:sz="4" w:space="0" w:color="auto"/>
              <w:right w:val="single" w:sz="4" w:space="0" w:color="auto"/>
            </w:tcBorders>
          </w:tcPr>
          <w:p w14:paraId="4DC23A5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F44C86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CC955C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2EDD51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0914CCF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DAC0F45" w14:textId="77777777" w:rsidTr="00B77298">
        <w:trPr>
          <w:trHeight w:val="150"/>
          <w:jc w:val="center"/>
        </w:trPr>
        <w:tc>
          <w:tcPr>
            <w:tcW w:w="2529" w:type="dxa"/>
            <w:gridSpan w:val="2"/>
            <w:vMerge w:val="restart"/>
            <w:tcBorders>
              <w:left w:val="single" w:sz="4" w:space="0" w:color="auto"/>
              <w:right w:val="single" w:sz="4" w:space="0" w:color="auto"/>
            </w:tcBorders>
          </w:tcPr>
          <w:p w14:paraId="11DBD4C7" w14:textId="77777777" w:rsidR="00277CE0" w:rsidRPr="006C738A" w:rsidRDefault="00277CE0" w:rsidP="00B77298">
            <w:pPr>
              <w:pStyle w:val="TAC"/>
            </w:pPr>
            <w:r>
              <w:t>CA_n48C-n263L</w:t>
            </w:r>
          </w:p>
        </w:tc>
        <w:tc>
          <w:tcPr>
            <w:tcW w:w="2451" w:type="dxa"/>
            <w:vMerge w:val="restart"/>
            <w:tcBorders>
              <w:left w:val="single" w:sz="4" w:space="0" w:color="auto"/>
              <w:right w:val="single" w:sz="4" w:space="0" w:color="auto"/>
            </w:tcBorders>
          </w:tcPr>
          <w:p w14:paraId="397E83A0" w14:textId="77777777" w:rsidR="00277CE0" w:rsidRPr="00F57E03" w:rsidRDefault="00277CE0" w:rsidP="00B77298">
            <w:pPr>
              <w:pStyle w:val="TAC"/>
            </w:pPr>
            <w:r w:rsidRPr="0006421B">
              <w:t>CA_n48A-n263A</w:t>
            </w:r>
          </w:p>
        </w:tc>
        <w:tc>
          <w:tcPr>
            <w:tcW w:w="1209" w:type="dxa"/>
            <w:gridSpan w:val="2"/>
            <w:tcBorders>
              <w:left w:val="single" w:sz="4" w:space="0" w:color="auto"/>
              <w:right w:val="single" w:sz="4" w:space="0" w:color="auto"/>
            </w:tcBorders>
            <w:vAlign w:val="center"/>
          </w:tcPr>
          <w:p w14:paraId="458C66D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6523E8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0C3523D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321B057" w14:textId="77777777" w:rsidTr="00B77298">
        <w:trPr>
          <w:trHeight w:val="150"/>
          <w:jc w:val="center"/>
        </w:trPr>
        <w:tc>
          <w:tcPr>
            <w:tcW w:w="2529" w:type="dxa"/>
            <w:gridSpan w:val="2"/>
            <w:vMerge/>
            <w:tcBorders>
              <w:left w:val="single" w:sz="4" w:space="0" w:color="auto"/>
              <w:right w:val="single" w:sz="4" w:space="0" w:color="auto"/>
            </w:tcBorders>
          </w:tcPr>
          <w:p w14:paraId="7CD2BE0D"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BD1FFD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24FE1F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D9BE5C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70CA7CC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95BD67D" w14:textId="77777777" w:rsidTr="00B77298">
        <w:trPr>
          <w:trHeight w:val="150"/>
          <w:jc w:val="center"/>
        </w:trPr>
        <w:tc>
          <w:tcPr>
            <w:tcW w:w="2529" w:type="dxa"/>
            <w:gridSpan w:val="2"/>
            <w:vMerge w:val="restart"/>
            <w:tcBorders>
              <w:left w:val="single" w:sz="4" w:space="0" w:color="auto"/>
              <w:right w:val="single" w:sz="4" w:space="0" w:color="auto"/>
            </w:tcBorders>
          </w:tcPr>
          <w:p w14:paraId="5E76CF8C" w14:textId="77777777" w:rsidR="00277CE0" w:rsidRPr="006C738A" w:rsidRDefault="00277CE0" w:rsidP="00B77298">
            <w:pPr>
              <w:pStyle w:val="TAC"/>
            </w:pPr>
            <w:r>
              <w:t>CA_n48C-n263M</w:t>
            </w:r>
          </w:p>
        </w:tc>
        <w:tc>
          <w:tcPr>
            <w:tcW w:w="2451" w:type="dxa"/>
            <w:vMerge w:val="restart"/>
            <w:tcBorders>
              <w:left w:val="single" w:sz="4" w:space="0" w:color="auto"/>
              <w:right w:val="single" w:sz="4" w:space="0" w:color="auto"/>
            </w:tcBorders>
          </w:tcPr>
          <w:p w14:paraId="0F0514D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50FC391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726224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0CFE0D95"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A7BD45B" w14:textId="77777777" w:rsidTr="00B77298">
        <w:trPr>
          <w:trHeight w:val="150"/>
          <w:jc w:val="center"/>
        </w:trPr>
        <w:tc>
          <w:tcPr>
            <w:tcW w:w="2529" w:type="dxa"/>
            <w:gridSpan w:val="2"/>
            <w:vMerge/>
            <w:tcBorders>
              <w:left w:val="single" w:sz="4" w:space="0" w:color="auto"/>
              <w:right w:val="single" w:sz="4" w:space="0" w:color="auto"/>
            </w:tcBorders>
          </w:tcPr>
          <w:p w14:paraId="23402638"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F06FDA5"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A3D91D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1091FD" w14:textId="77777777" w:rsidR="00277CE0" w:rsidRPr="00094AFF" w:rsidRDefault="00277CE0" w:rsidP="00B77298">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1BD694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22620ED" w14:textId="77777777" w:rsidTr="00B77298">
        <w:trPr>
          <w:trHeight w:val="150"/>
          <w:jc w:val="center"/>
        </w:trPr>
        <w:tc>
          <w:tcPr>
            <w:tcW w:w="2529" w:type="dxa"/>
            <w:gridSpan w:val="2"/>
            <w:vMerge w:val="restart"/>
            <w:tcBorders>
              <w:left w:val="single" w:sz="4" w:space="0" w:color="auto"/>
              <w:right w:val="single" w:sz="4" w:space="0" w:color="auto"/>
            </w:tcBorders>
          </w:tcPr>
          <w:p w14:paraId="1B8E768F" w14:textId="77777777" w:rsidR="00277CE0" w:rsidRPr="006C738A" w:rsidRDefault="00277CE0" w:rsidP="00B77298">
            <w:pPr>
              <w:pStyle w:val="TAC"/>
            </w:pPr>
            <w:r>
              <w:t>CA_n48(3A)-n263A</w:t>
            </w:r>
          </w:p>
        </w:tc>
        <w:tc>
          <w:tcPr>
            <w:tcW w:w="2451" w:type="dxa"/>
            <w:vMerge w:val="restart"/>
            <w:tcBorders>
              <w:left w:val="single" w:sz="4" w:space="0" w:color="auto"/>
              <w:right w:val="single" w:sz="4" w:space="0" w:color="auto"/>
            </w:tcBorders>
          </w:tcPr>
          <w:p w14:paraId="43671B13"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5867A8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318341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293FB8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541F453" w14:textId="77777777" w:rsidTr="00B77298">
        <w:trPr>
          <w:trHeight w:val="150"/>
          <w:jc w:val="center"/>
        </w:trPr>
        <w:tc>
          <w:tcPr>
            <w:tcW w:w="2529" w:type="dxa"/>
            <w:gridSpan w:val="2"/>
            <w:vMerge/>
            <w:tcBorders>
              <w:left w:val="single" w:sz="4" w:space="0" w:color="auto"/>
              <w:right w:val="single" w:sz="4" w:space="0" w:color="auto"/>
            </w:tcBorders>
          </w:tcPr>
          <w:p w14:paraId="0BC9C94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73B03C6"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E0C9F7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54F368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AEBDB1F"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25B53A6" w14:textId="77777777" w:rsidTr="00B77298">
        <w:trPr>
          <w:trHeight w:val="150"/>
          <w:jc w:val="center"/>
        </w:trPr>
        <w:tc>
          <w:tcPr>
            <w:tcW w:w="2529" w:type="dxa"/>
            <w:gridSpan w:val="2"/>
            <w:vMerge w:val="restart"/>
            <w:tcBorders>
              <w:left w:val="single" w:sz="4" w:space="0" w:color="auto"/>
              <w:right w:val="single" w:sz="4" w:space="0" w:color="auto"/>
            </w:tcBorders>
          </w:tcPr>
          <w:p w14:paraId="2E46F99B" w14:textId="77777777" w:rsidR="00277CE0" w:rsidRPr="006C738A" w:rsidRDefault="00277CE0" w:rsidP="00B77298">
            <w:pPr>
              <w:pStyle w:val="TAC"/>
            </w:pPr>
            <w:r>
              <w:t>CA_n48(3A)-n263G</w:t>
            </w:r>
          </w:p>
        </w:tc>
        <w:tc>
          <w:tcPr>
            <w:tcW w:w="2451" w:type="dxa"/>
            <w:vMerge w:val="restart"/>
            <w:tcBorders>
              <w:left w:val="single" w:sz="4" w:space="0" w:color="auto"/>
              <w:right w:val="single" w:sz="4" w:space="0" w:color="auto"/>
            </w:tcBorders>
          </w:tcPr>
          <w:p w14:paraId="73E286E6"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45E0C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70CE0F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420334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D482F3C" w14:textId="77777777" w:rsidTr="00B77298">
        <w:trPr>
          <w:trHeight w:val="150"/>
          <w:jc w:val="center"/>
        </w:trPr>
        <w:tc>
          <w:tcPr>
            <w:tcW w:w="2529" w:type="dxa"/>
            <w:gridSpan w:val="2"/>
            <w:vMerge/>
            <w:tcBorders>
              <w:left w:val="single" w:sz="4" w:space="0" w:color="auto"/>
              <w:right w:val="single" w:sz="4" w:space="0" w:color="auto"/>
            </w:tcBorders>
          </w:tcPr>
          <w:p w14:paraId="64A4FDFD"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8B0C85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101E3D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8E276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889E5F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A260695" w14:textId="77777777" w:rsidTr="00B77298">
        <w:trPr>
          <w:trHeight w:val="150"/>
          <w:jc w:val="center"/>
        </w:trPr>
        <w:tc>
          <w:tcPr>
            <w:tcW w:w="2529" w:type="dxa"/>
            <w:gridSpan w:val="2"/>
            <w:vMerge w:val="restart"/>
            <w:tcBorders>
              <w:left w:val="single" w:sz="4" w:space="0" w:color="auto"/>
              <w:right w:val="single" w:sz="4" w:space="0" w:color="auto"/>
            </w:tcBorders>
          </w:tcPr>
          <w:p w14:paraId="05491054" w14:textId="77777777" w:rsidR="00277CE0" w:rsidRPr="006C738A" w:rsidRDefault="00277CE0" w:rsidP="00B77298">
            <w:pPr>
              <w:pStyle w:val="TAC"/>
            </w:pPr>
            <w:r>
              <w:t>CA_n48(3A)-n263H</w:t>
            </w:r>
          </w:p>
        </w:tc>
        <w:tc>
          <w:tcPr>
            <w:tcW w:w="2451" w:type="dxa"/>
            <w:vMerge w:val="restart"/>
            <w:tcBorders>
              <w:left w:val="single" w:sz="4" w:space="0" w:color="auto"/>
              <w:right w:val="single" w:sz="4" w:space="0" w:color="auto"/>
            </w:tcBorders>
          </w:tcPr>
          <w:p w14:paraId="5F041FFC"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C4BEC9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7C0928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1C33DC8"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81B8D40" w14:textId="77777777" w:rsidTr="00B77298">
        <w:trPr>
          <w:trHeight w:val="150"/>
          <w:jc w:val="center"/>
        </w:trPr>
        <w:tc>
          <w:tcPr>
            <w:tcW w:w="2529" w:type="dxa"/>
            <w:gridSpan w:val="2"/>
            <w:vMerge/>
            <w:tcBorders>
              <w:left w:val="single" w:sz="4" w:space="0" w:color="auto"/>
              <w:right w:val="single" w:sz="4" w:space="0" w:color="auto"/>
            </w:tcBorders>
          </w:tcPr>
          <w:p w14:paraId="1FD775A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7C9FE8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B377AD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7010C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68405C2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D636C2F" w14:textId="77777777" w:rsidTr="00B77298">
        <w:trPr>
          <w:trHeight w:val="150"/>
          <w:jc w:val="center"/>
        </w:trPr>
        <w:tc>
          <w:tcPr>
            <w:tcW w:w="2529" w:type="dxa"/>
            <w:gridSpan w:val="2"/>
            <w:vMerge w:val="restart"/>
            <w:tcBorders>
              <w:left w:val="single" w:sz="4" w:space="0" w:color="auto"/>
              <w:right w:val="single" w:sz="4" w:space="0" w:color="auto"/>
            </w:tcBorders>
          </w:tcPr>
          <w:p w14:paraId="24067E42" w14:textId="77777777" w:rsidR="00277CE0" w:rsidRPr="006C738A" w:rsidRDefault="00277CE0" w:rsidP="00B77298">
            <w:pPr>
              <w:pStyle w:val="TAC"/>
            </w:pPr>
            <w:r>
              <w:t>CA_n48(3A)-n263I</w:t>
            </w:r>
          </w:p>
        </w:tc>
        <w:tc>
          <w:tcPr>
            <w:tcW w:w="2451" w:type="dxa"/>
            <w:vMerge w:val="restart"/>
            <w:tcBorders>
              <w:left w:val="single" w:sz="4" w:space="0" w:color="auto"/>
              <w:right w:val="single" w:sz="4" w:space="0" w:color="auto"/>
            </w:tcBorders>
          </w:tcPr>
          <w:p w14:paraId="282671A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5E419E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AC23F6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908459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648FB40" w14:textId="77777777" w:rsidTr="00B77298">
        <w:trPr>
          <w:trHeight w:val="150"/>
          <w:jc w:val="center"/>
        </w:trPr>
        <w:tc>
          <w:tcPr>
            <w:tcW w:w="2529" w:type="dxa"/>
            <w:gridSpan w:val="2"/>
            <w:vMerge/>
            <w:tcBorders>
              <w:left w:val="single" w:sz="4" w:space="0" w:color="auto"/>
              <w:right w:val="single" w:sz="4" w:space="0" w:color="auto"/>
            </w:tcBorders>
          </w:tcPr>
          <w:p w14:paraId="0A39F9E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D33E60E"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B0DA59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595768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61F1049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9BC192B" w14:textId="77777777" w:rsidTr="00B77298">
        <w:trPr>
          <w:trHeight w:val="150"/>
          <w:jc w:val="center"/>
        </w:trPr>
        <w:tc>
          <w:tcPr>
            <w:tcW w:w="2529" w:type="dxa"/>
            <w:gridSpan w:val="2"/>
            <w:vMerge w:val="restart"/>
            <w:tcBorders>
              <w:left w:val="single" w:sz="4" w:space="0" w:color="auto"/>
              <w:right w:val="single" w:sz="4" w:space="0" w:color="auto"/>
            </w:tcBorders>
          </w:tcPr>
          <w:p w14:paraId="68DBB883" w14:textId="77777777" w:rsidR="00277CE0" w:rsidRPr="006C738A" w:rsidRDefault="00277CE0" w:rsidP="00B77298">
            <w:pPr>
              <w:pStyle w:val="TAC"/>
            </w:pPr>
            <w:r>
              <w:t>CA_n48(3A)-n263J</w:t>
            </w:r>
          </w:p>
        </w:tc>
        <w:tc>
          <w:tcPr>
            <w:tcW w:w="2451" w:type="dxa"/>
            <w:vMerge w:val="restart"/>
            <w:tcBorders>
              <w:left w:val="single" w:sz="4" w:space="0" w:color="auto"/>
              <w:right w:val="single" w:sz="4" w:space="0" w:color="auto"/>
            </w:tcBorders>
          </w:tcPr>
          <w:p w14:paraId="504279F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14CF22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FF2E00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389D4F8"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D7481FC" w14:textId="77777777" w:rsidTr="00B77298">
        <w:trPr>
          <w:trHeight w:val="150"/>
          <w:jc w:val="center"/>
        </w:trPr>
        <w:tc>
          <w:tcPr>
            <w:tcW w:w="2529" w:type="dxa"/>
            <w:gridSpan w:val="2"/>
            <w:vMerge/>
            <w:tcBorders>
              <w:left w:val="single" w:sz="4" w:space="0" w:color="auto"/>
              <w:right w:val="single" w:sz="4" w:space="0" w:color="auto"/>
            </w:tcBorders>
          </w:tcPr>
          <w:p w14:paraId="601E4FC0"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5E65D6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19929E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BE970B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594EDD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B1A3DA7" w14:textId="77777777" w:rsidTr="00B77298">
        <w:trPr>
          <w:trHeight w:val="150"/>
          <w:jc w:val="center"/>
        </w:trPr>
        <w:tc>
          <w:tcPr>
            <w:tcW w:w="2529" w:type="dxa"/>
            <w:gridSpan w:val="2"/>
            <w:vMerge w:val="restart"/>
            <w:tcBorders>
              <w:left w:val="single" w:sz="4" w:space="0" w:color="auto"/>
              <w:right w:val="single" w:sz="4" w:space="0" w:color="auto"/>
            </w:tcBorders>
          </w:tcPr>
          <w:p w14:paraId="19AB5B38" w14:textId="77777777" w:rsidR="00277CE0" w:rsidRPr="006C738A" w:rsidRDefault="00277CE0" w:rsidP="00B77298">
            <w:pPr>
              <w:pStyle w:val="TAC"/>
            </w:pPr>
            <w:r>
              <w:t>CA_n48(3A)-n263K</w:t>
            </w:r>
          </w:p>
        </w:tc>
        <w:tc>
          <w:tcPr>
            <w:tcW w:w="2451" w:type="dxa"/>
            <w:vMerge w:val="restart"/>
            <w:tcBorders>
              <w:left w:val="single" w:sz="4" w:space="0" w:color="auto"/>
              <w:right w:val="single" w:sz="4" w:space="0" w:color="auto"/>
            </w:tcBorders>
          </w:tcPr>
          <w:p w14:paraId="5DD72F6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343A91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5BAA32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413150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8DD9908" w14:textId="77777777" w:rsidTr="00B77298">
        <w:trPr>
          <w:trHeight w:val="150"/>
          <w:jc w:val="center"/>
        </w:trPr>
        <w:tc>
          <w:tcPr>
            <w:tcW w:w="2529" w:type="dxa"/>
            <w:gridSpan w:val="2"/>
            <w:vMerge/>
            <w:tcBorders>
              <w:left w:val="single" w:sz="4" w:space="0" w:color="auto"/>
              <w:right w:val="single" w:sz="4" w:space="0" w:color="auto"/>
            </w:tcBorders>
          </w:tcPr>
          <w:p w14:paraId="78BC0B8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1132E6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7E8291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7C507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1C2880B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E62D92E" w14:textId="77777777" w:rsidTr="00B77298">
        <w:trPr>
          <w:trHeight w:val="150"/>
          <w:jc w:val="center"/>
        </w:trPr>
        <w:tc>
          <w:tcPr>
            <w:tcW w:w="2529" w:type="dxa"/>
            <w:gridSpan w:val="2"/>
            <w:vMerge w:val="restart"/>
            <w:tcBorders>
              <w:left w:val="single" w:sz="4" w:space="0" w:color="auto"/>
              <w:right w:val="single" w:sz="4" w:space="0" w:color="auto"/>
            </w:tcBorders>
          </w:tcPr>
          <w:p w14:paraId="4844B17B" w14:textId="77777777" w:rsidR="00277CE0" w:rsidRPr="006C738A" w:rsidRDefault="00277CE0" w:rsidP="00B77298">
            <w:pPr>
              <w:pStyle w:val="TAC"/>
            </w:pPr>
            <w:r>
              <w:t>CA_n48(3A)-n263L</w:t>
            </w:r>
          </w:p>
        </w:tc>
        <w:tc>
          <w:tcPr>
            <w:tcW w:w="2451" w:type="dxa"/>
            <w:vMerge w:val="restart"/>
            <w:tcBorders>
              <w:left w:val="single" w:sz="4" w:space="0" w:color="auto"/>
              <w:right w:val="single" w:sz="4" w:space="0" w:color="auto"/>
            </w:tcBorders>
          </w:tcPr>
          <w:p w14:paraId="0E5992E7"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D656BE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6E866E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2CC0E01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10850BB" w14:textId="77777777" w:rsidTr="00B77298">
        <w:trPr>
          <w:trHeight w:val="150"/>
          <w:jc w:val="center"/>
        </w:trPr>
        <w:tc>
          <w:tcPr>
            <w:tcW w:w="2529" w:type="dxa"/>
            <w:gridSpan w:val="2"/>
            <w:vMerge/>
            <w:tcBorders>
              <w:left w:val="single" w:sz="4" w:space="0" w:color="auto"/>
              <w:right w:val="single" w:sz="4" w:space="0" w:color="auto"/>
            </w:tcBorders>
          </w:tcPr>
          <w:p w14:paraId="3132A45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ED73CF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24C06F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9B3DCD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42B0269"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35B1967" w14:textId="77777777" w:rsidTr="00B77298">
        <w:trPr>
          <w:trHeight w:val="150"/>
          <w:jc w:val="center"/>
        </w:trPr>
        <w:tc>
          <w:tcPr>
            <w:tcW w:w="2529" w:type="dxa"/>
            <w:gridSpan w:val="2"/>
            <w:vMerge w:val="restart"/>
            <w:tcBorders>
              <w:left w:val="single" w:sz="4" w:space="0" w:color="auto"/>
              <w:right w:val="single" w:sz="4" w:space="0" w:color="auto"/>
            </w:tcBorders>
          </w:tcPr>
          <w:p w14:paraId="170E06EE" w14:textId="77777777" w:rsidR="00277CE0" w:rsidRPr="006C738A" w:rsidRDefault="00277CE0" w:rsidP="00B77298">
            <w:pPr>
              <w:pStyle w:val="TAC"/>
            </w:pPr>
            <w:r>
              <w:t>CA_n48(3A)-n263M</w:t>
            </w:r>
          </w:p>
        </w:tc>
        <w:tc>
          <w:tcPr>
            <w:tcW w:w="2451" w:type="dxa"/>
            <w:vMerge w:val="restart"/>
            <w:tcBorders>
              <w:left w:val="single" w:sz="4" w:space="0" w:color="auto"/>
              <w:right w:val="single" w:sz="4" w:space="0" w:color="auto"/>
            </w:tcBorders>
          </w:tcPr>
          <w:p w14:paraId="102C88A5"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782CD8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014692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A11AE5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9D076E8" w14:textId="77777777" w:rsidTr="00B77298">
        <w:trPr>
          <w:trHeight w:val="150"/>
          <w:jc w:val="center"/>
        </w:trPr>
        <w:tc>
          <w:tcPr>
            <w:tcW w:w="2529" w:type="dxa"/>
            <w:gridSpan w:val="2"/>
            <w:vMerge/>
            <w:tcBorders>
              <w:left w:val="single" w:sz="4" w:space="0" w:color="auto"/>
              <w:right w:val="single" w:sz="4" w:space="0" w:color="auto"/>
            </w:tcBorders>
          </w:tcPr>
          <w:p w14:paraId="28EA426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E018BC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C5B695E"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9E6177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B1EDB5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302E63D" w14:textId="77777777" w:rsidTr="00B77298">
        <w:trPr>
          <w:trHeight w:val="150"/>
          <w:jc w:val="center"/>
        </w:trPr>
        <w:tc>
          <w:tcPr>
            <w:tcW w:w="2529" w:type="dxa"/>
            <w:gridSpan w:val="2"/>
            <w:vMerge w:val="restart"/>
            <w:tcBorders>
              <w:left w:val="single" w:sz="4" w:space="0" w:color="auto"/>
              <w:right w:val="single" w:sz="4" w:space="0" w:color="auto"/>
            </w:tcBorders>
          </w:tcPr>
          <w:p w14:paraId="4D6EA33B" w14:textId="77777777" w:rsidR="00277CE0" w:rsidRPr="006C738A" w:rsidRDefault="00277CE0" w:rsidP="00B77298">
            <w:pPr>
              <w:pStyle w:val="TAC"/>
            </w:pPr>
            <w:r>
              <w:t>CA_n48(4A)-n263A</w:t>
            </w:r>
          </w:p>
        </w:tc>
        <w:tc>
          <w:tcPr>
            <w:tcW w:w="2451" w:type="dxa"/>
            <w:vMerge w:val="restart"/>
            <w:tcBorders>
              <w:left w:val="single" w:sz="4" w:space="0" w:color="auto"/>
              <w:right w:val="single" w:sz="4" w:space="0" w:color="auto"/>
            </w:tcBorders>
          </w:tcPr>
          <w:p w14:paraId="2878FF8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44EEAF0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3BCD3F2"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E1B93D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9BF19A8" w14:textId="77777777" w:rsidTr="00B77298">
        <w:trPr>
          <w:trHeight w:val="150"/>
          <w:jc w:val="center"/>
        </w:trPr>
        <w:tc>
          <w:tcPr>
            <w:tcW w:w="2529" w:type="dxa"/>
            <w:gridSpan w:val="2"/>
            <w:vMerge/>
            <w:tcBorders>
              <w:left w:val="single" w:sz="4" w:space="0" w:color="auto"/>
              <w:right w:val="single" w:sz="4" w:space="0" w:color="auto"/>
            </w:tcBorders>
          </w:tcPr>
          <w:p w14:paraId="71476ACE"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BD946F6"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9843B6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0E70DA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B03541F"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DE76446" w14:textId="77777777" w:rsidTr="00B77298">
        <w:trPr>
          <w:trHeight w:val="150"/>
          <w:jc w:val="center"/>
        </w:trPr>
        <w:tc>
          <w:tcPr>
            <w:tcW w:w="2529" w:type="dxa"/>
            <w:gridSpan w:val="2"/>
            <w:vMerge w:val="restart"/>
            <w:tcBorders>
              <w:left w:val="single" w:sz="4" w:space="0" w:color="auto"/>
              <w:right w:val="single" w:sz="4" w:space="0" w:color="auto"/>
            </w:tcBorders>
          </w:tcPr>
          <w:p w14:paraId="23480731" w14:textId="77777777" w:rsidR="00277CE0" w:rsidRPr="006C738A" w:rsidRDefault="00277CE0" w:rsidP="00B77298">
            <w:pPr>
              <w:pStyle w:val="TAC"/>
            </w:pPr>
            <w:r>
              <w:t>CA_n48(4A)-n263G</w:t>
            </w:r>
          </w:p>
        </w:tc>
        <w:tc>
          <w:tcPr>
            <w:tcW w:w="2451" w:type="dxa"/>
            <w:vMerge w:val="restart"/>
            <w:tcBorders>
              <w:left w:val="single" w:sz="4" w:space="0" w:color="auto"/>
              <w:right w:val="single" w:sz="4" w:space="0" w:color="auto"/>
            </w:tcBorders>
          </w:tcPr>
          <w:p w14:paraId="1D48AF61"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87CE82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AE286F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1F6196EA"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408A363" w14:textId="77777777" w:rsidTr="00B77298">
        <w:trPr>
          <w:trHeight w:val="150"/>
          <w:jc w:val="center"/>
        </w:trPr>
        <w:tc>
          <w:tcPr>
            <w:tcW w:w="2529" w:type="dxa"/>
            <w:gridSpan w:val="2"/>
            <w:vMerge/>
            <w:tcBorders>
              <w:left w:val="single" w:sz="4" w:space="0" w:color="auto"/>
              <w:right w:val="single" w:sz="4" w:space="0" w:color="auto"/>
            </w:tcBorders>
          </w:tcPr>
          <w:p w14:paraId="30FEC66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90DD8F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34A935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F034F3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7D03C0C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52E7C16" w14:textId="77777777" w:rsidTr="00B77298">
        <w:trPr>
          <w:trHeight w:val="150"/>
          <w:jc w:val="center"/>
        </w:trPr>
        <w:tc>
          <w:tcPr>
            <w:tcW w:w="2529" w:type="dxa"/>
            <w:gridSpan w:val="2"/>
            <w:vMerge w:val="restart"/>
            <w:tcBorders>
              <w:left w:val="single" w:sz="4" w:space="0" w:color="auto"/>
              <w:right w:val="single" w:sz="4" w:space="0" w:color="auto"/>
            </w:tcBorders>
          </w:tcPr>
          <w:p w14:paraId="2A70CCE1" w14:textId="77777777" w:rsidR="00277CE0" w:rsidRPr="006C738A" w:rsidRDefault="00277CE0" w:rsidP="00B77298">
            <w:pPr>
              <w:pStyle w:val="TAC"/>
            </w:pPr>
            <w:r>
              <w:t>CA_n48(4A)-n263H</w:t>
            </w:r>
          </w:p>
        </w:tc>
        <w:tc>
          <w:tcPr>
            <w:tcW w:w="2451" w:type="dxa"/>
            <w:vMerge w:val="restart"/>
            <w:tcBorders>
              <w:left w:val="single" w:sz="4" w:space="0" w:color="auto"/>
              <w:right w:val="single" w:sz="4" w:space="0" w:color="auto"/>
            </w:tcBorders>
          </w:tcPr>
          <w:p w14:paraId="4470AB41"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3166BC7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D58477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4EBA8934"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046315A" w14:textId="77777777" w:rsidTr="00B77298">
        <w:trPr>
          <w:trHeight w:val="150"/>
          <w:jc w:val="center"/>
        </w:trPr>
        <w:tc>
          <w:tcPr>
            <w:tcW w:w="2529" w:type="dxa"/>
            <w:gridSpan w:val="2"/>
            <w:vMerge/>
            <w:tcBorders>
              <w:left w:val="single" w:sz="4" w:space="0" w:color="auto"/>
              <w:right w:val="single" w:sz="4" w:space="0" w:color="auto"/>
            </w:tcBorders>
          </w:tcPr>
          <w:p w14:paraId="435B3CE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E3CF6E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3D925E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C90FAC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40F1333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8F5F9C8" w14:textId="77777777" w:rsidTr="00B77298">
        <w:trPr>
          <w:trHeight w:val="150"/>
          <w:jc w:val="center"/>
        </w:trPr>
        <w:tc>
          <w:tcPr>
            <w:tcW w:w="2529" w:type="dxa"/>
            <w:gridSpan w:val="2"/>
            <w:vMerge w:val="restart"/>
            <w:tcBorders>
              <w:left w:val="single" w:sz="4" w:space="0" w:color="auto"/>
              <w:right w:val="single" w:sz="4" w:space="0" w:color="auto"/>
            </w:tcBorders>
          </w:tcPr>
          <w:p w14:paraId="1FE00CE9" w14:textId="77777777" w:rsidR="00277CE0" w:rsidRPr="006C738A" w:rsidRDefault="00277CE0" w:rsidP="00B77298">
            <w:pPr>
              <w:pStyle w:val="TAC"/>
            </w:pPr>
            <w:r>
              <w:t>CA_n48(4A)-n263I</w:t>
            </w:r>
          </w:p>
        </w:tc>
        <w:tc>
          <w:tcPr>
            <w:tcW w:w="2451" w:type="dxa"/>
            <w:vMerge w:val="restart"/>
            <w:tcBorders>
              <w:left w:val="single" w:sz="4" w:space="0" w:color="auto"/>
              <w:right w:val="single" w:sz="4" w:space="0" w:color="auto"/>
            </w:tcBorders>
          </w:tcPr>
          <w:p w14:paraId="715BF77F" w14:textId="77777777" w:rsidR="00277CE0" w:rsidRPr="0006421B" w:rsidRDefault="00277CE0" w:rsidP="00B7729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7032BBD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5D3F4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551AA10"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41711156" w14:textId="77777777" w:rsidTr="00B77298">
        <w:trPr>
          <w:trHeight w:val="150"/>
          <w:jc w:val="center"/>
        </w:trPr>
        <w:tc>
          <w:tcPr>
            <w:tcW w:w="2529" w:type="dxa"/>
            <w:gridSpan w:val="2"/>
            <w:vMerge/>
            <w:tcBorders>
              <w:left w:val="single" w:sz="4" w:space="0" w:color="auto"/>
              <w:right w:val="single" w:sz="4" w:space="0" w:color="auto"/>
            </w:tcBorders>
          </w:tcPr>
          <w:p w14:paraId="3F7C62EB"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1EBB57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A9DD69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43D834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06E2AF7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65B67D4" w14:textId="77777777" w:rsidTr="00B77298">
        <w:trPr>
          <w:trHeight w:val="150"/>
          <w:jc w:val="center"/>
        </w:trPr>
        <w:tc>
          <w:tcPr>
            <w:tcW w:w="2529" w:type="dxa"/>
            <w:gridSpan w:val="2"/>
            <w:vMerge w:val="restart"/>
            <w:tcBorders>
              <w:left w:val="single" w:sz="4" w:space="0" w:color="auto"/>
              <w:right w:val="single" w:sz="4" w:space="0" w:color="auto"/>
            </w:tcBorders>
          </w:tcPr>
          <w:p w14:paraId="29B2EC2E" w14:textId="77777777" w:rsidR="00277CE0" w:rsidRPr="006C738A" w:rsidRDefault="00277CE0" w:rsidP="00B77298">
            <w:pPr>
              <w:pStyle w:val="TAC"/>
            </w:pPr>
            <w:r>
              <w:t>CA_n48(4A)-n263J</w:t>
            </w:r>
          </w:p>
        </w:tc>
        <w:tc>
          <w:tcPr>
            <w:tcW w:w="2451" w:type="dxa"/>
            <w:tcBorders>
              <w:left w:val="single" w:sz="4" w:space="0" w:color="auto"/>
              <w:right w:val="single" w:sz="4" w:space="0" w:color="auto"/>
            </w:tcBorders>
          </w:tcPr>
          <w:p w14:paraId="501B75AE"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487E6D4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533FBB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64B6B2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7EACC58" w14:textId="77777777" w:rsidTr="00B77298">
        <w:trPr>
          <w:trHeight w:val="150"/>
          <w:jc w:val="center"/>
        </w:trPr>
        <w:tc>
          <w:tcPr>
            <w:tcW w:w="2529" w:type="dxa"/>
            <w:gridSpan w:val="2"/>
            <w:vMerge/>
            <w:tcBorders>
              <w:left w:val="single" w:sz="4" w:space="0" w:color="auto"/>
              <w:right w:val="single" w:sz="4" w:space="0" w:color="auto"/>
            </w:tcBorders>
          </w:tcPr>
          <w:p w14:paraId="6BAAF89E" w14:textId="77777777" w:rsidR="00277CE0" w:rsidRPr="006C738A" w:rsidRDefault="00277CE0" w:rsidP="00B77298">
            <w:pPr>
              <w:pStyle w:val="TAC"/>
            </w:pPr>
          </w:p>
        </w:tc>
        <w:tc>
          <w:tcPr>
            <w:tcW w:w="2451" w:type="dxa"/>
            <w:tcBorders>
              <w:left w:val="single" w:sz="4" w:space="0" w:color="auto"/>
              <w:right w:val="single" w:sz="4" w:space="0" w:color="auto"/>
            </w:tcBorders>
          </w:tcPr>
          <w:p w14:paraId="1910C5F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387D5F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D28763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144CF8A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527D5F8" w14:textId="77777777" w:rsidTr="00B77298">
        <w:trPr>
          <w:trHeight w:val="150"/>
          <w:jc w:val="center"/>
        </w:trPr>
        <w:tc>
          <w:tcPr>
            <w:tcW w:w="2529" w:type="dxa"/>
            <w:gridSpan w:val="2"/>
            <w:vMerge w:val="restart"/>
            <w:tcBorders>
              <w:left w:val="single" w:sz="4" w:space="0" w:color="auto"/>
              <w:right w:val="single" w:sz="4" w:space="0" w:color="auto"/>
            </w:tcBorders>
          </w:tcPr>
          <w:p w14:paraId="35AE2AFB" w14:textId="77777777" w:rsidR="00277CE0" w:rsidRPr="006C738A" w:rsidRDefault="00277CE0" w:rsidP="00B77298">
            <w:pPr>
              <w:pStyle w:val="TAC"/>
            </w:pPr>
            <w:r>
              <w:t>CA_n48(4A)-n263K</w:t>
            </w:r>
          </w:p>
        </w:tc>
        <w:tc>
          <w:tcPr>
            <w:tcW w:w="2451" w:type="dxa"/>
            <w:vMerge w:val="restart"/>
            <w:tcBorders>
              <w:left w:val="single" w:sz="4" w:space="0" w:color="auto"/>
              <w:right w:val="single" w:sz="4" w:space="0" w:color="auto"/>
            </w:tcBorders>
          </w:tcPr>
          <w:p w14:paraId="75B39EF2"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06E599D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14C4EC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77741E5"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487A8DB4" w14:textId="77777777" w:rsidTr="00B77298">
        <w:trPr>
          <w:trHeight w:val="150"/>
          <w:jc w:val="center"/>
        </w:trPr>
        <w:tc>
          <w:tcPr>
            <w:tcW w:w="2529" w:type="dxa"/>
            <w:gridSpan w:val="2"/>
            <w:vMerge/>
            <w:tcBorders>
              <w:left w:val="single" w:sz="4" w:space="0" w:color="auto"/>
              <w:right w:val="single" w:sz="4" w:space="0" w:color="auto"/>
            </w:tcBorders>
          </w:tcPr>
          <w:p w14:paraId="3448548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5DF72D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844A97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D264FD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1D2A11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0742746" w14:textId="77777777" w:rsidTr="00B77298">
        <w:trPr>
          <w:trHeight w:val="150"/>
          <w:jc w:val="center"/>
        </w:trPr>
        <w:tc>
          <w:tcPr>
            <w:tcW w:w="2529" w:type="dxa"/>
            <w:gridSpan w:val="2"/>
            <w:vMerge w:val="restart"/>
            <w:tcBorders>
              <w:left w:val="single" w:sz="4" w:space="0" w:color="auto"/>
              <w:right w:val="single" w:sz="4" w:space="0" w:color="auto"/>
            </w:tcBorders>
          </w:tcPr>
          <w:p w14:paraId="209AFB86" w14:textId="77777777" w:rsidR="00277CE0" w:rsidRPr="006C738A" w:rsidRDefault="00277CE0" w:rsidP="00B77298">
            <w:pPr>
              <w:pStyle w:val="TAC"/>
            </w:pPr>
            <w:r>
              <w:t>CA_n48(4A)-n263L</w:t>
            </w:r>
          </w:p>
        </w:tc>
        <w:tc>
          <w:tcPr>
            <w:tcW w:w="2451" w:type="dxa"/>
            <w:vMerge w:val="restart"/>
            <w:tcBorders>
              <w:left w:val="single" w:sz="4" w:space="0" w:color="auto"/>
              <w:right w:val="single" w:sz="4" w:space="0" w:color="auto"/>
            </w:tcBorders>
          </w:tcPr>
          <w:p w14:paraId="74B001F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F47789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3E9B3B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079F2C5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1990959" w14:textId="77777777" w:rsidTr="00B77298">
        <w:trPr>
          <w:trHeight w:val="150"/>
          <w:jc w:val="center"/>
        </w:trPr>
        <w:tc>
          <w:tcPr>
            <w:tcW w:w="2529" w:type="dxa"/>
            <w:gridSpan w:val="2"/>
            <w:vMerge/>
            <w:tcBorders>
              <w:left w:val="single" w:sz="4" w:space="0" w:color="auto"/>
              <w:right w:val="single" w:sz="4" w:space="0" w:color="auto"/>
            </w:tcBorders>
          </w:tcPr>
          <w:p w14:paraId="031367F9"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A88702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F42A1E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A4ADCE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50A277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86E9577" w14:textId="77777777" w:rsidTr="00B77298">
        <w:trPr>
          <w:trHeight w:val="150"/>
          <w:jc w:val="center"/>
        </w:trPr>
        <w:tc>
          <w:tcPr>
            <w:tcW w:w="2529" w:type="dxa"/>
            <w:gridSpan w:val="2"/>
            <w:vMerge w:val="restart"/>
            <w:tcBorders>
              <w:left w:val="single" w:sz="4" w:space="0" w:color="auto"/>
              <w:right w:val="single" w:sz="4" w:space="0" w:color="auto"/>
            </w:tcBorders>
          </w:tcPr>
          <w:p w14:paraId="7708849A" w14:textId="77777777" w:rsidR="00277CE0" w:rsidRPr="006C738A" w:rsidRDefault="00277CE0" w:rsidP="00B77298">
            <w:pPr>
              <w:pStyle w:val="TAC"/>
            </w:pPr>
            <w:r>
              <w:t>CA_n48(4A)-n263M</w:t>
            </w:r>
          </w:p>
        </w:tc>
        <w:tc>
          <w:tcPr>
            <w:tcW w:w="2451" w:type="dxa"/>
            <w:vMerge w:val="restart"/>
            <w:tcBorders>
              <w:left w:val="single" w:sz="4" w:space="0" w:color="auto"/>
              <w:right w:val="single" w:sz="4" w:space="0" w:color="auto"/>
            </w:tcBorders>
          </w:tcPr>
          <w:p w14:paraId="1CD41004"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E773DE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F8E6F3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664DF9A1"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7F63612" w14:textId="77777777" w:rsidTr="00B77298">
        <w:trPr>
          <w:trHeight w:val="150"/>
          <w:jc w:val="center"/>
        </w:trPr>
        <w:tc>
          <w:tcPr>
            <w:tcW w:w="2529" w:type="dxa"/>
            <w:gridSpan w:val="2"/>
            <w:vMerge/>
            <w:tcBorders>
              <w:left w:val="single" w:sz="4" w:space="0" w:color="auto"/>
              <w:right w:val="single" w:sz="4" w:space="0" w:color="auto"/>
            </w:tcBorders>
            <w:vAlign w:val="center"/>
          </w:tcPr>
          <w:p w14:paraId="2568D95D" w14:textId="77777777" w:rsidR="00277CE0" w:rsidRPr="006C738A" w:rsidRDefault="00277CE0" w:rsidP="00B77298">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4267842D" w14:textId="77777777" w:rsidR="00277CE0" w:rsidRPr="006C738A" w:rsidRDefault="00277CE0" w:rsidP="00B77298">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18467F7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394351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47C5BD26" w14:textId="77777777" w:rsidR="00277CE0" w:rsidRPr="006C738A" w:rsidRDefault="00277CE0" w:rsidP="00B77298">
            <w:pPr>
              <w:keepNext/>
              <w:keepLines/>
              <w:spacing w:after="0"/>
              <w:jc w:val="center"/>
              <w:rPr>
                <w:rFonts w:ascii="Arial" w:eastAsia="MS Mincho" w:hAnsi="Arial"/>
                <w:sz w:val="18"/>
                <w:lang w:val="en-US" w:eastAsia="zh-CN"/>
              </w:rPr>
            </w:pPr>
          </w:p>
        </w:tc>
      </w:tr>
    </w:tbl>
    <w:p w14:paraId="0B850D29" w14:textId="77777777" w:rsidR="00277CE0" w:rsidRDefault="00277CE0" w:rsidP="00277CE0">
      <w:pPr>
        <w:tabs>
          <w:tab w:val="center" w:pos="7144"/>
        </w:tabs>
        <w:rPr>
          <w:lang w:eastAsia="ja-JP"/>
        </w:rPr>
      </w:pPr>
    </w:p>
    <w:p w14:paraId="0A568F5A" w14:textId="77777777" w:rsidR="00277CE0" w:rsidRDefault="00277CE0" w:rsidP="00277CE0">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2054"/>
        <w:gridCol w:w="839"/>
        <w:gridCol w:w="3040"/>
        <w:gridCol w:w="1604"/>
      </w:tblGrid>
      <w:tr w:rsidR="00277CE0" w:rsidRPr="00F53319" w14:paraId="438F266D" w14:textId="77777777" w:rsidTr="00B77298">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35C61EAD"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48" w:type="dxa"/>
            <w:tcBorders>
              <w:top w:val="single" w:sz="4" w:space="0" w:color="auto"/>
              <w:left w:val="single" w:sz="4" w:space="0" w:color="auto"/>
              <w:bottom w:val="single" w:sz="4" w:space="0" w:color="auto"/>
              <w:right w:val="single" w:sz="4" w:space="0" w:color="auto"/>
            </w:tcBorders>
          </w:tcPr>
          <w:p w14:paraId="0C93A86B"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17B0D4FC"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75E77F4A" w14:textId="77777777" w:rsidR="00277CE0" w:rsidRPr="00F53319"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4D0B3F7B"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277CE0" w14:paraId="4B461DD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5C20E25" w14:textId="77777777" w:rsidR="00277CE0" w:rsidRPr="00155B23" w:rsidRDefault="00277CE0" w:rsidP="00B77298">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60A58685" w14:textId="77777777" w:rsidR="00277CE0" w:rsidRPr="00155B23" w:rsidRDefault="00277CE0" w:rsidP="00B77298">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4926776E" w14:textId="77777777" w:rsidR="00277CE0" w:rsidRPr="00155B23" w:rsidRDefault="00277CE0" w:rsidP="00B77298">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63C08C01" w14:textId="77777777" w:rsidR="00277CE0" w:rsidRPr="00155B23" w:rsidRDefault="00277CE0" w:rsidP="00B77298">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6CC7E26B" w14:textId="77777777" w:rsidR="00277CE0" w:rsidRPr="00155B23" w:rsidRDefault="00277CE0" w:rsidP="00B77298">
            <w:pPr>
              <w:pStyle w:val="TAC"/>
            </w:pPr>
            <w:r w:rsidRPr="00155B23">
              <w:t>4 and 5</w:t>
            </w:r>
          </w:p>
        </w:tc>
      </w:tr>
      <w:tr w:rsidR="00277CE0" w14:paraId="7FCA5CE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BF32AB3" w14:textId="77777777" w:rsidR="00277CE0" w:rsidRPr="00155B23"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1ABA0952" w14:textId="77777777" w:rsidR="00277CE0" w:rsidRPr="00155B23"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6E043EAA" w14:textId="77777777" w:rsidR="00277CE0" w:rsidRPr="00155B23" w:rsidRDefault="00277CE0" w:rsidP="00B77298">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3E50295" w14:textId="77777777" w:rsidR="00277CE0" w:rsidRPr="00155B23" w:rsidRDefault="00277CE0" w:rsidP="00B77298">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3A0EDA9" w14:textId="77777777" w:rsidR="00277CE0" w:rsidRPr="00155B23" w:rsidRDefault="00277CE0" w:rsidP="00B77298">
            <w:pPr>
              <w:pStyle w:val="TAC"/>
            </w:pPr>
          </w:p>
        </w:tc>
      </w:tr>
      <w:tr w:rsidR="00277CE0" w14:paraId="11CD701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15C3670" w14:textId="77777777" w:rsidR="00277CE0" w:rsidRDefault="00277CE0" w:rsidP="00B77298">
            <w:pPr>
              <w:pStyle w:val="TAC"/>
            </w:pPr>
            <w:r>
              <w:t>CA_n66A-n257G</w:t>
            </w:r>
          </w:p>
        </w:tc>
        <w:tc>
          <w:tcPr>
            <w:tcW w:w="2448" w:type="dxa"/>
            <w:tcBorders>
              <w:top w:val="single" w:sz="4" w:space="0" w:color="auto"/>
              <w:left w:val="single" w:sz="4" w:space="0" w:color="auto"/>
              <w:bottom w:val="nil"/>
              <w:right w:val="single" w:sz="4" w:space="0" w:color="auto"/>
            </w:tcBorders>
          </w:tcPr>
          <w:p w14:paraId="19A112AC" w14:textId="77777777" w:rsidR="00277CE0" w:rsidRDefault="00277CE0" w:rsidP="00B77298">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53561BDD"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977BCC9" w14:textId="77777777" w:rsidR="00277CE0" w:rsidRDefault="00277CE0" w:rsidP="00B7729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71923A24" w14:textId="77777777" w:rsidR="00277CE0" w:rsidRDefault="00277CE0" w:rsidP="00B77298">
            <w:pPr>
              <w:pStyle w:val="TAC"/>
            </w:pPr>
            <w:r>
              <w:t>4 and 5</w:t>
            </w:r>
          </w:p>
        </w:tc>
      </w:tr>
      <w:tr w:rsidR="00277CE0" w14:paraId="52D4625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51E352" w14:textId="77777777" w:rsidR="00277CE0"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0D8A86C7" w14:textId="77777777" w:rsidR="00277CE0"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1661266F" w14:textId="77777777" w:rsidR="00277CE0" w:rsidRDefault="00277CE0" w:rsidP="00B7729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280C3543" w14:textId="77777777" w:rsidR="00277CE0" w:rsidRDefault="00277CE0" w:rsidP="00B77298">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77640302" w14:textId="77777777" w:rsidR="00277CE0" w:rsidRDefault="00277CE0" w:rsidP="00B77298">
            <w:pPr>
              <w:pStyle w:val="TAC"/>
            </w:pPr>
          </w:p>
        </w:tc>
      </w:tr>
      <w:tr w:rsidR="00277CE0" w14:paraId="5E80ED2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8CE1600" w14:textId="77777777" w:rsidR="00277CE0" w:rsidRDefault="00277CE0" w:rsidP="00B77298">
            <w:pPr>
              <w:pStyle w:val="TAC"/>
            </w:pPr>
            <w:r>
              <w:t>CA_n66A-n257H</w:t>
            </w:r>
          </w:p>
        </w:tc>
        <w:tc>
          <w:tcPr>
            <w:tcW w:w="2448" w:type="dxa"/>
            <w:tcBorders>
              <w:top w:val="single" w:sz="4" w:space="0" w:color="auto"/>
              <w:left w:val="single" w:sz="4" w:space="0" w:color="auto"/>
              <w:bottom w:val="nil"/>
              <w:right w:val="single" w:sz="4" w:space="0" w:color="auto"/>
            </w:tcBorders>
          </w:tcPr>
          <w:p w14:paraId="552EC8C7" w14:textId="77777777" w:rsidR="00277CE0" w:rsidRDefault="00277CE0" w:rsidP="00B77298">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7ED95EC5"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4159BA8" w14:textId="77777777" w:rsidR="00277CE0" w:rsidRDefault="00277CE0" w:rsidP="00B7729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7C01720A" w14:textId="77777777" w:rsidR="00277CE0" w:rsidRDefault="00277CE0" w:rsidP="00B77298">
            <w:pPr>
              <w:pStyle w:val="TAC"/>
            </w:pPr>
            <w:r>
              <w:t>4 and 5</w:t>
            </w:r>
          </w:p>
        </w:tc>
      </w:tr>
      <w:tr w:rsidR="00277CE0" w14:paraId="188D07DA"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31602CD" w14:textId="77777777" w:rsidR="00277CE0"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4E7636F5" w14:textId="77777777" w:rsidR="00277CE0"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28272F98" w14:textId="77777777" w:rsidR="00277CE0" w:rsidRDefault="00277CE0" w:rsidP="00B7729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259A4DA" w14:textId="77777777" w:rsidR="00277CE0" w:rsidRDefault="00277CE0" w:rsidP="00B77298">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4415EF60" w14:textId="77777777" w:rsidR="00277CE0" w:rsidRDefault="00277CE0" w:rsidP="00B77298">
            <w:pPr>
              <w:pStyle w:val="TAC"/>
            </w:pPr>
          </w:p>
        </w:tc>
      </w:tr>
      <w:tr w:rsidR="00277CE0" w14:paraId="06E2BD2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572F5BB" w14:textId="77777777" w:rsidR="00277CE0" w:rsidRDefault="00277CE0" w:rsidP="00B77298">
            <w:pPr>
              <w:pStyle w:val="TAC"/>
            </w:pPr>
            <w:r>
              <w:t>CA_n66A-n257I</w:t>
            </w:r>
          </w:p>
        </w:tc>
        <w:tc>
          <w:tcPr>
            <w:tcW w:w="2448" w:type="dxa"/>
            <w:tcBorders>
              <w:top w:val="single" w:sz="4" w:space="0" w:color="auto"/>
              <w:left w:val="single" w:sz="4" w:space="0" w:color="auto"/>
              <w:bottom w:val="nil"/>
              <w:right w:val="single" w:sz="4" w:space="0" w:color="auto"/>
            </w:tcBorders>
          </w:tcPr>
          <w:p w14:paraId="564A0855" w14:textId="77777777" w:rsidR="00277CE0" w:rsidRDefault="00277CE0" w:rsidP="00B77298">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712E9964"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3BF7C7A" w14:textId="77777777" w:rsidR="00277CE0" w:rsidRDefault="00277CE0" w:rsidP="00B7729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04172493" w14:textId="77777777" w:rsidR="00277CE0" w:rsidRDefault="00277CE0" w:rsidP="00B77298">
            <w:pPr>
              <w:pStyle w:val="TAC"/>
            </w:pPr>
            <w:r>
              <w:t>4 and 5</w:t>
            </w:r>
          </w:p>
        </w:tc>
      </w:tr>
      <w:tr w:rsidR="00277CE0" w14:paraId="74BF279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37E1E0F" w14:textId="77777777" w:rsidR="00277CE0"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58541072" w14:textId="77777777" w:rsidR="00277CE0"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2C07CDF1" w14:textId="77777777" w:rsidR="00277CE0" w:rsidRDefault="00277CE0" w:rsidP="00B7729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427458F0" w14:textId="77777777" w:rsidR="00277CE0" w:rsidRDefault="00277CE0" w:rsidP="00B77298">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0484C67C" w14:textId="77777777" w:rsidR="00277CE0" w:rsidRDefault="00277CE0" w:rsidP="00B77298">
            <w:pPr>
              <w:pStyle w:val="TAC"/>
            </w:pPr>
          </w:p>
        </w:tc>
      </w:tr>
      <w:tr w:rsidR="00277CE0" w:rsidRPr="00F53319" w14:paraId="63E9B3F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45F7E1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3E74F9E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8A483B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5EBB8E"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F4E24E2"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09A0915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7A9D79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9C13D1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5513E6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8D48F60"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D8D1D0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3CBAEC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FF51FC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9D11FB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56B9694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09519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8BE48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04F05EA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7FC823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1CA99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A1BFA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B42F27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125C95E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0AEC274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6BA69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0E3207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4602EE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F3E89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2F2004"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536BC24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0AB036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AEDDB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7B7D2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27D47A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5B332052"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277B703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8090B7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E0A914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673321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C55A77E"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0798B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481333B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58BC01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D545C3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8617B9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ED068F6"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7C579C4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67B3FD9E"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3B50C37"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3A26E0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964BAE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63AD40"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FA4EF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2062FC6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F1596D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48033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B0BB8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2174D2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22F8084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442CBF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07945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17652F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FCC1FB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4EA205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4E8DB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E07599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9852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BAA44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0BD1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678F76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79B709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C8E770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B0514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0CDE3B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449C25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655CC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CA477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3A0B2EC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07997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C031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F48A8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16472F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559B18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E5E939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A0F2F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138D42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D35FE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7290D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52B04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197CEAF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D51240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CDF28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303C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D9BF78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5373B8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8BE5D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84FFB52" w14:textId="77777777" w:rsidR="00277CE0" w:rsidRDefault="00277CE0" w:rsidP="00B77298">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5F696B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6A5F50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59E195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D3E85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90EC8D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BFE06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B4C7E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8C5D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3EC4B8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0B1B15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615E46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73C45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1E305A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400EEA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5865A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540E8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AEC164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0E7EF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CDDCD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22EE6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B20423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4F9890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063508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E1E85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33EE50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58979A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0D6B4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D91E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A39BDE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D147F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6701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AFA3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52D741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1BCBF3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038E02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372D2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3CACED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66CBF2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EE20D9"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6EEAF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7E877EBC" w14:textId="77777777" w:rsidTr="00B77298">
        <w:trPr>
          <w:trHeight w:val="187"/>
          <w:jc w:val="center"/>
        </w:trPr>
        <w:tc>
          <w:tcPr>
            <w:tcW w:w="2524" w:type="dxa"/>
            <w:tcBorders>
              <w:top w:val="nil"/>
              <w:left w:val="single" w:sz="4" w:space="0" w:color="auto"/>
              <w:bottom w:val="nil"/>
              <w:right w:val="single" w:sz="4" w:space="0" w:color="auto"/>
            </w:tcBorders>
          </w:tcPr>
          <w:p w14:paraId="60FCB4A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9AC2FA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DAC2B1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0FD4DD9"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60A03E6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310FA336" w14:textId="77777777" w:rsidTr="00B77298">
        <w:trPr>
          <w:trHeight w:val="187"/>
          <w:jc w:val="center"/>
        </w:trPr>
        <w:tc>
          <w:tcPr>
            <w:tcW w:w="2524" w:type="dxa"/>
            <w:tcBorders>
              <w:top w:val="nil"/>
              <w:left w:val="single" w:sz="4" w:space="0" w:color="auto"/>
              <w:bottom w:val="nil"/>
              <w:right w:val="single" w:sz="4" w:space="0" w:color="auto"/>
            </w:tcBorders>
          </w:tcPr>
          <w:p w14:paraId="2F15F9C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91BBDA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4692C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795BEC" w14:textId="77777777" w:rsidR="00277CE0" w:rsidRPr="00F53319"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78C823B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rsidRPr="00F53319" w14:paraId="55927E20"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FF5263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C7A60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3A490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F1007CE" w14:textId="77777777" w:rsidR="00277CE0" w:rsidRPr="00F53319"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75082C2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6FA50E0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FFD870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6C32564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226003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E3575B"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9B374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28B1240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A186EA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59A80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90DB1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317EBC"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0DD7BE6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18EE1C5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EC0F95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3C2B3B2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18A17B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BDD18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1C0B6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908D89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1C2697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539EC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4FE9E1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02F35B"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173EA33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011E20B2"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36AD22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740C26A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134FA9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7E45CD"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F48A63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7BE32A65"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BD8F86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BF241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D7AE0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3BA35F"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BF75E2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17071E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4DE620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72643BD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A58FDB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099E43"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30928D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6ABE216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CFAFB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95142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D326AF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23D6C6D"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3975796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7931F17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B13675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5270846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193DFF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041FA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63F65D1"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684B1C4A"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C08794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C20A08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BB6D27"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35752A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180A903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5F0301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489375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F1C28F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65C865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998B33"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7DD8B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884A8B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A709D2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496B4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A5970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9EBFC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28301AE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0976465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449796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41C3471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8B6C7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CCD7A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7A64B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04874D1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974BE7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BA91D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791BE7"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303500"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676E10C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8C3658"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5A5ED5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598EBE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5433FD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9BAC9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38C2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D659F91" w14:textId="77777777" w:rsidTr="00B77298">
        <w:trPr>
          <w:trHeight w:val="187"/>
          <w:jc w:val="center"/>
        </w:trPr>
        <w:tc>
          <w:tcPr>
            <w:tcW w:w="2524" w:type="dxa"/>
            <w:tcBorders>
              <w:top w:val="nil"/>
              <w:left w:val="single" w:sz="4" w:space="0" w:color="auto"/>
              <w:bottom w:val="nil"/>
              <w:right w:val="single" w:sz="4" w:space="0" w:color="auto"/>
            </w:tcBorders>
          </w:tcPr>
          <w:p w14:paraId="7E0DC4B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1410F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0DCB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3928F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FE633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CF503D8" w14:textId="77777777" w:rsidTr="00B77298">
        <w:trPr>
          <w:trHeight w:val="187"/>
          <w:jc w:val="center"/>
        </w:trPr>
        <w:tc>
          <w:tcPr>
            <w:tcW w:w="2524" w:type="dxa"/>
            <w:tcBorders>
              <w:top w:val="nil"/>
              <w:left w:val="single" w:sz="4" w:space="0" w:color="auto"/>
              <w:bottom w:val="nil"/>
              <w:right w:val="single" w:sz="4" w:space="0" w:color="auto"/>
            </w:tcBorders>
          </w:tcPr>
          <w:p w14:paraId="4EA767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72839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4056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51EB2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9B702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5FEDD64E" w14:textId="77777777" w:rsidTr="00B77298">
        <w:trPr>
          <w:trHeight w:val="187"/>
          <w:jc w:val="center"/>
        </w:trPr>
        <w:tc>
          <w:tcPr>
            <w:tcW w:w="2524" w:type="dxa"/>
            <w:tcBorders>
              <w:top w:val="nil"/>
              <w:left w:val="single" w:sz="4" w:space="0" w:color="auto"/>
              <w:bottom w:val="nil"/>
              <w:right w:val="single" w:sz="4" w:space="0" w:color="auto"/>
            </w:tcBorders>
          </w:tcPr>
          <w:p w14:paraId="7EA134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958EA5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21FEA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A33A66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A83DE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4555F513" w14:textId="77777777" w:rsidTr="00B77298">
        <w:trPr>
          <w:trHeight w:val="187"/>
          <w:jc w:val="center"/>
        </w:trPr>
        <w:tc>
          <w:tcPr>
            <w:tcW w:w="2524" w:type="dxa"/>
            <w:tcBorders>
              <w:top w:val="nil"/>
              <w:left w:val="single" w:sz="4" w:space="0" w:color="auto"/>
              <w:bottom w:val="nil"/>
              <w:right w:val="single" w:sz="4" w:space="0" w:color="auto"/>
            </w:tcBorders>
          </w:tcPr>
          <w:p w14:paraId="424356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C511F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3A34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02B29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D8A7F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2C207035"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DA7C1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7C3B96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ABB6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85148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47088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C4EF57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37D63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2C4D62E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2FD823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E5B1DB"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E4D1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086852D3" w14:textId="77777777" w:rsidTr="00B77298">
        <w:trPr>
          <w:trHeight w:val="187"/>
          <w:jc w:val="center"/>
        </w:trPr>
        <w:tc>
          <w:tcPr>
            <w:tcW w:w="2524" w:type="dxa"/>
            <w:tcBorders>
              <w:top w:val="nil"/>
              <w:left w:val="single" w:sz="4" w:space="0" w:color="auto"/>
              <w:bottom w:val="nil"/>
              <w:right w:val="single" w:sz="4" w:space="0" w:color="auto"/>
            </w:tcBorders>
          </w:tcPr>
          <w:p w14:paraId="2C2B736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9F61D0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C4E9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A3C619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9792A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8509F8" w14:textId="77777777" w:rsidTr="00B77298">
        <w:trPr>
          <w:trHeight w:val="187"/>
          <w:jc w:val="center"/>
        </w:trPr>
        <w:tc>
          <w:tcPr>
            <w:tcW w:w="2524" w:type="dxa"/>
            <w:tcBorders>
              <w:top w:val="nil"/>
              <w:left w:val="single" w:sz="4" w:space="0" w:color="auto"/>
              <w:bottom w:val="nil"/>
              <w:right w:val="single" w:sz="4" w:space="0" w:color="auto"/>
            </w:tcBorders>
          </w:tcPr>
          <w:p w14:paraId="253E1F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B56C95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7644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2BEA2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C3C5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5F8A5A92" w14:textId="77777777" w:rsidTr="00B77298">
        <w:trPr>
          <w:trHeight w:val="187"/>
          <w:jc w:val="center"/>
        </w:trPr>
        <w:tc>
          <w:tcPr>
            <w:tcW w:w="2524" w:type="dxa"/>
            <w:tcBorders>
              <w:top w:val="nil"/>
              <w:left w:val="single" w:sz="4" w:space="0" w:color="auto"/>
              <w:bottom w:val="nil"/>
              <w:right w:val="single" w:sz="4" w:space="0" w:color="auto"/>
            </w:tcBorders>
          </w:tcPr>
          <w:p w14:paraId="3DDC5F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A39A4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5DB3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AF1C4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69DD08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43D09AB2" w14:textId="77777777" w:rsidTr="00B77298">
        <w:trPr>
          <w:trHeight w:val="187"/>
          <w:jc w:val="center"/>
        </w:trPr>
        <w:tc>
          <w:tcPr>
            <w:tcW w:w="2524" w:type="dxa"/>
            <w:tcBorders>
              <w:top w:val="nil"/>
              <w:left w:val="single" w:sz="4" w:space="0" w:color="auto"/>
              <w:bottom w:val="nil"/>
              <w:right w:val="single" w:sz="4" w:space="0" w:color="auto"/>
            </w:tcBorders>
          </w:tcPr>
          <w:p w14:paraId="59C185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023DB3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9EFE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A5462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F81DB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4E3BD9D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4CB7C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D7E97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79FA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E9C39D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A634A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1F9897A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9204F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17A5A84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936A7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BD358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5BC30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35CAAB7" w14:textId="77777777" w:rsidTr="00B77298">
        <w:trPr>
          <w:trHeight w:val="187"/>
          <w:jc w:val="center"/>
        </w:trPr>
        <w:tc>
          <w:tcPr>
            <w:tcW w:w="2524" w:type="dxa"/>
            <w:tcBorders>
              <w:top w:val="nil"/>
              <w:left w:val="single" w:sz="4" w:space="0" w:color="auto"/>
              <w:bottom w:val="nil"/>
              <w:right w:val="single" w:sz="4" w:space="0" w:color="auto"/>
            </w:tcBorders>
          </w:tcPr>
          <w:p w14:paraId="3BFEFE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07608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B288A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4A8A6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FACCD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1A3ECC8" w14:textId="77777777" w:rsidTr="00B77298">
        <w:trPr>
          <w:trHeight w:val="187"/>
          <w:jc w:val="center"/>
        </w:trPr>
        <w:tc>
          <w:tcPr>
            <w:tcW w:w="2524" w:type="dxa"/>
            <w:tcBorders>
              <w:top w:val="nil"/>
              <w:left w:val="single" w:sz="4" w:space="0" w:color="auto"/>
              <w:bottom w:val="nil"/>
              <w:right w:val="single" w:sz="4" w:space="0" w:color="auto"/>
            </w:tcBorders>
          </w:tcPr>
          <w:p w14:paraId="550E02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5708E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10E07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7F242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C9B6C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01B7D45E" w14:textId="77777777" w:rsidTr="00B77298">
        <w:trPr>
          <w:trHeight w:val="187"/>
          <w:jc w:val="center"/>
        </w:trPr>
        <w:tc>
          <w:tcPr>
            <w:tcW w:w="2524" w:type="dxa"/>
            <w:tcBorders>
              <w:top w:val="nil"/>
              <w:left w:val="single" w:sz="4" w:space="0" w:color="auto"/>
              <w:bottom w:val="nil"/>
              <w:right w:val="single" w:sz="4" w:space="0" w:color="auto"/>
            </w:tcBorders>
          </w:tcPr>
          <w:p w14:paraId="28BF6B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2892C5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769C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689D3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06304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3CF9B1AF" w14:textId="77777777" w:rsidTr="00B77298">
        <w:trPr>
          <w:trHeight w:val="187"/>
          <w:jc w:val="center"/>
        </w:trPr>
        <w:tc>
          <w:tcPr>
            <w:tcW w:w="2524" w:type="dxa"/>
            <w:tcBorders>
              <w:top w:val="nil"/>
              <w:left w:val="single" w:sz="4" w:space="0" w:color="auto"/>
              <w:bottom w:val="nil"/>
              <w:right w:val="single" w:sz="4" w:space="0" w:color="auto"/>
            </w:tcBorders>
          </w:tcPr>
          <w:p w14:paraId="045ADA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C77EED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01187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979E8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2A91E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2059231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2226C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DA85F5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F5F1A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E885E5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0971D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72A064C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6A36B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165E8C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4495C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D6FF0F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7C6E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15A6F9C" w14:textId="77777777" w:rsidTr="00B77298">
        <w:trPr>
          <w:trHeight w:val="187"/>
          <w:jc w:val="center"/>
        </w:trPr>
        <w:tc>
          <w:tcPr>
            <w:tcW w:w="2524" w:type="dxa"/>
            <w:tcBorders>
              <w:top w:val="nil"/>
              <w:left w:val="single" w:sz="4" w:space="0" w:color="auto"/>
              <w:bottom w:val="nil"/>
              <w:right w:val="single" w:sz="4" w:space="0" w:color="auto"/>
            </w:tcBorders>
          </w:tcPr>
          <w:p w14:paraId="0E45FF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E6205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16F3A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1B256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37602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764526" w14:textId="77777777" w:rsidTr="00B77298">
        <w:trPr>
          <w:trHeight w:val="187"/>
          <w:jc w:val="center"/>
        </w:trPr>
        <w:tc>
          <w:tcPr>
            <w:tcW w:w="2524" w:type="dxa"/>
            <w:tcBorders>
              <w:top w:val="nil"/>
              <w:left w:val="single" w:sz="4" w:space="0" w:color="auto"/>
              <w:bottom w:val="nil"/>
              <w:right w:val="single" w:sz="4" w:space="0" w:color="auto"/>
            </w:tcBorders>
          </w:tcPr>
          <w:p w14:paraId="457896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2FBC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6D98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F889F4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753A8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35A45D0A" w14:textId="77777777" w:rsidTr="00B77298">
        <w:trPr>
          <w:trHeight w:val="187"/>
          <w:jc w:val="center"/>
        </w:trPr>
        <w:tc>
          <w:tcPr>
            <w:tcW w:w="2524" w:type="dxa"/>
            <w:tcBorders>
              <w:top w:val="nil"/>
              <w:left w:val="single" w:sz="4" w:space="0" w:color="auto"/>
              <w:bottom w:val="nil"/>
              <w:right w:val="single" w:sz="4" w:space="0" w:color="auto"/>
            </w:tcBorders>
          </w:tcPr>
          <w:p w14:paraId="07479C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148980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FC1D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0E423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D0F0E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79180272" w14:textId="77777777" w:rsidTr="00B77298">
        <w:trPr>
          <w:trHeight w:val="187"/>
          <w:jc w:val="center"/>
        </w:trPr>
        <w:tc>
          <w:tcPr>
            <w:tcW w:w="2524" w:type="dxa"/>
            <w:tcBorders>
              <w:top w:val="nil"/>
              <w:left w:val="single" w:sz="4" w:space="0" w:color="auto"/>
              <w:bottom w:val="nil"/>
              <w:right w:val="single" w:sz="4" w:space="0" w:color="auto"/>
            </w:tcBorders>
          </w:tcPr>
          <w:p w14:paraId="7D9223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A77EB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85CE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5E43B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05788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1911A6D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922D0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7A070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1638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C8A459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0F9D1A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7D235A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53B32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B1B4C8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4153EE1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E2161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7738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273C4739" w14:textId="77777777" w:rsidTr="00B77298">
        <w:trPr>
          <w:trHeight w:val="187"/>
          <w:jc w:val="center"/>
        </w:trPr>
        <w:tc>
          <w:tcPr>
            <w:tcW w:w="2524" w:type="dxa"/>
            <w:tcBorders>
              <w:top w:val="nil"/>
              <w:left w:val="single" w:sz="4" w:space="0" w:color="auto"/>
              <w:bottom w:val="nil"/>
              <w:right w:val="single" w:sz="4" w:space="0" w:color="auto"/>
            </w:tcBorders>
          </w:tcPr>
          <w:p w14:paraId="0661F9A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7B434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5A2C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96A4C4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DFCD3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FDA50D" w14:textId="77777777" w:rsidTr="00B77298">
        <w:trPr>
          <w:trHeight w:val="187"/>
          <w:jc w:val="center"/>
        </w:trPr>
        <w:tc>
          <w:tcPr>
            <w:tcW w:w="2524" w:type="dxa"/>
            <w:tcBorders>
              <w:top w:val="nil"/>
              <w:left w:val="single" w:sz="4" w:space="0" w:color="auto"/>
              <w:bottom w:val="nil"/>
              <w:right w:val="single" w:sz="4" w:space="0" w:color="auto"/>
            </w:tcBorders>
          </w:tcPr>
          <w:p w14:paraId="4E850B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1287C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4EC3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B7B90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41D7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73D10528" w14:textId="77777777" w:rsidTr="00B77298">
        <w:trPr>
          <w:trHeight w:val="187"/>
          <w:jc w:val="center"/>
        </w:trPr>
        <w:tc>
          <w:tcPr>
            <w:tcW w:w="2524" w:type="dxa"/>
            <w:tcBorders>
              <w:top w:val="nil"/>
              <w:left w:val="single" w:sz="4" w:space="0" w:color="auto"/>
              <w:bottom w:val="nil"/>
              <w:right w:val="single" w:sz="4" w:space="0" w:color="auto"/>
            </w:tcBorders>
          </w:tcPr>
          <w:p w14:paraId="71B1E3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0736D6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3969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094261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E85F3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0A4A5BED" w14:textId="77777777" w:rsidTr="00B77298">
        <w:trPr>
          <w:trHeight w:val="187"/>
          <w:jc w:val="center"/>
        </w:trPr>
        <w:tc>
          <w:tcPr>
            <w:tcW w:w="2524" w:type="dxa"/>
            <w:tcBorders>
              <w:top w:val="nil"/>
              <w:left w:val="single" w:sz="4" w:space="0" w:color="auto"/>
              <w:bottom w:val="nil"/>
              <w:right w:val="single" w:sz="4" w:space="0" w:color="auto"/>
            </w:tcBorders>
          </w:tcPr>
          <w:p w14:paraId="34BFD0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DBF2EF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A79F1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36976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05B51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2C677B9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1B556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4D6CA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2D135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F4C10E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64304F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5443271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8FDBE6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597F429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022BC4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21FE9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72FEA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29392646" w14:textId="77777777" w:rsidTr="00B77298">
        <w:trPr>
          <w:trHeight w:val="187"/>
          <w:jc w:val="center"/>
        </w:trPr>
        <w:tc>
          <w:tcPr>
            <w:tcW w:w="2524" w:type="dxa"/>
            <w:tcBorders>
              <w:top w:val="nil"/>
              <w:left w:val="single" w:sz="4" w:space="0" w:color="auto"/>
              <w:bottom w:val="nil"/>
              <w:right w:val="single" w:sz="4" w:space="0" w:color="auto"/>
            </w:tcBorders>
          </w:tcPr>
          <w:p w14:paraId="2F3F25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48F57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28304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2D2228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3284BC5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76BE7C0" w14:textId="77777777" w:rsidTr="00B77298">
        <w:trPr>
          <w:trHeight w:val="187"/>
          <w:jc w:val="center"/>
        </w:trPr>
        <w:tc>
          <w:tcPr>
            <w:tcW w:w="2524" w:type="dxa"/>
            <w:tcBorders>
              <w:top w:val="nil"/>
              <w:left w:val="single" w:sz="4" w:space="0" w:color="auto"/>
              <w:bottom w:val="nil"/>
              <w:right w:val="single" w:sz="4" w:space="0" w:color="auto"/>
            </w:tcBorders>
          </w:tcPr>
          <w:p w14:paraId="107E23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22F1C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5E7B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AA99E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6DEAB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5FCD3582" w14:textId="77777777" w:rsidTr="00B77298">
        <w:trPr>
          <w:trHeight w:val="187"/>
          <w:jc w:val="center"/>
        </w:trPr>
        <w:tc>
          <w:tcPr>
            <w:tcW w:w="2524" w:type="dxa"/>
            <w:tcBorders>
              <w:top w:val="nil"/>
              <w:left w:val="single" w:sz="4" w:space="0" w:color="auto"/>
              <w:bottom w:val="nil"/>
              <w:right w:val="single" w:sz="4" w:space="0" w:color="auto"/>
            </w:tcBorders>
          </w:tcPr>
          <w:p w14:paraId="01A6B8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41004A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9058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A8FB4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6BD1B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3521041F" w14:textId="77777777" w:rsidTr="00B77298">
        <w:trPr>
          <w:trHeight w:val="187"/>
          <w:jc w:val="center"/>
        </w:trPr>
        <w:tc>
          <w:tcPr>
            <w:tcW w:w="2524" w:type="dxa"/>
            <w:tcBorders>
              <w:top w:val="nil"/>
              <w:left w:val="single" w:sz="4" w:space="0" w:color="auto"/>
              <w:bottom w:val="nil"/>
              <w:right w:val="single" w:sz="4" w:space="0" w:color="auto"/>
            </w:tcBorders>
          </w:tcPr>
          <w:p w14:paraId="5E8AA2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78BE6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D0D00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EAC3C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76628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7BA362A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EA7D9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85789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5465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DC1165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03840A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E842DA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60CDB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764677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087201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B2602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E1FA1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54298A7" w14:textId="77777777" w:rsidTr="00B77298">
        <w:trPr>
          <w:trHeight w:val="187"/>
          <w:jc w:val="center"/>
        </w:trPr>
        <w:tc>
          <w:tcPr>
            <w:tcW w:w="2524" w:type="dxa"/>
            <w:tcBorders>
              <w:top w:val="nil"/>
              <w:left w:val="single" w:sz="4" w:space="0" w:color="auto"/>
              <w:bottom w:val="nil"/>
              <w:right w:val="single" w:sz="4" w:space="0" w:color="auto"/>
            </w:tcBorders>
          </w:tcPr>
          <w:p w14:paraId="5FD749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1377F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2775B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DBB27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C5B4A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613A312" w14:textId="77777777" w:rsidTr="00B77298">
        <w:trPr>
          <w:trHeight w:val="187"/>
          <w:jc w:val="center"/>
        </w:trPr>
        <w:tc>
          <w:tcPr>
            <w:tcW w:w="2524" w:type="dxa"/>
            <w:tcBorders>
              <w:top w:val="nil"/>
              <w:left w:val="single" w:sz="4" w:space="0" w:color="auto"/>
              <w:bottom w:val="nil"/>
              <w:right w:val="single" w:sz="4" w:space="0" w:color="auto"/>
            </w:tcBorders>
          </w:tcPr>
          <w:p w14:paraId="26E717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A8A26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0E30BE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14D745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3740C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277CE0" w14:paraId="31D47535" w14:textId="77777777" w:rsidTr="00B77298">
        <w:trPr>
          <w:trHeight w:val="187"/>
          <w:jc w:val="center"/>
        </w:trPr>
        <w:tc>
          <w:tcPr>
            <w:tcW w:w="2524" w:type="dxa"/>
            <w:tcBorders>
              <w:top w:val="nil"/>
              <w:left w:val="single" w:sz="4" w:space="0" w:color="auto"/>
              <w:bottom w:val="nil"/>
              <w:right w:val="single" w:sz="4" w:space="0" w:color="auto"/>
            </w:tcBorders>
          </w:tcPr>
          <w:p w14:paraId="2A63B5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E3489F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9DA1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A448EC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43265D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A69E5C" w14:textId="77777777" w:rsidTr="00B77298">
        <w:trPr>
          <w:trHeight w:val="187"/>
          <w:jc w:val="center"/>
        </w:trPr>
        <w:tc>
          <w:tcPr>
            <w:tcW w:w="2524" w:type="dxa"/>
            <w:tcBorders>
              <w:top w:val="nil"/>
              <w:left w:val="single" w:sz="4" w:space="0" w:color="auto"/>
              <w:bottom w:val="nil"/>
              <w:right w:val="single" w:sz="4" w:space="0" w:color="auto"/>
            </w:tcBorders>
          </w:tcPr>
          <w:p w14:paraId="3EA14FF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D867FAA"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BDC8608" w14:textId="77777777" w:rsidR="00277CE0" w:rsidRDefault="00277CE0" w:rsidP="00B77298">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0EC29E" w14:textId="77777777" w:rsidR="00277CE0" w:rsidRDefault="00277CE0" w:rsidP="00B77298">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F4CD57B" w14:textId="77777777" w:rsidR="00277CE0" w:rsidRDefault="00277CE0" w:rsidP="00B77298">
            <w:pPr>
              <w:pStyle w:val="TAC"/>
              <w:rPr>
                <w:lang w:eastAsia="zh-CN"/>
              </w:rPr>
            </w:pPr>
            <w:r>
              <w:rPr>
                <w:rFonts w:cs="Arial"/>
                <w:lang w:val="en-US" w:eastAsia="zh-CN"/>
              </w:rPr>
              <w:t>4 and 5</w:t>
            </w:r>
          </w:p>
        </w:tc>
      </w:tr>
      <w:tr w:rsidR="00277CE0" w14:paraId="2C6FE77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015FEA0"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66D5F360"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8E68D02"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FBC52C0"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76BF8576" w14:textId="77777777" w:rsidR="00277CE0" w:rsidRDefault="00277CE0" w:rsidP="00B77298">
            <w:pPr>
              <w:pStyle w:val="TAC"/>
              <w:rPr>
                <w:lang w:eastAsia="zh-CN"/>
              </w:rPr>
            </w:pPr>
          </w:p>
        </w:tc>
      </w:tr>
      <w:tr w:rsidR="00277CE0" w14:paraId="79FBBA3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C10AEB4" w14:textId="77777777" w:rsidR="00277CE0" w:rsidRDefault="00277CE0" w:rsidP="00B77298">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070B18BE" w14:textId="77777777" w:rsidR="00277CE0" w:rsidRDefault="00277CE0" w:rsidP="00B77298">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4FC0F356"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43FA91" w14:textId="77777777" w:rsidR="00277CE0" w:rsidRDefault="00277CE0" w:rsidP="00B77298">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22F05BBA" w14:textId="77777777" w:rsidR="00277CE0" w:rsidRDefault="00277CE0" w:rsidP="00B77298">
            <w:pPr>
              <w:pStyle w:val="TAC"/>
              <w:rPr>
                <w:lang w:eastAsia="zh-CN"/>
              </w:rPr>
            </w:pPr>
            <w:r>
              <w:rPr>
                <w:lang w:eastAsia="zh-CN"/>
              </w:rPr>
              <w:t>0</w:t>
            </w:r>
          </w:p>
        </w:tc>
      </w:tr>
      <w:tr w:rsidR="00277CE0" w14:paraId="1B1AE4AE" w14:textId="77777777" w:rsidTr="00B77298">
        <w:trPr>
          <w:trHeight w:val="187"/>
          <w:jc w:val="center"/>
        </w:trPr>
        <w:tc>
          <w:tcPr>
            <w:tcW w:w="2524" w:type="dxa"/>
            <w:tcBorders>
              <w:top w:val="nil"/>
              <w:left w:val="single" w:sz="4" w:space="0" w:color="auto"/>
              <w:bottom w:val="nil"/>
              <w:right w:val="single" w:sz="4" w:space="0" w:color="auto"/>
            </w:tcBorders>
          </w:tcPr>
          <w:p w14:paraId="4924EE42"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28D53F0E"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E0D734"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7AC9493" w14:textId="77777777" w:rsidR="00277CE0" w:rsidRDefault="00277CE0" w:rsidP="00B7729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22CC8519" w14:textId="77777777" w:rsidR="00277CE0" w:rsidRDefault="00277CE0" w:rsidP="00B77298">
            <w:pPr>
              <w:pStyle w:val="TAC"/>
              <w:rPr>
                <w:lang w:eastAsia="zh-CN"/>
              </w:rPr>
            </w:pPr>
          </w:p>
        </w:tc>
      </w:tr>
      <w:tr w:rsidR="00277CE0" w14:paraId="1105CF94" w14:textId="77777777" w:rsidTr="00B77298">
        <w:trPr>
          <w:trHeight w:val="187"/>
          <w:jc w:val="center"/>
        </w:trPr>
        <w:tc>
          <w:tcPr>
            <w:tcW w:w="2524" w:type="dxa"/>
            <w:tcBorders>
              <w:top w:val="nil"/>
              <w:left w:val="single" w:sz="4" w:space="0" w:color="auto"/>
              <w:bottom w:val="nil"/>
              <w:right w:val="single" w:sz="4" w:space="0" w:color="auto"/>
            </w:tcBorders>
          </w:tcPr>
          <w:p w14:paraId="71C39D7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787C7ED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B1A3F17"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8F3387D"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5CAD2CD" w14:textId="77777777" w:rsidR="00277CE0" w:rsidRDefault="00277CE0" w:rsidP="00B77298">
            <w:pPr>
              <w:pStyle w:val="TAC"/>
              <w:rPr>
                <w:lang w:eastAsia="zh-CN"/>
              </w:rPr>
            </w:pPr>
            <w:r>
              <w:rPr>
                <w:lang w:eastAsia="zh-CN"/>
              </w:rPr>
              <w:t>1</w:t>
            </w:r>
          </w:p>
        </w:tc>
      </w:tr>
      <w:tr w:rsidR="00277CE0" w14:paraId="122EF1C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6F910B9"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3C034646"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ABC6B1"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CF25748" w14:textId="77777777" w:rsidR="00277CE0" w:rsidRDefault="00277CE0" w:rsidP="00B7729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80B3CF8" w14:textId="77777777" w:rsidR="00277CE0" w:rsidRDefault="00277CE0" w:rsidP="00B77298">
            <w:pPr>
              <w:pStyle w:val="TAC"/>
              <w:rPr>
                <w:lang w:eastAsia="zh-CN"/>
              </w:rPr>
            </w:pPr>
          </w:p>
        </w:tc>
      </w:tr>
      <w:tr w:rsidR="00277CE0" w14:paraId="4725CC6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DFF1B0B" w14:textId="77777777" w:rsidR="00277CE0" w:rsidRDefault="00277CE0" w:rsidP="00B77298">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2EBD391B" w14:textId="77777777" w:rsidR="00277CE0" w:rsidRDefault="00277CE0" w:rsidP="00B77298">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2C449EEC"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F917C9A"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B661AFA" w14:textId="77777777" w:rsidR="00277CE0" w:rsidRDefault="00277CE0" w:rsidP="00B77298">
            <w:pPr>
              <w:pStyle w:val="TAC"/>
              <w:rPr>
                <w:lang w:eastAsia="zh-CN"/>
              </w:rPr>
            </w:pPr>
            <w:r>
              <w:rPr>
                <w:lang w:eastAsia="zh-CN"/>
              </w:rPr>
              <w:t>0</w:t>
            </w:r>
          </w:p>
        </w:tc>
      </w:tr>
      <w:tr w:rsidR="00277CE0" w14:paraId="636931BC" w14:textId="77777777" w:rsidTr="00B77298">
        <w:trPr>
          <w:trHeight w:val="187"/>
          <w:jc w:val="center"/>
        </w:trPr>
        <w:tc>
          <w:tcPr>
            <w:tcW w:w="2524" w:type="dxa"/>
            <w:tcBorders>
              <w:top w:val="nil"/>
              <w:left w:val="single" w:sz="4" w:space="0" w:color="auto"/>
              <w:bottom w:val="nil"/>
              <w:right w:val="single" w:sz="4" w:space="0" w:color="auto"/>
            </w:tcBorders>
          </w:tcPr>
          <w:p w14:paraId="101F4E5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C0CCE3A"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2503527"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13E7D8" w14:textId="77777777" w:rsidR="00277CE0" w:rsidRDefault="00277CE0" w:rsidP="00B7729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8B218AA" w14:textId="77777777" w:rsidR="00277CE0" w:rsidRDefault="00277CE0" w:rsidP="00B77298">
            <w:pPr>
              <w:pStyle w:val="TAC"/>
              <w:rPr>
                <w:lang w:eastAsia="zh-CN"/>
              </w:rPr>
            </w:pPr>
          </w:p>
        </w:tc>
      </w:tr>
      <w:tr w:rsidR="00277CE0" w14:paraId="654088CE" w14:textId="77777777" w:rsidTr="00B77298">
        <w:trPr>
          <w:trHeight w:val="187"/>
          <w:jc w:val="center"/>
        </w:trPr>
        <w:tc>
          <w:tcPr>
            <w:tcW w:w="2524" w:type="dxa"/>
            <w:tcBorders>
              <w:top w:val="nil"/>
              <w:left w:val="single" w:sz="4" w:space="0" w:color="auto"/>
              <w:bottom w:val="nil"/>
              <w:right w:val="single" w:sz="4" w:space="0" w:color="auto"/>
            </w:tcBorders>
          </w:tcPr>
          <w:p w14:paraId="55A5DC6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57062759"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22074CC"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22D8C6D"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8711507" w14:textId="77777777" w:rsidR="00277CE0" w:rsidRDefault="00277CE0" w:rsidP="00B77298">
            <w:pPr>
              <w:pStyle w:val="TAC"/>
              <w:rPr>
                <w:lang w:eastAsia="zh-CN"/>
              </w:rPr>
            </w:pPr>
            <w:r>
              <w:rPr>
                <w:lang w:eastAsia="zh-CN"/>
              </w:rPr>
              <w:t>1</w:t>
            </w:r>
          </w:p>
        </w:tc>
      </w:tr>
      <w:tr w:rsidR="00277CE0" w14:paraId="0D9423C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7CD29D0"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14CA0EBF"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6A4645E"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BAB3FB8" w14:textId="77777777" w:rsidR="00277CE0" w:rsidRDefault="00277CE0" w:rsidP="00B7729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3B839F4" w14:textId="77777777" w:rsidR="00277CE0" w:rsidRDefault="00277CE0" w:rsidP="00B77298">
            <w:pPr>
              <w:pStyle w:val="TAC"/>
              <w:rPr>
                <w:lang w:eastAsia="zh-CN"/>
              </w:rPr>
            </w:pPr>
          </w:p>
        </w:tc>
      </w:tr>
      <w:tr w:rsidR="00277CE0" w14:paraId="1F63D423"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72C5BFD" w14:textId="77777777" w:rsidR="00277CE0" w:rsidRDefault="00277CE0" w:rsidP="00B77298">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4BD1A737"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508CC8F"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D9C7325"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5FA538A" w14:textId="77777777" w:rsidR="00277CE0" w:rsidRDefault="00277CE0" w:rsidP="00B77298">
            <w:pPr>
              <w:pStyle w:val="TAC"/>
              <w:rPr>
                <w:lang w:eastAsia="zh-CN"/>
              </w:rPr>
            </w:pPr>
            <w:r>
              <w:rPr>
                <w:lang w:eastAsia="zh-CN"/>
              </w:rPr>
              <w:t>0</w:t>
            </w:r>
          </w:p>
        </w:tc>
      </w:tr>
      <w:tr w:rsidR="00277CE0" w14:paraId="4EB0FE14" w14:textId="77777777" w:rsidTr="00B77298">
        <w:trPr>
          <w:trHeight w:val="187"/>
          <w:jc w:val="center"/>
        </w:trPr>
        <w:tc>
          <w:tcPr>
            <w:tcW w:w="2524" w:type="dxa"/>
            <w:tcBorders>
              <w:top w:val="nil"/>
              <w:left w:val="single" w:sz="4" w:space="0" w:color="auto"/>
              <w:bottom w:val="nil"/>
              <w:right w:val="single" w:sz="4" w:space="0" w:color="auto"/>
            </w:tcBorders>
          </w:tcPr>
          <w:p w14:paraId="53CE180F"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247DCD05"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92EFCEE"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AA9EE35" w14:textId="77777777" w:rsidR="00277CE0" w:rsidRDefault="00277CE0" w:rsidP="00B7729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1424467E" w14:textId="77777777" w:rsidR="00277CE0" w:rsidRDefault="00277CE0" w:rsidP="00B77298">
            <w:pPr>
              <w:pStyle w:val="TAC"/>
              <w:rPr>
                <w:lang w:eastAsia="zh-CN"/>
              </w:rPr>
            </w:pPr>
          </w:p>
        </w:tc>
      </w:tr>
      <w:tr w:rsidR="00277CE0" w14:paraId="316E4E95" w14:textId="77777777" w:rsidTr="00B77298">
        <w:trPr>
          <w:trHeight w:val="187"/>
          <w:jc w:val="center"/>
        </w:trPr>
        <w:tc>
          <w:tcPr>
            <w:tcW w:w="2524" w:type="dxa"/>
            <w:tcBorders>
              <w:top w:val="nil"/>
              <w:left w:val="single" w:sz="4" w:space="0" w:color="auto"/>
              <w:bottom w:val="nil"/>
              <w:right w:val="single" w:sz="4" w:space="0" w:color="auto"/>
            </w:tcBorders>
          </w:tcPr>
          <w:p w14:paraId="771028D8"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1FBCFAB"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45AADDB"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CCA97C"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78EEEDD" w14:textId="77777777" w:rsidR="00277CE0" w:rsidRDefault="00277CE0" w:rsidP="00B77298">
            <w:pPr>
              <w:pStyle w:val="TAC"/>
              <w:rPr>
                <w:lang w:eastAsia="zh-CN"/>
              </w:rPr>
            </w:pPr>
            <w:r>
              <w:rPr>
                <w:lang w:eastAsia="zh-CN"/>
              </w:rPr>
              <w:t>1</w:t>
            </w:r>
          </w:p>
        </w:tc>
      </w:tr>
      <w:tr w:rsidR="00277CE0" w14:paraId="069B881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FC969BE"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1CEA8008"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3E7CDC"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748E879" w14:textId="77777777" w:rsidR="00277CE0" w:rsidRDefault="00277CE0" w:rsidP="00B7729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30B612C" w14:textId="77777777" w:rsidR="00277CE0" w:rsidRDefault="00277CE0" w:rsidP="00B77298">
            <w:pPr>
              <w:pStyle w:val="TAC"/>
              <w:rPr>
                <w:lang w:eastAsia="zh-CN"/>
              </w:rPr>
            </w:pPr>
          </w:p>
        </w:tc>
      </w:tr>
      <w:tr w:rsidR="00277CE0" w14:paraId="35C97AF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7C08930" w14:textId="77777777" w:rsidR="00277CE0" w:rsidRDefault="00277CE0" w:rsidP="00B77298">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505BBE11"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9784E4"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1D1FC30"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FC4A3B6" w14:textId="77777777" w:rsidR="00277CE0" w:rsidRDefault="00277CE0" w:rsidP="00B77298">
            <w:pPr>
              <w:pStyle w:val="TAC"/>
              <w:rPr>
                <w:lang w:eastAsia="zh-CN"/>
              </w:rPr>
            </w:pPr>
            <w:r>
              <w:rPr>
                <w:lang w:eastAsia="zh-CN"/>
              </w:rPr>
              <w:t>0</w:t>
            </w:r>
          </w:p>
        </w:tc>
      </w:tr>
      <w:tr w:rsidR="00277CE0" w14:paraId="2E69A077" w14:textId="77777777" w:rsidTr="00B77298">
        <w:trPr>
          <w:trHeight w:val="187"/>
          <w:jc w:val="center"/>
        </w:trPr>
        <w:tc>
          <w:tcPr>
            <w:tcW w:w="2524" w:type="dxa"/>
            <w:tcBorders>
              <w:top w:val="nil"/>
              <w:left w:val="single" w:sz="4" w:space="0" w:color="auto"/>
              <w:bottom w:val="nil"/>
              <w:right w:val="single" w:sz="4" w:space="0" w:color="auto"/>
            </w:tcBorders>
          </w:tcPr>
          <w:p w14:paraId="0D806879"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234A9A6"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95D07EB"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1058834" w14:textId="77777777" w:rsidR="00277CE0" w:rsidRDefault="00277CE0" w:rsidP="00B7729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5C4717D1" w14:textId="77777777" w:rsidR="00277CE0" w:rsidRDefault="00277CE0" w:rsidP="00B77298">
            <w:pPr>
              <w:pStyle w:val="TAC"/>
              <w:rPr>
                <w:lang w:eastAsia="zh-CN"/>
              </w:rPr>
            </w:pPr>
          </w:p>
        </w:tc>
      </w:tr>
      <w:tr w:rsidR="00277CE0" w14:paraId="0E41E671" w14:textId="77777777" w:rsidTr="00B77298">
        <w:trPr>
          <w:trHeight w:val="187"/>
          <w:jc w:val="center"/>
        </w:trPr>
        <w:tc>
          <w:tcPr>
            <w:tcW w:w="2524" w:type="dxa"/>
            <w:tcBorders>
              <w:top w:val="nil"/>
              <w:left w:val="single" w:sz="4" w:space="0" w:color="auto"/>
              <w:bottom w:val="nil"/>
              <w:right w:val="single" w:sz="4" w:space="0" w:color="auto"/>
            </w:tcBorders>
          </w:tcPr>
          <w:p w14:paraId="253DD28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FC1F143"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5172FA"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5B4C047"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2414D5E" w14:textId="77777777" w:rsidR="00277CE0" w:rsidRDefault="00277CE0" w:rsidP="00B77298">
            <w:pPr>
              <w:pStyle w:val="TAC"/>
              <w:rPr>
                <w:lang w:eastAsia="zh-CN"/>
              </w:rPr>
            </w:pPr>
            <w:r>
              <w:rPr>
                <w:lang w:eastAsia="zh-CN"/>
              </w:rPr>
              <w:t>1</w:t>
            </w:r>
          </w:p>
        </w:tc>
      </w:tr>
      <w:tr w:rsidR="00277CE0" w14:paraId="6C3FD3B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3247FB"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5100343C"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FE0C9A7"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DA4B5B4" w14:textId="77777777" w:rsidR="00277CE0" w:rsidRDefault="00277CE0" w:rsidP="00B7729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2DB9068" w14:textId="77777777" w:rsidR="00277CE0" w:rsidRDefault="00277CE0" w:rsidP="00B77298">
            <w:pPr>
              <w:pStyle w:val="TAC"/>
              <w:rPr>
                <w:lang w:eastAsia="zh-CN"/>
              </w:rPr>
            </w:pPr>
          </w:p>
        </w:tc>
      </w:tr>
      <w:tr w:rsidR="00277CE0" w14:paraId="7419327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7A965D9" w14:textId="77777777" w:rsidR="00277CE0" w:rsidRDefault="00277CE0" w:rsidP="00B77298">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68B51E5B"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75A71D0"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CCE97E"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72651B3" w14:textId="77777777" w:rsidR="00277CE0" w:rsidRDefault="00277CE0" w:rsidP="00B77298">
            <w:pPr>
              <w:pStyle w:val="TAC"/>
              <w:rPr>
                <w:lang w:eastAsia="zh-CN"/>
              </w:rPr>
            </w:pPr>
            <w:r>
              <w:rPr>
                <w:lang w:eastAsia="zh-CN"/>
              </w:rPr>
              <w:t>0</w:t>
            </w:r>
          </w:p>
        </w:tc>
      </w:tr>
      <w:tr w:rsidR="00277CE0" w14:paraId="5C05A41B" w14:textId="77777777" w:rsidTr="00B77298">
        <w:trPr>
          <w:trHeight w:val="187"/>
          <w:jc w:val="center"/>
        </w:trPr>
        <w:tc>
          <w:tcPr>
            <w:tcW w:w="2524" w:type="dxa"/>
            <w:tcBorders>
              <w:top w:val="nil"/>
              <w:left w:val="single" w:sz="4" w:space="0" w:color="auto"/>
              <w:bottom w:val="nil"/>
              <w:right w:val="single" w:sz="4" w:space="0" w:color="auto"/>
            </w:tcBorders>
          </w:tcPr>
          <w:p w14:paraId="05B100E8"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727C6E77"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AA6AF30"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79B83E7" w14:textId="77777777" w:rsidR="00277CE0" w:rsidRDefault="00277CE0" w:rsidP="00B7729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42008FE" w14:textId="77777777" w:rsidR="00277CE0" w:rsidRDefault="00277CE0" w:rsidP="00B77298">
            <w:pPr>
              <w:pStyle w:val="TAC"/>
              <w:rPr>
                <w:lang w:eastAsia="zh-CN"/>
              </w:rPr>
            </w:pPr>
          </w:p>
        </w:tc>
      </w:tr>
      <w:tr w:rsidR="00277CE0" w14:paraId="74683E3D" w14:textId="77777777" w:rsidTr="00B77298">
        <w:trPr>
          <w:trHeight w:val="187"/>
          <w:jc w:val="center"/>
        </w:trPr>
        <w:tc>
          <w:tcPr>
            <w:tcW w:w="2524" w:type="dxa"/>
            <w:tcBorders>
              <w:top w:val="nil"/>
              <w:left w:val="single" w:sz="4" w:space="0" w:color="auto"/>
              <w:bottom w:val="nil"/>
              <w:right w:val="single" w:sz="4" w:space="0" w:color="auto"/>
            </w:tcBorders>
          </w:tcPr>
          <w:p w14:paraId="5F75839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3A46F5C7"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F4FA1AB"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CF9F6D0"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7E4D4C" w14:textId="77777777" w:rsidR="00277CE0" w:rsidRDefault="00277CE0" w:rsidP="00B77298">
            <w:pPr>
              <w:pStyle w:val="TAC"/>
              <w:rPr>
                <w:lang w:eastAsia="zh-CN"/>
              </w:rPr>
            </w:pPr>
            <w:r>
              <w:rPr>
                <w:lang w:eastAsia="zh-CN"/>
              </w:rPr>
              <w:t>1</w:t>
            </w:r>
          </w:p>
        </w:tc>
      </w:tr>
      <w:tr w:rsidR="00277CE0" w14:paraId="31AC884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E289DFF"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574238F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28F78AD"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51559BD" w14:textId="77777777" w:rsidR="00277CE0" w:rsidRDefault="00277CE0" w:rsidP="00B7729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F20A025" w14:textId="77777777" w:rsidR="00277CE0" w:rsidRDefault="00277CE0" w:rsidP="00B77298">
            <w:pPr>
              <w:pStyle w:val="TAC"/>
              <w:rPr>
                <w:lang w:eastAsia="zh-CN"/>
              </w:rPr>
            </w:pPr>
          </w:p>
        </w:tc>
      </w:tr>
      <w:tr w:rsidR="00277CE0" w14:paraId="0B9C927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2F4E7A8" w14:textId="77777777" w:rsidR="00277CE0" w:rsidRDefault="00277CE0" w:rsidP="00B77298">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4867E608"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4F09E1E"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DEEBD3E"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ADEACEB" w14:textId="77777777" w:rsidR="00277CE0" w:rsidRDefault="00277CE0" w:rsidP="00B77298">
            <w:pPr>
              <w:pStyle w:val="TAC"/>
              <w:rPr>
                <w:lang w:eastAsia="zh-CN"/>
              </w:rPr>
            </w:pPr>
            <w:r>
              <w:rPr>
                <w:lang w:eastAsia="zh-CN"/>
              </w:rPr>
              <w:t>0</w:t>
            </w:r>
          </w:p>
        </w:tc>
      </w:tr>
      <w:tr w:rsidR="00277CE0" w14:paraId="0D933D56" w14:textId="77777777" w:rsidTr="00B77298">
        <w:trPr>
          <w:trHeight w:val="187"/>
          <w:jc w:val="center"/>
        </w:trPr>
        <w:tc>
          <w:tcPr>
            <w:tcW w:w="2524" w:type="dxa"/>
            <w:tcBorders>
              <w:top w:val="nil"/>
              <w:left w:val="single" w:sz="4" w:space="0" w:color="auto"/>
              <w:bottom w:val="nil"/>
              <w:right w:val="single" w:sz="4" w:space="0" w:color="auto"/>
            </w:tcBorders>
          </w:tcPr>
          <w:p w14:paraId="10AB593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88B3E9F"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0EE1BDA"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9AF359D" w14:textId="77777777" w:rsidR="00277CE0" w:rsidRDefault="00277CE0" w:rsidP="00B7729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11A8A373" w14:textId="77777777" w:rsidR="00277CE0" w:rsidRDefault="00277CE0" w:rsidP="00B77298">
            <w:pPr>
              <w:pStyle w:val="TAC"/>
              <w:rPr>
                <w:lang w:eastAsia="zh-CN"/>
              </w:rPr>
            </w:pPr>
          </w:p>
        </w:tc>
      </w:tr>
      <w:tr w:rsidR="00277CE0" w14:paraId="4F02C42A" w14:textId="77777777" w:rsidTr="00B77298">
        <w:trPr>
          <w:trHeight w:val="187"/>
          <w:jc w:val="center"/>
        </w:trPr>
        <w:tc>
          <w:tcPr>
            <w:tcW w:w="2524" w:type="dxa"/>
            <w:tcBorders>
              <w:top w:val="nil"/>
              <w:left w:val="single" w:sz="4" w:space="0" w:color="auto"/>
              <w:bottom w:val="nil"/>
              <w:right w:val="single" w:sz="4" w:space="0" w:color="auto"/>
            </w:tcBorders>
          </w:tcPr>
          <w:p w14:paraId="64A4B573"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DD1F93C"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B534153"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3FDCE6A"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AE49A5E" w14:textId="77777777" w:rsidR="00277CE0" w:rsidRDefault="00277CE0" w:rsidP="00B77298">
            <w:pPr>
              <w:pStyle w:val="TAC"/>
              <w:rPr>
                <w:lang w:eastAsia="zh-CN"/>
              </w:rPr>
            </w:pPr>
            <w:r>
              <w:rPr>
                <w:lang w:eastAsia="zh-CN"/>
              </w:rPr>
              <w:t>1</w:t>
            </w:r>
          </w:p>
        </w:tc>
      </w:tr>
      <w:tr w:rsidR="00277CE0" w14:paraId="64E6EC7A"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82C6C0E"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1B3A2509"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0AB9CD8"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2ACC463" w14:textId="77777777" w:rsidR="00277CE0" w:rsidRDefault="00277CE0" w:rsidP="00B7729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68F6F376" w14:textId="77777777" w:rsidR="00277CE0" w:rsidRDefault="00277CE0" w:rsidP="00B77298">
            <w:pPr>
              <w:pStyle w:val="TAC"/>
              <w:rPr>
                <w:lang w:eastAsia="zh-CN"/>
              </w:rPr>
            </w:pPr>
          </w:p>
        </w:tc>
      </w:tr>
      <w:tr w:rsidR="00277CE0" w14:paraId="53499C3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A0AF2C5" w14:textId="77777777" w:rsidR="00277CE0" w:rsidRDefault="00277CE0" w:rsidP="00B77298">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61101900"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19BFFFF"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8B8C22A"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2FD87A6" w14:textId="77777777" w:rsidR="00277CE0" w:rsidRDefault="00277CE0" w:rsidP="00B77298">
            <w:pPr>
              <w:pStyle w:val="TAC"/>
              <w:rPr>
                <w:lang w:eastAsia="zh-CN"/>
              </w:rPr>
            </w:pPr>
            <w:r>
              <w:rPr>
                <w:lang w:eastAsia="zh-CN"/>
              </w:rPr>
              <w:t>0</w:t>
            </w:r>
          </w:p>
        </w:tc>
      </w:tr>
      <w:tr w:rsidR="00277CE0" w14:paraId="170ECACF" w14:textId="77777777" w:rsidTr="00B77298">
        <w:trPr>
          <w:trHeight w:val="187"/>
          <w:jc w:val="center"/>
        </w:trPr>
        <w:tc>
          <w:tcPr>
            <w:tcW w:w="2524" w:type="dxa"/>
            <w:tcBorders>
              <w:top w:val="nil"/>
              <w:left w:val="single" w:sz="4" w:space="0" w:color="auto"/>
              <w:bottom w:val="nil"/>
              <w:right w:val="single" w:sz="4" w:space="0" w:color="auto"/>
            </w:tcBorders>
          </w:tcPr>
          <w:p w14:paraId="49FB74BA"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EB9E6A0"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D166E9"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865C9DF" w14:textId="77777777" w:rsidR="00277CE0" w:rsidRDefault="00277CE0" w:rsidP="00B7729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3FE1F98" w14:textId="77777777" w:rsidR="00277CE0" w:rsidRDefault="00277CE0" w:rsidP="00B77298">
            <w:pPr>
              <w:pStyle w:val="TAC"/>
              <w:rPr>
                <w:lang w:eastAsia="zh-CN"/>
              </w:rPr>
            </w:pPr>
          </w:p>
        </w:tc>
      </w:tr>
      <w:tr w:rsidR="00277CE0" w14:paraId="6F0D89A8" w14:textId="77777777" w:rsidTr="00B77298">
        <w:trPr>
          <w:trHeight w:val="187"/>
          <w:jc w:val="center"/>
        </w:trPr>
        <w:tc>
          <w:tcPr>
            <w:tcW w:w="2524" w:type="dxa"/>
            <w:tcBorders>
              <w:top w:val="nil"/>
              <w:left w:val="single" w:sz="4" w:space="0" w:color="auto"/>
              <w:bottom w:val="nil"/>
              <w:right w:val="single" w:sz="4" w:space="0" w:color="auto"/>
            </w:tcBorders>
          </w:tcPr>
          <w:p w14:paraId="2D8730B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36644A80"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08AD390"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8E30498"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834076C" w14:textId="77777777" w:rsidR="00277CE0" w:rsidRDefault="00277CE0" w:rsidP="00B77298">
            <w:pPr>
              <w:pStyle w:val="TAC"/>
              <w:rPr>
                <w:lang w:eastAsia="zh-CN"/>
              </w:rPr>
            </w:pPr>
            <w:r>
              <w:rPr>
                <w:lang w:eastAsia="zh-CN"/>
              </w:rPr>
              <w:t>1</w:t>
            </w:r>
          </w:p>
        </w:tc>
      </w:tr>
      <w:tr w:rsidR="00277CE0" w14:paraId="53FDC03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566E08C"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06C1581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25C4BBC"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9D230AE" w14:textId="77777777" w:rsidR="00277CE0" w:rsidRDefault="00277CE0" w:rsidP="00B7729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3FA264B1" w14:textId="77777777" w:rsidR="00277CE0" w:rsidRDefault="00277CE0" w:rsidP="00B77298">
            <w:pPr>
              <w:pStyle w:val="TAC"/>
              <w:rPr>
                <w:lang w:eastAsia="zh-CN"/>
              </w:rPr>
            </w:pPr>
          </w:p>
        </w:tc>
      </w:tr>
      <w:tr w:rsidR="00277CE0" w14:paraId="30B7B8A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8C365EE" w14:textId="77777777" w:rsidR="00277CE0" w:rsidRDefault="00277CE0" w:rsidP="00B77298">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0B2A298A"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B8850F2"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7964E7F"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C4E3E46" w14:textId="77777777" w:rsidR="00277CE0" w:rsidRDefault="00277CE0" w:rsidP="00B77298">
            <w:pPr>
              <w:pStyle w:val="TAC"/>
              <w:rPr>
                <w:lang w:eastAsia="zh-CN"/>
              </w:rPr>
            </w:pPr>
            <w:r>
              <w:rPr>
                <w:lang w:eastAsia="zh-CN"/>
              </w:rPr>
              <w:t>0</w:t>
            </w:r>
          </w:p>
        </w:tc>
      </w:tr>
      <w:tr w:rsidR="00277CE0" w14:paraId="27C5A888" w14:textId="77777777" w:rsidTr="00B77298">
        <w:trPr>
          <w:trHeight w:val="187"/>
          <w:jc w:val="center"/>
        </w:trPr>
        <w:tc>
          <w:tcPr>
            <w:tcW w:w="2524" w:type="dxa"/>
            <w:tcBorders>
              <w:top w:val="nil"/>
              <w:left w:val="single" w:sz="4" w:space="0" w:color="auto"/>
              <w:bottom w:val="nil"/>
              <w:right w:val="single" w:sz="4" w:space="0" w:color="auto"/>
            </w:tcBorders>
          </w:tcPr>
          <w:p w14:paraId="1332D0FB"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F87F485"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DBC42CC"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A5B5396" w14:textId="77777777" w:rsidR="00277CE0" w:rsidRDefault="00277CE0" w:rsidP="00B7729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1CA2ACA3" w14:textId="77777777" w:rsidR="00277CE0" w:rsidRDefault="00277CE0" w:rsidP="00B77298">
            <w:pPr>
              <w:pStyle w:val="TAC"/>
              <w:rPr>
                <w:lang w:eastAsia="zh-CN"/>
              </w:rPr>
            </w:pPr>
          </w:p>
        </w:tc>
      </w:tr>
      <w:tr w:rsidR="00277CE0" w14:paraId="08359DCF" w14:textId="77777777" w:rsidTr="00B77298">
        <w:trPr>
          <w:trHeight w:val="187"/>
          <w:jc w:val="center"/>
        </w:trPr>
        <w:tc>
          <w:tcPr>
            <w:tcW w:w="2524" w:type="dxa"/>
            <w:tcBorders>
              <w:top w:val="nil"/>
              <w:left w:val="single" w:sz="4" w:space="0" w:color="auto"/>
              <w:bottom w:val="nil"/>
              <w:right w:val="single" w:sz="4" w:space="0" w:color="auto"/>
            </w:tcBorders>
          </w:tcPr>
          <w:p w14:paraId="64DF2F8A"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612F9B9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A701317"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995E81"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ECB4C28" w14:textId="77777777" w:rsidR="00277CE0" w:rsidRDefault="00277CE0" w:rsidP="00B77298">
            <w:pPr>
              <w:pStyle w:val="TAC"/>
              <w:rPr>
                <w:lang w:eastAsia="zh-CN"/>
              </w:rPr>
            </w:pPr>
            <w:r>
              <w:rPr>
                <w:lang w:eastAsia="zh-CN"/>
              </w:rPr>
              <w:t>1</w:t>
            </w:r>
          </w:p>
        </w:tc>
      </w:tr>
      <w:tr w:rsidR="00277CE0" w14:paraId="70C6AAE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BF3CAAB"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22B2CC01"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048F996"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9BC450" w14:textId="77777777" w:rsidR="00277CE0" w:rsidRDefault="00277CE0" w:rsidP="00B7729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4C6FC37" w14:textId="77777777" w:rsidR="00277CE0" w:rsidRDefault="00277CE0" w:rsidP="00B77298">
            <w:pPr>
              <w:pStyle w:val="TAC"/>
              <w:rPr>
                <w:lang w:eastAsia="zh-CN"/>
              </w:rPr>
            </w:pPr>
          </w:p>
        </w:tc>
      </w:tr>
      <w:tr w:rsidR="00277CE0" w14:paraId="3BC1CDC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09894AE" w14:textId="77777777" w:rsidR="00277CE0" w:rsidRDefault="00277CE0" w:rsidP="00B77298">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488C8272"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17521D6"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59FE117"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18AFABC" w14:textId="77777777" w:rsidR="00277CE0" w:rsidRDefault="00277CE0" w:rsidP="00B77298">
            <w:pPr>
              <w:pStyle w:val="TAC"/>
              <w:rPr>
                <w:lang w:eastAsia="zh-CN"/>
              </w:rPr>
            </w:pPr>
            <w:r>
              <w:rPr>
                <w:lang w:eastAsia="zh-CN"/>
              </w:rPr>
              <w:t>0</w:t>
            </w:r>
          </w:p>
        </w:tc>
      </w:tr>
      <w:tr w:rsidR="00277CE0" w14:paraId="565FDE38" w14:textId="77777777" w:rsidTr="00B77298">
        <w:trPr>
          <w:trHeight w:val="187"/>
          <w:jc w:val="center"/>
        </w:trPr>
        <w:tc>
          <w:tcPr>
            <w:tcW w:w="2524" w:type="dxa"/>
            <w:tcBorders>
              <w:top w:val="nil"/>
              <w:left w:val="single" w:sz="4" w:space="0" w:color="auto"/>
              <w:bottom w:val="nil"/>
              <w:right w:val="single" w:sz="4" w:space="0" w:color="auto"/>
            </w:tcBorders>
          </w:tcPr>
          <w:p w14:paraId="1500DA3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5CC10271"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387904D"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2B7BF5A" w14:textId="77777777" w:rsidR="00277CE0" w:rsidRDefault="00277CE0" w:rsidP="00B7729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4E34B064" w14:textId="77777777" w:rsidR="00277CE0" w:rsidRDefault="00277CE0" w:rsidP="00B77298">
            <w:pPr>
              <w:pStyle w:val="TAC"/>
              <w:rPr>
                <w:lang w:eastAsia="zh-CN"/>
              </w:rPr>
            </w:pPr>
          </w:p>
        </w:tc>
      </w:tr>
      <w:tr w:rsidR="00277CE0" w14:paraId="798C4406" w14:textId="77777777" w:rsidTr="00B77298">
        <w:trPr>
          <w:trHeight w:val="187"/>
          <w:jc w:val="center"/>
        </w:trPr>
        <w:tc>
          <w:tcPr>
            <w:tcW w:w="2524" w:type="dxa"/>
            <w:tcBorders>
              <w:top w:val="nil"/>
              <w:left w:val="single" w:sz="4" w:space="0" w:color="auto"/>
              <w:bottom w:val="nil"/>
              <w:right w:val="single" w:sz="4" w:space="0" w:color="auto"/>
            </w:tcBorders>
          </w:tcPr>
          <w:p w14:paraId="36DCE7C8"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53B4AA8A"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4FF4387"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FCE7240"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E01E3C9" w14:textId="77777777" w:rsidR="00277CE0" w:rsidRDefault="00277CE0" w:rsidP="00B77298">
            <w:pPr>
              <w:pStyle w:val="TAC"/>
              <w:rPr>
                <w:lang w:eastAsia="zh-CN"/>
              </w:rPr>
            </w:pPr>
            <w:r>
              <w:rPr>
                <w:lang w:eastAsia="zh-CN"/>
              </w:rPr>
              <w:t>1</w:t>
            </w:r>
          </w:p>
        </w:tc>
      </w:tr>
      <w:tr w:rsidR="00277CE0" w14:paraId="56EE71B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51A8841"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35E9D2A5"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642E426"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376856" w14:textId="77777777" w:rsidR="00277CE0" w:rsidRDefault="00277CE0" w:rsidP="00B7729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BAA7F9C" w14:textId="77777777" w:rsidR="00277CE0" w:rsidRDefault="00277CE0" w:rsidP="00B77298">
            <w:pPr>
              <w:pStyle w:val="TAC"/>
              <w:rPr>
                <w:lang w:eastAsia="zh-CN"/>
              </w:rPr>
            </w:pPr>
          </w:p>
        </w:tc>
      </w:tr>
      <w:tr w:rsidR="00277CE0" w14:paraId="666C86A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8E596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34093E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619F67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5DD1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93A23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2D02147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C7667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56F26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1753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DFC6A7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78C50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FF9D1E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3D8D1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6FDFAB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72CD1D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1FDF4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69227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18AC8C8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DF6F9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C577E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9596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B61F2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6D65C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D2E582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E98744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29B2BC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9070C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7903A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38E82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40C63A4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5F7BD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2379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E86B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A821CF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5C9E52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403BC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FB614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573B602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BE3E8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678C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C82AD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745505F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742B1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492761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CA0D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F7B893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14B64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C4016E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CD3B7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1341F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27A8E4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55FCB3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70314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18E1435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1BBF0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21710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9E5206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6186F8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327A4C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8C8797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E240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46CD34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4975AC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59B4B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67605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6F67D04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DE879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84A2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47C3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518564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41B247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3643FE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CAF62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6F67A5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76360F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F58E4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16038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62CDA3A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7F4136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9A114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9541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6F6505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32758D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1CBD16E"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60CF2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39B26E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0D46F8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C770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C3FAC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287FE31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32E16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A22B0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FDCE3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0E89C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0C81F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FA677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D3782F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65A8B5A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44E3C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809D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32CD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2DC26AE" w14:textId="77777777" w:rsidTr="00B77298">
        <w:trPr>
          <w:trHeight w:val="187"/>
          <w:jc w:val="center"/>
        </w:trPr>
        <w:tc>
          <w:tcPr>
            <w:tcW w:w="2524" w:type="dxa"/>
            <w:tcBorders>
              <w:top w:val="nil"/>
              <w:left w:val="single" w:sz="4" w:space="0" w:color="auto"/>
              <w:bottom w:val="nil"/>
              <w:right w:val="single" w:sz="4" w:space="0" w:color="auto"/>
            </w:tcBorders>
          </w:tcPr>
          <w:p w14:paraId="3D6073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45BB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336E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E14D0A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F95DA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33146BA" w14:textId="77777777" w:rsidTr="00B77298">
        <w:trPr>
          <w:trHeight w:val="187"/>
          <w:jc w:val="center"/>
        </w:trPr>
        <w:tc>
          <w:tcPr>
            <w:tcW w:w="2524" w:type="dxa"/>
            <w:tcBorders>
              <w:top w:val="nil"/>
              <w:left w:val="single" w:sz="4" w:space="0" w:color="auto"/>
              <w:bottom w:val="nil"/>
              <w:right w:val="single" w:sz="4" w:space="0" w:color="auto"/>
            </w:tcBorders>
          </w:tcPr>
          <w:p w14:paraId="22C4AC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E296B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1AD5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86D48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5943E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614E88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472FF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B9DE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86CE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B8E47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0521A0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C41D1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B28E5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0AEBAA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DF936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CBC61E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0401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1D22608" w14:textId="77777777" w:rsidTr="00B77298">
        <w:trPr>
          <w:trHeight w:val="187"/>
          <w:jc w:val="center"/>
        </w:trPr>
        <w:tc>
          <w:tcPr>
            <w:tcW w:w="2524" w:type="dxa"/>
            <w:tcBorders>
              <w:top w:val="nil"/>
              <w:left w:val="single" w:sz="4" w:space="0" w:color="auto"/>
              <w:bottom w:val="nil"/>
              <w:right w:val="single" w:sz="4" w:space="0" w:color="auto"/>
            </w:tcBorders>
          </w:tcPr>
          <w:p w14:paraId="449D86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39DE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92C1A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C03651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4B1E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1B4D0F" w14:textId="77777777" w:rsidTr="00B77298">
        <w:trPr>
          <w:trHeight w:val="187"/>
          <w:jc w:val="center"/>
        </w:trPr>
        <w:tc>
          <w:tcPr>
            <w:tcW w:w="2524" w:type="dxa"/>
            <w:tcBorders>
              <w:top w:val="nil"/>
              <w:left w:val="single" w:sz="4" w:space="0" w:color="auto"/>
              <w:bottom w:val="nil"/>
              <w:right w:val="single" w:sz="4" w:space="0" w:color="auto"/>
            </w:tcBorders>
          </w:tcPr>
          <w:p w14:paraId="7609A7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B689BA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280F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F096C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6D652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B5AF35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D68019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116F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9EB4D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30389D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9CB67D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6BCBF3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B378F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4D76E1C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64C047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91C8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6C38B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B83A11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201499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67237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6B5A7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1FA616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0D77E4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A24A32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3C7A1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6C8239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AEEF7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963D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C246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B7C36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A943B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C714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76A0A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2688D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335CB5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13E122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2D034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1871D3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1BD0B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C6F130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39D21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EAD299" w14:textId="77777777" w:rsidTr="00B77298">
        <w:trPr>
          <w:trHeight w:val="187"/>
          <w:jc w:val="center"/>
        </w:trPr>
        <w:tc>
          <w:tcPr>
            <w:tcW w:w="2524" w:type="dxa"/>
            <w:tcBorders>
              <w:top w:val="nil"/>
              <w:left w:val="single" w:sz="4" w:space="0" w:color="auto"/>
              <w:bottom w:val="nil"/>
              <w:right w:val="single" w:sz="4" w:space="0" w:color="auto"/>
            </w:tcBorders>
          </w:tcPr>
          <w:p w14:paraId="154A37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508B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FC69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D7987D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1A5D00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8EE823" w14:textId="77777777" w:rsidTr="00B77298">
        <w:trPr>
          <w:trHeight w:val="187"/>
          <w:jc w:val="center"/>
        </w:trPr>
        <w:tc>
          <w:tcPr>
            <w:tcW w:w="2524" w:type="dxa"/>
            <w:tcBorders>
              <w:top w:val="nil"/>
              <w:left w:val="single" w:sz="4" w:space="0" w:color="auto"/>
              <w:bottom w:val="nil"/>
              <w:right w:val="single" w:sz="4" w:space="0" w:color="auto"/>
            </w:tcBorders>
          </w:tcPr>
          <w:p w14:paraId="579E2C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171FA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2535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753F4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709A1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3509671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06C790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6CEEF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1874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74160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1221C8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E89CD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4C41F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30C0F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0C795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C9A66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0146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CFF928C" w14:textId="77777777" w:rsidTr="00B77298">
        <w:trPr>
          <w:trHeight w:val="187"/>
          <w:jc w:val="center"/>
        </w:trPr>
        <w:tc>
          <w:tcPr>
            <w:tcW w:w="2524" w:type="dxa"/>
            <w:tcBorders>
              <w:top w:val="nil"/>
              <w:left w:val="single" w:sz="4" w:space="0" w:color="auto"/>
              <w:bottom w:val="nil"/>
              <w:right w:val="single" w:sz="4" w:space="0" w:color="auto"/>
            </w:tcBorders>
          </w:tcPr>
          <w:p w14:paraId="5FD5A8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2A324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7AF45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A08906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459916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D11D853" w14:textId="77777777" w:rsidTr="00B77298">
        <w:trPr>
          <w:trHeight w:val="187"/>
          <w:jc w:val="center"/>
        </w:trPr>
        <w:tc>
          <w:tcPr>
            <w:tcW w:w="2524" w:type="dxa"/>
            <w:tcBorders>
              <w:top w:val="nil"/>
              <w:left w:val="single" w:sz="4" w:space="0" w:color="auto"/>
              <w:bottom w:val="nil"/>
              <w:right w:val="single" w:sz="4" w:space="0" w:color="auto"/>
            </w:tcBorders>
          </w:tcPr>
          <w:p w14:paraId="13A5CA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694C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B0C5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8907C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FFBE1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0AE5D1C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0A4CF1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DAA085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0DC6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E78490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47971A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432E15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DADB5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7C08AEC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4262B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6AA50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4A8D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DB44F47" w14:textId="77777777" w:rsidTr="00B77298">
        <w:trPr>
          <w:trHeight w:val="187"/>
          <w:jc w:val="center"/>
        </w:trPr>
        <w:tc>
          <w:tcPr>
            <w:tcW w:w="2524" w:type="dxa"/>
            <w:tcBorders>
              <w:top w:val="nil"/>
              <w:left w:val="single" w:sz="4" w:space="0" w:color="auto"/>
              <w:bottom w:val="nil"/>
              <w:right w:val="single" w:sz="4" w:space="0" w:color="auto"/>
            </w:tcBorders>
          </w:tcPr>
          <w:p w14:paraId="1EFA80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1A98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5342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335D23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12CD6B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C26C0EF" w14:textId="77777777" w:rsidTr="00B77298">
        <w:trPr>
          <w:trHeight w:val="187"/>
          <w:jc w:val="center"/>
        </w:trPr>
        <w:tc>
          <w:tcPr>
            <w:tcW w:w="2524" w:type="dxa"/>
            <w:tcBorders>
              <w:top w:val="nil"/>
              <w:left w:val="single" w:sz="4" w:space="0" w:color="auto"/>
              <w:bottom w:val="nil"/>
              <w:right w:val="single" w:sz="4" w:space="0" w:color="auto"/>
            </w:tcBorders>
          </w:tcPr>
          <w:p w14:paraId="395241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3A74B6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405677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5F3C6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69C7A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3A4E792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5C44A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7724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BC02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EC4FAB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05D43D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C84C4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F8A91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31F14F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71C9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545C3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06A0E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DDD99CA" w14:textId="77777777" w:rsidTr="00B77298">
        <w:trPr>
          <w:trHeight w:val="187"/>
          <w:jc w:val="center"/>
        </w:trPr>
        <w:tc>
          <w:tcPr>
            <w:tcW w:w="2524" w:type="dxa"/>
            <w:tcBorders>
              <w:top w:val="nil"/>
              <w:left w:val="single" w:sz="4" w:space="0" w:color="auto"/>
              <w:bottom w:val="nil"/>
              <w:right w:val="single" w:sz="4" w:space="0" w:color="auto"/>
            </w:tcBorders>
          </w:tcPr>
          <w:p w14:paraId="322361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6E30D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5505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0C74F3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93769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8D5A3B0" w14:textId="77777777" w:rsidTr="00B77298">
        <w:trPr>
          <w:trHeight w:val="187"/>
          <w:jc w:val="center"/>
        </w:trPr>
        <w:tc>
          <w:tcPr>
            <w:tcW w:w="2524" w:type="dxa"/>
            <w:tcBorders>
              <w:top w:val="nil"/>
              <w:left w:val="single" w:sz="4" w:space="0" w:color="auto"/>
              <w:bottom w:val="nil"/>
              <w:right w:val="single" w:sz="4" w:space="0" w:color="auto"/>
            </w:tcBorders>
          </w:tcPr>
          <w:p w14:paraId="7961BD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5C16F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58E1E8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D9E031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1E8BE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5C3D663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6F565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F4DC6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D736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C49B9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436030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645D00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A863C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4AC5CD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17A65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F92D0E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643B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D0EFB27" w14:textId="77777777" w:rsidTr="00B77298">
        <w:trPr>
          <w:trHeight w:val="187"/>
          <w:jc w:val="center"/>
        </w:trPr>
        <w:tc>
          <w:tcPr>
            <w:tcW w:w="2524" w:type="dxa"/>
            <w:tcBorders>
              <w:top w:val="nil"/>
              <w:left w:val="single" w:sz="4" w:space="0" w:color="auto"/>
              <w:bottom w:val="nil"/>
              <w:right w:val="single" w:sz="4" w:space="0" w:color="auto"/>
            </w:tcBorders>
          </w:tcPr>
          <w:p w14:paraId="0F4A58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2E93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CA65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2A6CA6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63AFDF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7F2E41" w14:textId="77777777" w:rsidTr="00B77298">
        <w:trPr>
          <w:trHeight w:val="187"/>
          <w:jc w:val="center"/>
        </w:trPr>
        <w:tc>
          <w:tcPr>
            <w:tcW w:w="2524" w:type="dxa"/>
            <w:tcBorders>
              <w:top w:val="nil"/>
              <w:left w:val="single" w:sz="4" w:space="0" w:color="auto"/>
              <w:bottom w:val="nil"/>
              <w:right w:val="single" w:sz="4" w:space="0" w:color="auto"/>
            </w:tcBorders>
          </w:tcPr>
          <w:p w14:paraId="72C5FA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015F0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54AFB8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4541E1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A1486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1652DC3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A1E4F2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D049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CAD84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7BE938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752E8F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3C0721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3D81C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14BEBD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46669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EEB57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B402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B6F51C4" w14:textId="77777777" w:rsidTr="00B77298">
        <w:trPr>
          <w:trHeight w:val="187"/>
          <w:jc w:val="center"/>
        </w:trPr>
        <w:tc>
          <w:tcPr>
            <w:tcW w:w="2524" w:type="dxa"/>
            <w:tcBorders>
              <w:top w:val="nil"/>
              <w:left w:val="single" w:sz="4" w:space="0" w:color="auto"/>
              <w:bottom w:val="nil"/>
              <w:right w:val="single" w:sz="4" w:space="0" w:color="auto"/>
            </w:tcBorders>
          </w:tcPr>
          <w:p w14:paraId="08E49D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57B92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A809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89430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61DCB7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90D2F76" w14:textId="77777777" w:rsidTr="00B77298">
        <w:trPr>
          <w:trHeight w:val="187"/>
          <w:jc w:val="center"/>
        </w:trPr>
        <w:tc>
          <w:tcPr>
            <w:tcW w:w="2524" w:type="dxa"/>
            <w:tcBorders>
              <w:top w:val="nil"/>
              <w:left w:val="single" w:sz="4" w:space="0" w:color="auto"/>
              <w:bottom w:val="nil"/>
              <w:right w:val="single" w:sz="4" w:space="0" w:color="auto"/>
            </w:tcBorders>
          </w:tcPr>
          <w:p w14:paraId="28A0B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7A133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3E46D31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1C581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06C62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06A9C55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9E287D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8282B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DCD1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6FA86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0B9C4F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21CBA2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A0563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BD9CD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DB288D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382A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B894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1E0A88C" w14:textId="77777777" w:rsidTr="00B77298">
        <w:trPr>
          <w:trHeight w:val="187"/>
          <w:jc w:val="center"/>
        </w:trPr>
        <w:tc>
          <w:tcPr>
            <w:tcW w:w="2524" w:type="dxa"/>
            <w:tcBorders>
              <w:top w:val="nil"/>
              <w:left w:val="single" w:sz="4" w:space="0" w:color="auto"/>
              <w:bottom w:val="nil"/>
              <w:right w:val="single" w:sz="4" w:space="0" w:color="auto"/>
            </w:tcBorders>
          </w:tcPr>
          <w:p w14:paraId="531E9F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8D3D4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9B64E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17ADA9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120C9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7B38B7" w14:textId="77777777" w:rsidTr="00B77298">
        <w:trPr>
          <w:trHeight w:val="187"/>
          <w:jc w:val="center"/>
        </w:trPr>
        <w:tc>
          <w:tcPr>
            <w:tcW w:w="2524" w:type="dxa"/>
            <w:tcBorders>
              <w:top w:val="nil"/>
              <w:left w:val="single" w:sz="4" w:space="0" w:color="auto"/>
              <w:bottom w:val="nil"/>
              <w:right w:val="single" w:sz="4" w:space="0" w:color="auto"/>
            </w:tcBorders>
          </w:tcPr>
          <w:p w14:paraId="72AECE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373929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26E739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F873CB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2312C3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ACDB38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93B976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2D0D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16657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E3090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482627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F84962"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06D100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330D53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140D0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8A40D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E764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277CE0" w14:paraId="1A9C265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3240B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E63B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37BD6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0DDEBB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6CA896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CF018C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3772A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3D9D9D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2ABD6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5B54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D030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0DC6FC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1F474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2048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37E02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42FD0C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596989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AFC07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3B938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53A92A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BD955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B0E15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C2A7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2B5428B" w14:textId="77777777" w:rsidTr="00B77298">
        <w:trPr>
          <w:trHeight w:val="187"/>
          <w:jc w:val="center"/>
        </w:trPr>
        <w:tc>
          <w:tcPr>
            <w:tcW w:w="2524" w:type="dxa"/>
            <w:tcBorders>
              <w:top w:val="nil"/>
              <w:left w:val="single" w:sz="4" w:space="0" w:color="auto"/>
              <w:bottom w:val="nil"/>
              <w:right w:val="single" w:sz="4" w:space="0" w:color="auto"/>
            </w:tcBorders>
          </w:tcPr>
          <w:p w14:paraId="4276E7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6A860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4906F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40CF8F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50B7B5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A1CD7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EC6AA3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567C99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5208D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EA6A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F9C9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20DDE9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E54F3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C1CAC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1063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6CFFB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3E562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A62DB4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9215D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1FFFD5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4C070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5A4C2B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CE88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ADFBA1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D8396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28E6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830EB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7BC8F3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07D03D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32150B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3F3BF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491210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50D60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4BF51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06EF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F48926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0232B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5988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5E023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C02D4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19655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B2A6E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E245CB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1406C6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62EBC9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A9AB0C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B7D01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6B28C60"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1BA4D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33D0A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D48E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05B57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1B444F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D9EA0A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AC00C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24AC6B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59AA3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7A9E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10FB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9257C6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986C8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2D792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32D66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FC0DC8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44D98D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403F3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E218E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48666D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C8841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24B9C2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B2610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4A85DD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AC662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7AD29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2A62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A23530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48342C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9E819E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A25BE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350A1E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04D54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BC0A2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DD6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68E81C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8369F0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80209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86F38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D7FC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220C8D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15F2E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4158C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39CA68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51A01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1A9236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C001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158A47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21374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F5C26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D45B1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5A88AB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DDD64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DC0E6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0AADA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359B95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CB786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AF613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318C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6691EC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E20DC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C979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548C1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340D74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098FA2E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353B29" w14:textId="77777777" w:rsidTr="00B77298">
        <w:trPr>
          <w:trHeight w:val="187"/>
          <w:jc w:val="center"/>
        </w:trPr>
        <w:tc>
          <w:tcPr>
            <w:tcW w:w="2524" w:type="dxa"/>
            <w:tcBorders>
              <w:top w:val="nil"/>
              <w:left w:val="single" w:sz="4" w:space="0" w:color="auto"/>
              <w:bottom w:val="nil"/>
              <w:right w:val="single" w:sz="4" w:space="0" w:color="auto"/>
            </w:tcBorders>
          </w:tcPr>
          <w:p w14:paraId="69CFA9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5E96B2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564C5A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39092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2165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7F3906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22B6C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F278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154D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F3C8D3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0102EA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0C844C" w14:textId="77777777" w:rsidTr="00B77298">
        <w:trPr>
          <w:trHeight w:val="187"/>
          <w:jc w:val="center"/>
        </w:trPr>
        <w:tc>
          <w:tcPr>
            <w:tcW w:w="2524" w:type="dxa"/>
            <w:tcBorders>
              <w:top w:val="nil"/>
              <w:left w:val="single" w:sz="4" w:space="0" w:color="auto"/>
              <w:bottom w:val="nil"/>
              <w:right w:val="single" w:sz="4" w:space="0" w:color="auto"/>
            </w:tcBorders>
          </w:tcPr>
          <w:p w14:paraId="05F7870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0404D5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4880E4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C9F1E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517B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65301B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53C36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210D1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A340F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A3B99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3B7A85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64F9AB6" w14:textId="77777777" w:rsidTr="00B77298">
        <w:trPr>
          <w:trHeight w:val="187"/>
          <w:jc w:val="center"/>
        </w:trPr>
        <w:tc>
          <w:tcPr>
            <w:tcW w:w="2524" w:type="dxa"/>
            <w:tcBorders>
              <w:top w:val="nil"/>
              <w:left w:val="single" w:sz="4" w:space="0" w:color="auto"/>
              <w:bottom w:val="nil"/>
              <w:right w:val="single" w:sz="4" w:space="0" w:color="auto"/>
            </w:tcBorders>
          </w:tcPr>
          <w:p w14:paraId="197657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6C0B5B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ABA87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E1442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FFA4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C2A0B5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6EEDF1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4F0ED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9D3AB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86643B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46404F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7EEBC36" w14:textId="77777777" w:rsidTr="00B77298">
        <w:trPr>
          <w:trHeight w:val="187"/>
          <w:jc w:val="center"/>
        </w:trPr>
        <w:tc>
          <w:tcPr>
            <w:tcW w:w="2524" w:type="dxa"/>
            <w:tcBorders>
              <w:top w:val="nil"/>
              <w:left w:val="single" w:sz="4" w:space="0" w:color="auto"/>
              <w:bottom w:val="nil"/>
              <w:right w:val="single" w:sz="4" w:space="0" w:color="auto"/>
            </w:tcBorders>
          </w:tcPr>
          <w:p w14:paraId="640230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3039A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C5346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CF3A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60424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AFC5965"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CB70F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5E412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95DD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CBB3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31865F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B5B3A9E" w14:textId="77777777" w:rsidTr="00B77298">
        <w:trPr>
          <w:trHeight w:val="187"/>
          <w:jc w:val="center"/>
        </w:trPr>
        <w:tc>
          <w:tcPr>
            <w:tcW w:w="2524" w:type="dxa"/>
            <w:tcBorders>
              <w:top w:val="nil"/>
              <w:left w:val="single" w:sz="4" w:space="0" w:color="auto"/>
              <w:bottom w:val="nil"/>
              <w:right w:val="single" w:sz="4" w:space="0" w:color="auto"/>
            </w:tcBorders>
          </w:tcPr>
          <w:p w14:paraId="0DFE3A7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6D154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47492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1E94E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4258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E8B441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5E49F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EBAA0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8B094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92FA1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435F6AA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AD5954" w14:textId="77777777" w:rsidTr="00B77298">
        <w:trPr>
          <w:trHeight w:val="187"/>
          <w:jc w:val="center"/>
        </w:trPr>
        <w:tc>
          <w:tcPr>
            <w:tcW w:w="2524" w:type="dxa"/>
            <w:tcBorders>
              <w:top w:val="nil"/>
              <w:left w:val="single" w:sz="4" w:space="0" w:color="auto"/>
              <w:bottom w:val="nil"/>
              <w:right w:val="single" w:sz="4" w:space="0" w:color="auto"/>
            </w:tcBorders>
          </w:tcPr>
          <w:p w14:paraId="7FBFDB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E50EF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1FA85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EF58F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34CD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8E062E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44893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F421C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6478D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20F468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7F1161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B317EF" w14:textId="77777777" w:rsidTr="00B77298">
        <w:trPr>
          <w:trHeight w:val="187"/>
          <w:jc w:val="center"/>
        </w:trPr>
        <w:tc>
          <w:tcPr>
            <w:tcW w:w="2524" w:type="dxa"/>
            <w:tcBorders>
              <w:top w:val="nil"/>
              <w:left w:val="single" w:sz="4" w:space="0" w:color="auto"/>
              <w:bottom w:val="nil"/>
              <w:right w:val="single" w:sz="4" w:space="0" w:color="auto"/>
            </w:tcBorders>
          </w:tcPr>
          <w:p w14:paraId="334056A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4648E0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4D53E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BC939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76AC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27EFA1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CAA01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11862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F96D2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8227DC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6E4044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B0C410F" w14:textId="77777777" w:rsidTr="00B77298">
        <w:trPr>
          <w:trHeight w:val="187"/>
          <w:jc w:val="center"/>
        </w:trPr>
        <w:tc>
          <w:tcPr>
            <w:tcW w:w="2524" w:type="dxa"/>
            <w:tcBorders>
              <w:top w:val="nil"/>
              <w:left w:val="single" w:sz="4" w:space="0" w:color="auto"/>
              <w:bottom w:val="nil"/>
              <w:right w:val="single" w:sz="4" w:space="0" w:color="auto"/>
            </w:tcBorders>
          </w:tcPr>
          <w:p w14:paraId="4C4C2E2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219254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B4E2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6018E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CA899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3B00A0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028AC3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364D7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BAE1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6E9FE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68F82B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9C35CF" w14:textId="77777777" w:rsidTr="00B77298">
        <w:trPr>
          <w:trHeight w:val="187"/>
          <w:jc w:val="center"/>
        </w:trPr>
        <w:tc>
          <w:tcPr>
            <w:tcW w:w="2524" w:type="dxa"/>
            <w:tcBorders>
              <w:top w:val="nil"/>
              <w:left w:val="single" w:sz="4" w:space="0" w:color="auto"/>
              <w:bottom w:val="nil"/>
              <w:right w:val="single" w:sz="4" w:space="0" w:color="auto"/>
            </w:tcBorders>
          </w:tcPr>
          <w:p w14:paraId="637E77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05C5EC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14FE8C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606D5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4FFC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262A0C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0C927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FF5DB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5FCAE9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9C1CBB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6AB0F9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A09B1F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CBE536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6C93365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6998F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C2B11C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B5514C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60EBF65" w14:textId="77777777" w:rsidTr="00B77298">
        <w:trPr>
          <w:trHeight w:val="187"/>
          <w:jc w:val="center"/>
        </w:trPr>
        <w:tc>
          <w:tcPr>
            <w:tcW w:w="2524" w:type="dxa"/>
            <w:tcBorders>
              <w:top w:val="nil"/>
              <w:left w:val="single" w:sz="4" w:space="0" w:color="auto"/>
              <w:bottom w:val="nil"/>
              <w:right w:val="single" w:sz="4" w:space="0" w:color="auto"/>
            </w:tcBorders>
          </w:tcPr>
          <w:p w14:paraId="40FDFF2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B31E5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4A3F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F6BEFD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ADD47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05051CE" w14:textId="77777777" w:rsidTr="00B77298">
        <w:trPr>
          <w:trHeight w:val="187"/>
          <w:jc w:val="center"/>
        </w:trPr>
        <w:tc>
          <w:tcPr>
            <w:tcW w:w="2524" w:type="dxa"/>
            <w:tcBorders>
              <w:top w:val="nil"/>
              <w:left w:val="single" w:sz="4" w:space="0" w:color="auto"/>
              <w:bottom w:val="nil"/>
              <w:right w:val="single" w:sz="4" w:space="0" w:color="auto"/>
            </w:tcBorders>
          </w:tcPr>
          <w:p w14:paraId="1ED150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F1D0F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78DBB7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02991EC" w14:textId="77777777" w:rsidR="00277CE0" w:rsidRDefault="00277CE0" w:rsidP="00B77298">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5CFCF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4B6FFA3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45F12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5550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02F6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EBEEC1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7D734D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DFFE32"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1DDFE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5C7B050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767D5C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242200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DD30E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4496325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02798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21E6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A138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0F1CBD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07257F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EFAD313"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1171B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7E8EED9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4C3E41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B509A3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E38AA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34F19A3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78065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C2EB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CD39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7329C2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5B9D19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1324A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3B6040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68C638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178273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2895D1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AC509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EE93B8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D70E8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FA23E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51FF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AC37DD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78C028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69126C0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49E615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5B0A488F"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48E87F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B03E04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EC00F2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05FCD44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2C794C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435C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B084D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1E5F425"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DD3EB7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54D350E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F695DE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1844F94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91D059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96D67E5"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537B2C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624F568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9D4172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889B79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65610E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ED4167C"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96F6A5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271931A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8B791D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55620D2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D9EEE7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52F945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D5A952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1C1B468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C92421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1FD1F5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6A89AB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D44EC5F"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682CDCB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7FA6C2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D6D3C7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42B4E35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082591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3A0DB6B"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D0E485A"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86F8D8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D14DF2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54C0B43A"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CEFA98"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2709E24"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756FADE8"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8A2CE4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A952B6A"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57AF644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EA6479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C1633BE"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ACBD47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C015CD0"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8CFFC44"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E0D9651"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A4C848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4862156"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8B9D3D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262949C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B5272C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65090BC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71513C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EA48E42"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9F2796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700343F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8FF2DF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092D65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3676C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07713E6"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343182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bl>
    <w:p w14:paraId="485393BA" w14:textId="77777777" w:rsidR="00277CE0" w:rsidRDefault="00277CE0" w:rsidP="00277CE0"/>
    <w:p w14:paraId="4957328B" w14:textId="77777777" w:rsidR="00277CE0" w:rsidRDefault="00277CE0" w:rsidP="00277CE0">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56"/>
        <w:gridCol w:w="846"/>
        <w:gridCol w:w="24"/>
        <w:gridCol w:w="2947"/>
        <w:gridCol w:w="1585"/>
      </w:tblGrid>
      <w:tr w:rsidR="00277CE0" w:rsidRPr="00CD0498" w14:paraId="7BD527E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13ACE85"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38119DDB"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16E1B6B9"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6C2B9AB7" w14:textId="77777777" w:rsidR="00277CE0" w:rsidRPr="00CD0498"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5FDB5192"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277CE0" w:rsidRPr="00CD0498" w14:paraId="05316BF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67B469"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480F9B0"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2F78ABD"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D92382B" w14:textId="77777777" w:rsidR="00277CE0" w:rsidRPr="00CD0498" w:rsidRDefault="00277CE0" w:rsidP="00B7729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4D81BCB6"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77CE0" w:rsidRPr="00CD0498" w14:paraId="27A6A32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40767AD"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21313D"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ABF64"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13D04B8" w14:textId="77777777" w:rsidR="00277CE0" w:rsidRPr="00CD0498" w:rsidRDefault="00277CE0" w:rsidP="00B772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CEAD2D3"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4B6A5F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ECEA3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86361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37A083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DA215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23D4C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A00930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E0AA9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2445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7E59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264C30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3FE33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318622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314AA7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ADD53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7D66A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C135B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A35F5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BBC54F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979670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72459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E5A2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9ADB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2F63E2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CE9ABE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142A93"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07B20E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4E856C2"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553E9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15034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9E3BCB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B751E01"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70CD8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2E2C1D7"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0333B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3879F61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E09763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0CC37FC"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58CA7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00385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228B765"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104061"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D82CD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E931C7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C089430"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029D3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A2A139"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0FE07F"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652459B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275C09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CB90B81"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1FB25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AE471C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8ED7ACB"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8C8A9F"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AEDD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D8BDD3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A692E73"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3027DF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4AF5324"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5153357"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95F715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92DCBB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9B158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39632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41B79B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D194404"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52FB76"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385A5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88E0CC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CED51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5A69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27D852B"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46AB44B"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C9343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F6134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C8C1A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35DD0C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7C3092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E70E0E2"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703AB4"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B890E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14CC90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4FA3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432E6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FD14705"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A9E6482"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98292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5CE61E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9C7D2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21E544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739468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F7E2C8C"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7FC4B6"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EAA49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DAF6D5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98F06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FF1AC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B3CDB1"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BE6C104"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2E8775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1C5B1D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E02B8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795A2C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36143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568AAF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73E1E1"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7AD63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C627A7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8438C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27C46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A383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FB5D91"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94162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CE81C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9017C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6916EB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2F66C3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46EEF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DFB3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70423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DB6A9F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1558F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A8043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A0F6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21FBB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1C2800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CBBF96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3A35A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2CD87A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07D4DA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D725F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7D8A19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277CE0" w14:paraId="480C861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5C56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69F5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ED56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E257E94"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5F75DF8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D2F50B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38046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0B1B3818" w14:textId="77777777" w:rsidR="00277CE0" w:rsidRDefault="00277CE0" w:rsidP="00B7729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E4398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3B982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348714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277CE0" w14:paraId="0EE30D5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B3964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D786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5D42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AD756C9"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522920F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B5E53E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78443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681FB2B0" w14:textId="77777777" w:rsidR="00277CE0" w:rsidRDefault="00277CE0" w:rsidP="00B7729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316F4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B0FDF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1B0CF6A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277CE0" w14:paraId="35A99F5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CC5C7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F83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AC19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529481"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6A17FF4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2161D4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7527D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2B23B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A9535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37BDE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7E15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08A8DD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56D15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E4E6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691BB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5860A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481544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BA8226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E715D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E165D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B20CA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40508DC"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31A58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384F362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3DAF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5829D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E746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97F91C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7E08F29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554E38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1DDC2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4386E8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98988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C57524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CFC47A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7BD1A1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4A965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9731C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5CF7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9A13D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9D3A71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074271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C9E0C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66521C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71E6B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5024CE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4E07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5840A7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30CC7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C3DC0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20FC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48697C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4A7A6BB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D70857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591C0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03A549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71112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4F66B0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C74F1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5CCD8C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0BC93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81BE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879A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E4DE7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DA9CA9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8885DE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EA4CA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330B57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538CB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EEAAEF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475B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58F92B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286D7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0B39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AD4A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21382E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191E87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7DEC1D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FFD4C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36803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8696B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F56F07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534D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9FCF2F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7BF5B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3357D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2F41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E82F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F85C5A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E4EC8D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8027A6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721F69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A0C61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8060575"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0C20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289653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F7BD6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CD4F9D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8126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2B509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644A56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780619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FD97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0AA30D8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C4B3E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DA6A686"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4F55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0B87DD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32BEE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76714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922B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A94617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96B340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A411DB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0C04D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5C6B75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19915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8CCD774"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723A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24476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F1ECC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8F99E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112D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0F86EA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5B90C9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FA7C88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5D5339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0F29A9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C5F79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5C38A5F"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9A024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453FED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2C40A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CFEF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306C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C9390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B9D806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5C609A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563FE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81B0B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095BA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2EB0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9329D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1AAF8A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96C41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92C56A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468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5386C6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0A2D3F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59949C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113E6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B9326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72B2C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586E7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192BE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B7B3C0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4AF6D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8FFC91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D1FC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DCBCF3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ED9FAE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305E9D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1BB60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6C7DFE3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88DE7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EE9FA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B6EC19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8356F1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4E7CB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B7D49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800A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19E17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AEB194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53C810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4F49F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67A437E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20128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844DE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AE35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28367B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D2FDC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2B730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E944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8F9154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6B2C02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FA5DC4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62E005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DCFDA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9EB2E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5F2D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45443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C6AF8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9004F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F04A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76E7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899E4B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2E92F4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F81D7F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F496D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EE826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B1A7D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5358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276B8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0EA9AF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3464D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1B31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5676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91BA1A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4147C2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D70EA0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489A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6363A71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10EAE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39AF2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5F013C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2A2D5A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FCF0C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1C6B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4451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DEFE6E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077A873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00CEDB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EC0F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A1246C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A31E4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1FD83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BB73F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2F188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B077C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3AC6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D207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A7711E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34F647D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C5C609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4CC3A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79F787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827AD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38E0B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210DF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143132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EF14D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3061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1027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FCFC82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13D8C7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FDE558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4218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3AD317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64EF3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D3DC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3BE8A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286A11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F82D0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7B8B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A76B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E2AE3F" w14:textId="77777777" w:rsidR="00277CE0" w:rsidRDefault="00277CE0" w:rsidP="00B77298">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64365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2D6A7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1DEE55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F1224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6040D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74501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D320D1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643A9B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D5B71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30C7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60B7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6AE92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78076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F00CD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CD1CE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77E657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AC4CA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A0BE3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3AF37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BE4DFC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B28DB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838A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7489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FC315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A2080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4EBB72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669CEE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643346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E1B6A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C1772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503FC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19E90C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1DF46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B230C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04E0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E1297A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A509C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61678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B2592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5B7852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31F69B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C81F9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471F8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08160D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ACD3D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CB64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E365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DC2284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C8EE2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C3268C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E6DB49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1B6929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422CD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3EF41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27DC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418799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4EB0D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7DA4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27335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5E8A02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854464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3813FF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9FD7C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4C989B7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159191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A6C5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9B4A6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3D73FCB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0806AB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8B6D0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E1E73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6F8AEF"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2731D2E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4437DF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B215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3BE70BC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9BA9F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76F79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0671A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3829E39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C446C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057F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EB76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51D8341"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3841320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594F4F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A0D84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33A8CD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DE449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D5B1E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616D92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5E1B11F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E86C5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51DA9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3CB3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1BAF4EB"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0C52C34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4E0EE8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F8D75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0E9DB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6A123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CE826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36DC30F"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2E61678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42B8B9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97209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C9D0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45B0E4"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0A9FC55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F5D1D0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9CD7B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0AFD9ACC" w14:textId="77777777" w:rsidR="00277CE0" w:rsidRDefault="00277CE0" w:rsidP="00B77298">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E282A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E3DE72" w14:textId="77777777" w:rsidR="00277CE0" w:rsidRDefault="00277CE0" w:rsidP="00B77298">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1D97B5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32C99AB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22F9BB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7687C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4419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4A4DA71" w14:textId="77777777" w:rsidR="00277CE0" w:rsidRDefault="00277CE0" w:rsidP="00B77298">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35D065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7A7C78D"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7B412728" w14:textId="77777777" w:rsidR="00277CE0" w:rsidRDefault="00277CE0" w:rsidP="00B77298">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D883114" w14:textId="77777777" w:rsidR="00277CE0" w:rsidRDefault="00277CE0" w:rsidP="00B7729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CCF965F" w14:textId="77777777" w:rsidR="00277CE0" w:rsidRDefault="00277CE0" w:rsidP="00B77298">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C886A5" w14:textId="77777777" w:rsidR="00277CE0" w:rsidRDefault="00277CE0" w:rsidP="00B77298">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61E20A08" w14:textId="77777777" w:rsidR="00277CE0" w:rsidRDefault="00277CE0" w:rsidP="00B77298">
            <w:pPr>
              <w:pStyle w:val="TAC"/>
              <w:rPr>
                <w:lang w:val="en-US" w:eastAsia="zh-CN"/>
              </w:rPr>
            </w:pPr>
            <w:r>
              <w:rPr>
                <w:lang w:eastAsia="zh-CN"/>
              </w:rPr>
              <w:t>0</w:t>
            </w:r>
          </w:p>
        </w:tc>
      </w:tr>
      <w:tr w:rsidR="00277CE0" w14:paraId="4CDFF84D"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3A9F3341"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087E25F3"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A828CE1" w14:textId="77777777" w:rsidR="00277CE0" w:rsidRDefault="00277CE0" w:rsidP="00B77298">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D637705" w14:textId="77777777" w:rsidR="00277CE0" w:rsidRDefault="00277CE0" w:rsidP="00B77298">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BD9C824" w14:textId="77777777" w:rsidR="00277CE0" w:rsidRDefault="00277CE0" w:rsidP="00B77298">
            <w:pPr>
              <w:pStyle w:val="TAC"/>
              <w:rPr>
                <w:lang w:val="en-US" w:eastAsia="zh-CN"/>
              </w:rPr>
            </w:pPr>
          </w:p>
        </w:tc>
      </w:tr>
      <w:tr w:rsidR="00277CE0" w14:paraId="6034A907"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4745790A"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4F415105"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17CE053C"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AB8F29"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19FF2DC" w14:textId="77777777" w:rsidR="00277CE0" w:rsidRDefault="00277CE0" w:rsidP="00B77298">
            <w:pPr>
              <w:pStyle w:val="TAC"/>
              <w:rPr>
                <w:lang w:val="en-US" w:eastAsia="zh-CN"/>
              </w:rPr>
            </w:pPr>
            <w:r>
              <w:rPr>
                <w:szCs w:val="18"/>
                <w:lang w:eastAsia="zh-CN"/>
              </w:rPr>
              <w:t>0</w:t>
            </w:r>
          </w:p>
        </w:tc>
      </w:tr>
      <w:tr w:rsidR="00277CE0" w14:paraId="2B059FF9"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F4559D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02948751"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717EBB8"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BBABBA7" w14:textId="77777777" w:rsidR="00277CE0" w:rsidRDefault="00277CE0" w:rsidP="00B77298">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15BDBCED" w14:textId="77777777" w:rsidR="00277CE0" w:rsidRDefault="00277CE0" w:rsidP="00B77298">
            <w:pPr>
              <w:pStyle w:val="TAC"/>
              <w:rPr>
                <w:lang w:val="en-US" w:eastAsia="zh-CN"/>
              </w:rPr>
            </w:pPr>
          </w:p>
        </w:tc>
      </w:tr>
      <w:tr w:rsidR="00277CE0" w14:paraId="7FA23607"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11D6DF10"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7B3826DA"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4376252"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C3B7A2"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2E68A582" w14:textId="77777777" w:rsidR="00277CE0" w:rsidRDefault="00277CE0" w:rsidP="00B77298">
            <w:pPr>
              <w:pStyle w:val="TAC"/>
              <w:rPr>
                <w:lang w:val="en-US" w:eastAsia="zh-CN"/>
              </w:rPr>
            </w:pPr>
            <w:r>
              <w:rPr>
                <w:szCs w:val="18"/>
                <w:lang w:eastAsia="zh-CN"/>
              </w:rPr>
              <w:t>0</w:t>
            </w:r>
          </w:p>
        </w:tc>
      </w:tr>
      <w:tr w:rsidR="00277CE0" w14:paraId="0B160EDB"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0CFFA78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46CA989F"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54DD68A"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2C509C" w14:textId="77777777" w:rsidR="00277CE0" w:rsidRDefault="00277CE0" w:rsidP="00B77298">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D1D60C4" w14:textId="77777777" w:rsidR="00277CE0" w:rsidRDefault="00277CE0" w:rsidP="00B77298">
            <w:pPr>
              <w:pStyle w:val="TAC"/>
              <w:rPr>
                <w:lang w:val="en-US" w:eastAsia="zh-CN"/>
              </w:rPr>
            </w:pPr>
          </w:p>
        </w:tc>
      </w:tr>
      <w:tr w:rsidR="00277CE0" w14:paraId="19055551"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68449E41"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2B781462"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38B2B53D"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DFC37F"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55BACEA" w14:textId="77777777" w:rsidR="00277CE0" w:rsidRDefault="00277CE0" w:rsidP="00B77298">
            <w:pPr>
              <w:pStyle w:val="TAC"/>
              <w:rPr>
                <w:lang w:val="en-US" w:eastAsia="zh-CN"/>
              </w:rPr>
            </w:pPr>
            <w:r>
              <w:rPr>
                <w:szCs w:val="18"/>
                <w:lang w:eastAsia="zh-CN"/>
              </w:rPr>
              <w:t>0</w:t>
            </w:r>
          </w:p>
        </w:tc>
      </w:tr>
      <w:tr w:rsidR="00277CE0" w14:paraId="5E01CF3D"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7CA6C2C3"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248AB7D7"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BB7676"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ABC9862" w14:textId="77777777" w:rsidR="00277CE0" w:rsidRDefault="00277CE0" w:rsidP="00B77298">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402EC9D5" w14:textId="77777777" w:rsidR="00277CE0" w:rsidRDefault="00277CE0" w:rsidP="00B77298">
            <w:pPr>
              <w:pStyle w:val="TAC"/>
              <w:rPr>
                <w:lang w:val="en-US" w:eastAsia="zh-CN"/>
              </w:rPr>
            </w:pPr>
          </w:p>
        </w:tc>
      </w:tr>
      <w:tr w:rsidR="00277CE0" w14:paraId="33D39224"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06782F5B"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4BBD6184"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B52EC48"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3F4C23"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258CD94" w14:textId="77777777" w:rsidR="00277CE0" w:rsidRDefault="00277CE0" w:rsidP="00B77298">
            <w:pPr>
              <w:pStyle w:val="TAC"/>
              <w:rPr>
                <w:lang w:val="en-US" w:eastAsia="zh-CN"/>
              </w:rPr>
            </w:pPr>
            <w:r>
              <w:rPr>
                <w:szCs w:val="18"/>
                <w:lang w:eastAsia="zh-CN"/>
              </w:rPr>
              <w:t>0</w:t>
            </w:r>
          </w:p>
        </w:tc>
      </w:tr>
      <w:tr w:rsidR="00277CE0" w14:paraId="4603FF4F"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69A2DB8"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73D8BFFC"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D4A2613"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0A386BD" w14:textId="77777777" w:rsidR="00277CE0" w:rsidRDefault="00277CE0" w:rsidP="00B77298">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C74C05A" w14:textId="77777777" w:rsidR="00277CE0" w:rsidRDefault="00277CE0" w:rsidP="00B77298">
            <w:pPr>
              <w:pStyle w:val="TAC"/>
              <w:rPr>
                <w:lang w:val="en-US" w:eastAsia="zh-CN"/>
              </w:rPr>
            </w:pPr>
          </w:p>
        </w:tc>
      </w:tr>
      <w:tr w:rsidR="00277CE0" w14:paraId="10958E33"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22664B09"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49596572"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595A3B4"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B5E956"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5C563E1" w14:textId="77777777" w:rsidR="00277CE0" w:rsidRDefault="00277CE0" w:rsidP="00B77298">
            <w:pPr>
              <w:pStyle w:val="TAC"/>
              <w:rPr>
                <w:lang w:val="en-US" w:eastAsia="zh-CN"/>
              </w:rPr>
            </w:pPr>
            <w:r>
              <w:rPr>
                <w:szCs w:val="18"/>
                <w:lang w:eastAsia="zh-CN"/>
              </w:rPr>
              <w:t>0</w:t>
            </w:r>
          </w:p>
        </w:tc>
      </w:tr>
      <w:tr w:rsidR="00277CE0" w14:paraId="3D63AA07"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47CFDBD"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5A1F12E0"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52405B2"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1FB7434" w14:textId="77777777" w:rsidR="00277CE0" w:rsidRDefault="00277CE0" w:rsidP="00B77298">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6A5B028" w14:textId="77777777" w:rsidR="00277CE0" w:rsidRDefault="00277CE0" w:rsidP="00B77298">
            <w:pPr>
              <w:pStyle w:val="TAC"/>
              <w:rPr>
                <w:lang w:val="en-US" w:eastAsia="zh-CN"/>
              </w:rPr>
            </w:pPr>
          </w:p>
        </w:tc>
      </w:tr>
      <w:tr w:rsidR="00277CE0" w14:paraId="2588073F" w14:textId="77777777" w:rsidTr="00B77298">
        <w:trPr>
          <w:trHeight w:val="256"/>
          <w:jc w:val="center"/>
        </w:trPr>
        <w:tc>
          <w:tcPr>
            <w:tcW w:w="2530" w:type="dxa"/>
            <w:tcBorders>
              <w:top w:val="nil"/>
              <w:left w:val="single" w:sz="4" w:space="0" w:color="auto"/>
              <w:bottom w:val="nil"/>
              <w:right w:val="single" w:sz="4" w:space="0" w:color="auto"/>
            </w:tcBorders>
          </w:tcPr>
          <w:p w14:paraId="337EA191" w14:textId="77777777" w:rsidR="00277CE0" w:rsidRDefault="00277CE0" w:rsidP="00B77298">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1C08F50B" w14:textId="77777777" w:rsidR="00277CE0" w:rsidRDefault="00277CE0" w:rsidP="00B7729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AD77C5"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D8930F" w14:textId="77777777" w:rsidR="00277CE0" w:rsidRDefault="00277CE0" w:rsidP="00B77298">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328EA621" w14:textId="77777777" w:rsidR="00277CE0" w:rsidRDefault="00277CE0" w:rsidP="00B77298">
            <w:pPr>
              <w:pStyle w:val="TAC"/>
              <w:rPr>
                <w:lang w:val="en-US" w:eastAsia="zh-CN"/>
              </w:rPr>
            </w:pPr>
            <w:r>
              <w:rPr>
                <w:lang w:val="en-US" w:eastAsia="zh-CN"/>
              </w:rPr>
              <w:t>0</w:t>
            </w:r>
          </w:p>
        </w:tc>
      </w:tr>
      <w:tr w:rsidR="00277CE0" w14:paraId="0D6FF7D9"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6E8ACBC2"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5DB7C371"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DD1AA87"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87ED23" w14:textId="77777777" w:rsidR="00277CE0" w:rsidRDefault="00277CE0" w:rsidP="00B77298">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3CA1275D" w14:textId="77777777" w:rsidR="00277CE0" w:rsidRDefault="00277CE0" w:rsidP="00B77298">
            <w:pPr>
              <w:pStyle w:val="TAC"/>
              <w:rPr>
                <w:lang w:val="en-US" w:eastAsia="zh-CN"/>
              </w:rPr>
            </w:pPr>
          </w:p>
        </w:tc>
      </w:tr>
      <w:tr w:rsidR="00277CE0" w14:paraId="36203283" w14:textId="77777777" w:rsidTr="00B77298">
        <w:trPr>
          <w:trHeight w:val="256"/>
          <w:jc w:val="center"/>
        </w:trPr>
        <w:tc>
          <w:tcPr>
            <w:tcW w:w="2530" w:type="dxa"/>
            <w:tcBorders>
              <w:top w:val="nil"/>
              <w:left w:val="single" w:sz="4" w:space="0" w:color="auto"/>
              <w:bottom w:val="nil"/>
              <w:right w:val="single" w:sz="4" w:space="0" w:color="auto"/>
            </w:tcBorders>
          </w:tcPr>
          <w:p w14:paraId="1B840A3D" w14:textId="77777777" w:rsidR="00277CE0" w:rsidRDefault="00277CE0" w:rsidP="00B77298">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338987CC" w14:textId="77777777" w:rsidR="00277CE0" w:rsidRDefault="00277CE0" w:rsidP="00B77298">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3E2B7B72"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2B9231"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3942A1C" w14:textId="77777777" w:rsidR="00277CE0" w:rsidRDefault="00277CE0" w:rsidP="00B77298">
            <w:pPr>
              <w:pStyle w:val="TAC"/>
              <w:rPr>
                <w:lang w:val="en-US" w:eastAsia="zh-CN"/>
              </w:rPr>
            </w:pPr>
            <w:r>
              <w:rPr>
                <w:lang w:val="en-US" w:eastAsia="zh-CN"/>
              </w:rPr>
              <w:t>0</w:t>
            </w:r>
          </w:p>
        </w:tc>
      </w:tr>
      <w:tr w:rsidR="00277CE0" w14:paraId="2D2C9DDB"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0C3EAA3A"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5B15365B"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7D31F3E"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6273B9" w14:textId="77777777" w:rsidR="00277CE0" w:rsidRDefault="00277CE0" w:rsidP="00B77298">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0FE771F" w14:textId="77777777" w:rsidR="00277CE0" w:rsidRDefault="00277CE0" w:rsidP="00B77298">
            <w:pPr>
              <w:pStyle w:val="TAC"/>
              <w:rPr>
                <w:lang w:val="en-US" w:eastAsia="zh-CN"/>
              </w:rPr>
            </w:pPr>
          </w:p>
        </w:tc>
      </w:tr>
      <w:tr w:rsidR="00277CE0" w14:paraId="12595AA2" w14:textId="77777777" w:rsidTr="00B77298">
        <w:trPr>
          <w:trHeight w:val="256"/>
          <w:jc w:val="center"/>
        </w:trPr>
        <w:tc>
          <w:tcPr>
            <w:tcW w:w="2530" w:type="dxa"/>
            <w:tcBorders>
              <w:top w:val="nil"/>
              <w:left w:val="single" w:sz="4" w:space="0" w:color="auto"/>
              <w:bottom w:val="nil"/>
              <w:right w:val="single" w:sz="4" w:space="0" w:color="auto"/>
            </w:tcBorders>
          </w:tcPr>
          <w:p w14:paraId="23B099E0" w14:textId="77777777" w:rsidR="00277CE0" w:rsidRDefault="00277CE0" w:rsidP="00B77298">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490BEC82" w14:textId="77777777" w:rsidR="00277CE0" w:rsidRDefault="00277CE0" w:rsidP="00B77298">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97D11AA"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1B89CF"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182CF5A" w14:textId="77777777" w:rsidR="00277CE0" w:rsidRDefault="00277CE0" w:rsidP="00B77298">
            <w:pPr>
              <w:pStyle w:val="TAC"/>
              <w:rPr>
                <w:lang w:val="en-US" w:eastAsia="zh-CN"/>
              </w:rPr>
            </w:pPr>
            <w:r>
              <w:rPr>
                <w:lang w:val="en-US" w:eastAsia="zh-CN"/>
              </w:rPr>
              <w:t>0</w:t>
            </w:r>
          </w:p>
        </w:tc>
      </w:tr>
      <w:tr w:rsidR="00277CE0" w14:paraId="0E543E06"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08F6AF6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7AB3CA62"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E68107E"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4D8FCF" w14:textId="77777777" w:rsidR="00277CE0" w:rsidRDefault="00277CE0" w:rsidP="00B77298">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0F92D078" w14:textId="77777777" w:rsidR="00277CE0" w:rsidRDefault="00277CE0" w:rsidP="00B77298">
            <w:pPr>
              <w:pStyle w:val="TAC"/>
              <w:rPr>
                <w:lang w:val="en-US" w:eastAsia="zh-CN"/>
              </w:rPr>
            </w:pPr>
          </w:p>
        </w:tc>
      </w:tr>
      <w:tr w:rsidR="00277CE0" w14:paraId="66834ED7" w14:textId="77777777" w:rsidTr="00B77298">
        <w:trPr>
          <w:trHeight w:val="256"/>
          <w:jc w:val="center"/>
        </w:trPr>
        <w:tc>
          <w:tcPr>
            <w:tcW w:w="2530" w:type="dxa"/>
            <w:tcBorders>
              <w:top w:val="nil"/>
              <w:left w:val="single" w:sz="4" w:space="0" w:color="auto"/>
              <w:bottom w:val="nil"/>
              <w:right w:val="single" w:sz="4" w:space="0" w:color="auto"/>
            </w:tcBorders>
          </w:tcPr>
          <w:p w14:paraId="50DC2905" w14:textId="77777777" w:rsidR="00277CE0" w:rsidRDefault="00277CE0" w:rsidP="00B77298">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291E918A" w14:textId="77777777" w:rsidR="00277CE0" w:rsidRDefault="00277CE0" w:rsidP="00B77298">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4C2241E"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F04339"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A4FE7FA" w14:textId="77777777" w:rsidR="00277CE0" w:rsidRDefault="00277CE0" w:rsidP="00B77298">
            <w:pPr>
              <w:pStyle w:val="TAC"/>
              <w:rPr>
                <w:lang w:val="en-US" w:eastAsia="zh-CN"/>
              </w:rPr>
            </w:pPr>
            <w:r>
              <w:rPr>
                <w:lang w:val="en-US" w:eastAsia="zh-CN"/>
              </w:rPr>
              <w:t>0</w:t>
            </w:r>
          </w:p>
        </w:tc>
      </w:tr>
      <w:tr w:rsidR="00277CE0" w14:paraId="57109632"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6747308"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4C6DED72"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03B0BB3"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43CB156" w14:textId="77777777" w:rsidR="00277CE0" w:rsidRDefault="00277CE0" w:rsidP="00B77298">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76C0BE2" w14:textId="77777777" w:rsidR="00277CE0" w:rsidRDefault="00277CE0" w:rsidP="00B77298">
            <w:pPr>
              <w:pStyle w:val="TAC"/>
              <w:rPr>
                <w:lang w:val="en-US" w:eastAsia="zh-CN"/>
              </w:rPr>
            </w:pPr>
          </w:p>
        </w:tc>
      </w:tr>
      <w:tr w:rsidR="00277CE0" w14:paraId="2C281C2D" w14:textId="77777777" w:rsidTr="00B77298">
        <w:trPr>
          <w:trHeight w:val="256"/>
          <w:jc w:val="center"/>
        </w:trPr>
        <w:tc>
          <w:tcPr>
            <w:tcW w:w="2530" w:type="dxa"/>
            <w:tcBorders>
              <w:top w:val="nil"/>
              <w:left w:val="single" w:sz="4" w:space="0" w:color="auto"/>
              <w:bottom w:val="nil"/>
              <w:right w:val="single" w:sz="4" w:space="0" w:color="auto"/>
            </w:tcBorders>
          </w:tcPr>
          <w:p w14:paraId="325EE5BD" w14:textId="77777777" w:rsidR="00277CE0" w:rsidRDefault="00277CE0" w:rsidP="00B77298">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7DA05AE0" w14:textId="77777777" w:rsidR="00277CE0" w:rsidRDefault="00277CE0" w:rsidP="00B77298">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BCB2DB4"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A4FC47"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06EF7E0" w14:textId="77777777" w:rsidR="00277CE0" w:rsidRDefault="00277CE0" w:rsidP="00B77298">
            <w:pPr>
              <w:pStyle w:val="TAC"/>
              <w:rPr>
                <w:lang w:val="en-US" w:eastAsia="zh-CN"/>
              </w:rPr>
            </w:pPr>
            <w:r>
              <w:rPr>
                <w:lang w:val="en-US" w:eastAsia="zh-CN"/>
              </w:rPr>
              <w:t>0</w:t>
            </w:r>
          </w:p>
        </w:tc>
      </w:tr>
      <w:tr w:rsidR="00277CE0" w14:paraId="5FF45737"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19CDAEFC"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02BEBBB6"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A33F780"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6AAE728" w14:textId="77777777" w:rsidR="00277CE0" w:rsidRDefault="00277CE0" w:rsidP="00B77298">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572CB76" w14:textId="77777777" w:rsidR="00277CE0" w:rsidRDefault="00277CE0" w:rsidP="00B77298">
            <w:pPr>
              <w:pStyle w:val="TAC"/>
              <w:rPr>
                <w:lang w:val="en-US" w:eastAsia="zh-CN"/>
              </w:rPr>
            </w:pPr>
          </w:p>
        </w:tc>
      </w:tr>
      <w:tr w:rsidR="00277CE0" w14:paraId="07C178E6" w14:textId="77777777" w:rsidTr="00B77298">
        <w:trPr>
          <w:trHeight w:val="256"/>
          <w:jc w:val="center"/>
        </w:trPr>
        <w:tc>
          <w:tcPr>
            <w:tcW w:w="2530" w:type="dxa"/>
            <w:tcBorders>
              <w:top w:val="nil"/>
              <w:left w:val="single" w:sz="4" w:space="0" w:color="auto"/>
              <w:bottom w:val="nil"/>
              <w:right w:val="single" w:sz="4" w:space="0" w:color="auto"/>
            </w:tcBorders>
          </w:tcPr>
          <w:p w14:paraId="3BC2C1A8" w14:textId="77777777" w:rsidR="00277CE0" w:rsidRDefault="00277CE0" w:rsidP="00B77298">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398C1A5B" w14:textId="77777777" w:rsidR="00277CE0" w:rsidRDefault="00277CE0" w:rsidP="00B77298">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EDBE41B"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CAD1D9"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3E15D34" w14:textId="77777777" w:rsidR="00277CE0" w:rsidRDefault="00277CE0" w:rsidP="00B77298">
            <w:pPr>
              <w:pStyle w:val="TAC"/>
              <w:rPr>
                <w:lang w:val="en-US" w:eastAsia="zh-CN"/>
              </w:rPr>
            </w:pPr>
            <w:r>
              <w:rPr>
                <w:lang w:val="en-US" w:eastAsia="zh-CN"/>
              </w:rPr>
              <w:t>0</w:t>
            </w:r>
          </w:p>
        </w:tc>
      </w:tr>
      <w:tr w:rsidR="00277CE0" w14:paraId="2E5FF06A"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2447BD5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6F376568"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B3A2677"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0E27B6C" w14:textId="77777777" w:rsidR="00277CE0" w:rsidRDefault="00277CE0" w:rsidP="00B77298">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BA5B00E" w14:textId="77777777" w:rsidR="00277CE0" w:rsidRDefault="00277CE0" w:rsidP="00B77298">
            <w:pPr>
              <w:pStyle w:val="TAC"/>
              <w:rPr>
                <w:lang w:val="en-US" w:eastAsia="zh-CN"/>
              </w:rPr>
            </w:pPr>
          </w:p>
        </w:tc>
      </w:tr>
      <w:tr w:rsidR="00277CE0" w14:paraId="6ABB557D" w14:textId="77777777" w:rsidTr="00B77298">
        <w:trPr>
          <w:trHeight w:val="256"/>
          <w:jc w:val="center"/>
        </w:trPr>
        <w:tc>
          <w:tcPr>
            <w:tcW w:w="2530" w:type="dxa"/>
            <w:tcBorders>
              <w:top w:val="single" w:sz="4" w:space="0" w:color="auto"/>
              <w:left w:val="single" w:sz="4" w:space="0" w:color="auto"/>
              <w:bottom w:val="nil"/>
              <w:right w:val="single" w:sz="4" w:space="0" w:color="auto"/>
            </w:tcBorders>
            <w:vAlign w:val="center"/>
          </w:tcPr>
          <w:p w14:paraId="3196D8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02FC26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5536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215B9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8C438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D62F99C" w14:textId="77777777" w:rsidTr="00B77298">
        <w:trPr>
          <w:trHeight w:val="187"/>
          <w:jc w:val="center"/>
        </w:trPr>
        <w:tc>
          <w:tcPr>
            <w:tcW w:w="2530" w:type="dxa"/>
            <w:tcBorders>
              <w:top w:val="nil"/>
              <w:left w:val="single" w:sz="4" w:space="0" w:color="auto"/>
              <w:bottom w:val="single" w:sz="4" w:space="0" w:color="auto"/>
              <w:right w:val="single" w:sz="4" w:space="0" w:color="auto"/>
            </w:tcBorders>
            <w:vAlign w:val="center"/>
          </w:tcPr>
          <w:p w14:paraId="2FCB80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D0B35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209E6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0D3266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6F7603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28E814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90E89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3DBBC7F6" w14:textId="77777777" w:rsidR="00277CE0" w:rsidRDefault="00277CE0" w:rsidP="00B77298">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7F2F1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2499E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D30C1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277CE0" w14:paraId="60E1961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002DC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8C5CA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7067D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EF73F59"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7E4610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707F53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947B7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5F44D2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E5D54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710AA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4B321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36C515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7583F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8C45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4751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213456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859AD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73EFDD6" w14:textId="77777777" w:rsidTr="00B77298">
        <w:trPr>
          <w:trHeight w:val="187"/>
          <w:jc w:val="center"/>
        </w:trPr>
        <w:tc>
          <w:tcPr>
            <w:tcW w:w="2530" w:type="dxa"/>
            <w:tcBorders>
              <w:top w:val="single" w:sz="4" w:space="0" w:color="auto"/>
              <w:left w:val="single" w:sz="4" w:space="0" w:color="auto"/>
              <w:bottom w:val="nil"/>
              <w:right w:val="single" w:sz="4" w:space="0" w:color="auto"/>
            </w:tcBorders>
            <w:vAlign w:val="center"/>
          </w:tcPr>
          <w:p w14:paraId="3D79F4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0AA15C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B57E9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9859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DAD95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EF48BC0" w14:textId="77777777" w:rsidTr="00B77298">
        <w:trPr>
          <w:trHeight w:val="187"/>
          <w:jc w:val="center"/>
        </w:trPr>
        <w:tc>
          <w:tcPr>
            <w:tcW w:w="2530" w:type="dxa"/>
            <w:tcBorders>
              <w:top w:val="nil"/>
              <w:left w:val="single" w:sz="4" w:space="0" w:color="auto"/>
              <w:bottom w:val="single" w:sz="4" w:space="0" w:color="auto"/>
              <w:right w:val="single" w:sz="4" w:space="0" w:color="auto"/>
            </w:tcBorders>
            <w:vAlign w:val="center"/>
          </w:tcPr>
          <w:p w14:paraId="569CD55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9B0E8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D499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11BEC8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74E393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D4ABCC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6A230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71CFA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DB9D6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741C1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A65C53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D8D011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739A9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A2510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E522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377E40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9730B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7A8FA4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570D1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640F3655" w14:textId="77777777" w:rsidR="00277CE0" w:rsidRDefault="00277CE0" w:rsidP="00B77298">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36A437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EBE3F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89643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277CE0" w14:paraId="3F3AF3F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896D2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D25E8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665D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C1E3D17"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4F1A4E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F7EA56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3ADCD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DBFFC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9407A0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9587D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88989F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6360E6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89CC7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1A9B35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260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13FBDE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5659C9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791F53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2D23C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36664E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DE0C0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0233C4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179A8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F8F4D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B4F411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57A49A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6773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D4BF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2B5005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24DC1C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3DFD80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A7FD1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49FF7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7D71C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127A95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C4A79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5EDA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7CAE14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D702E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B320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E4AC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4AEA69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7B3A0A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2F2CC5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D654C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240D8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CCBDE6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41F68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0B70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5E3E5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0B7014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79650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8A7E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459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B6922B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2B66C5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2597CE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7B8EF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7CC1A6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C29F9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16488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E10CA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CAFE10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3D739D3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E1960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A4F7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B4792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B985FE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2FA3E4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D9A117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762BE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422814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169A03A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D8AA4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E3768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479E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3FE5EC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A9DBDD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0884A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A0E9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32D8AE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253602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D605E1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086B76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7B36023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61FEF8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D96ED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2E7D7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C90E2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397BEBB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505BC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82B72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E020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2545BE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0955BE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CFCB0A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20E59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B864F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AA877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BEED8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F8347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0236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F3EB90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5111B1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49B5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D7D3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CDF633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20EF16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4FA078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44C8E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380CE3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616E02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5427C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B8769F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0D1F0EB2" w14:textId="77777777" w:rsidTr="00B77298">
        <w:trPr>
          <w:trHeight w:val="187"/>
          <w:jc w:val="center"/>
        </w:trPr>
        <w:tc>
          <w:tcPr>
            <w:tcW w:w="2530" w:type="dxa"/>
            <w:tcBorders>
              <w:top w:val="nil"/>
              <w:left w:val="single" w:sz="4" w:space="0" w:color="auto"/>
              <w:bottom w:val="nil"/>
              <w:right w:val="single" w:sz="4" w:space="0" w:color="auto"/>
            </w:tcBorders>
          </w:tcPr>
          <w:p w14:paraId="17004A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2E0CB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A98A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3A581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E52E4C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E867BD0" w14:textId="77777777" w:rsidTr="00B77298">
        <w:trPr>
          <w:trHeight w:val="187"/>
          <w:jc w:val="center"/>
        </w:trPr>
        <w:tc>
          <w:tcPr>
            <w:tcW w:w="2530" w:type="dxa"/>
            <w:tcBorders>
              <w:top w:val="nil"/>
              <w:left w:val="single" w:sz="4" w:space="0" w:color="auto"/>
              <w:bottom w:val="nil"/>
              <w:right w:val="single" w:sz="4" w:space="0" w:color="auto"/>
            </w:tcBorders>
          </w:tcPr>
          <w:p w14:paraId="7B836D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C1903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98F9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A2C3B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03C25E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590C029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848A8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691A2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1DD0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D7288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143BE6A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4A4948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CCCFD2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F17A8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69A3D0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75617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E29621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1C95FAC6" w14:textId="77777777" w:rsidTr="00B77298">
        <w:trPr>
          <w:trHeight w:val="187"/>
          <w:jc w:val="center"/>
        </w:trPr>
        <w:tc>
          <w:tcPr>
            <w:tcW w:w="2530" w:type="dxa"/>
            <w:tcBorders>
              <w:top w:val="nil"/>
              <w:left w:val="single" w:sz="4" w:space="0" w:color="auto"/>
              <w:bottom w:val="nil"/>
              <w:right w:val="single" w:sz="4" w:space="0" w:color="auto"/>
            </w:tcBorders>
          </w:tcPr>
          <w:p w14:paraId="58E2AA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BF575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854D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FD5B5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7A4E94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1AD97D7" w14:textId="77777777" w:rsidTr="00B77298">
        <w:trPr>
          <w:trHeight w:val="187"/>
          <w:jc w:val="center"/>
        </w:trPr>
        <w:tc>
          <w:tcPr>
            <w:tcW w:w="2530" w:type="dxa"/>
            <w:tcBorders>
              <w:top w:val="nil"/>
              <w:left w:val="single" w:sz="4" w:space="0" w:color="auto"/>
              <w:bottom w:val="nil"/>
              <w:right w:val="single" w:sz="4" w:space="0" w:color="auto"/>
            </w:tcBorders>
          </w:tcPr>
          <w:p w14:paraId="40C237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D14A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19CC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D632A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D61F2D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5AF4748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BA6F1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8669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9BA8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F99684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B42C10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A02B65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F2714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495D25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157CEEC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E0B6C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BD01D5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31FF0479" w14:textId="77777777" w:rsidTr="00B77298">
        <w:trPr>
          <w:trHeight w:val="187"/>
          <w:jc w:val="center"/>
        </w:trPr>
        <w:tc>
          <w:tcPr>
            <w:tcW w:w="2530" w:type="dxa"/>
            <w:tcBorders>
              <w:top w:val="nil"/>
              <w:left w:val="single" w:sz="4" w:space="0" w:color="auto"/>
              <w:bottom w:val="nil"/>
              <w:right w:val="single" w:sz="4" w:space="0" w:color="auto"/>
            </w:tcBorders>
          </w:tcPr>
          <w:p w14:paraId="451963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A10947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1BBB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FA87E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13B7B8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927AE54" w14:textId="77777777" w:rsidTr="00B77298">
        <w:trPr>
          <w:trHeight w:val="187"/>
          <w:jc w:val="center"/>
        </w:trPr>
        <w:tc>
          <w:tcPr>
            <w:tcW w:w="2530" w:type="dxa"/>
            <w:tcBorders>
              <w:top w:val="nil"/>
              <w:left w:val="single" w:sz="4" w:space="0" w:color="auto"/>
              <w:bottom w:val="nil"/>
              <w:right w:val="single" w:sz="4" w:space="0" w:color="auto"/>
            </w:tcBorders>
          </w:tcPr>
          <w:p w14:paraId="1F5B574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E30C1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6BAD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F7584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028EA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9E46E0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257AA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36BB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C383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8D1EB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21E0D8A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AD6B94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B5D3FC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2364BB9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A7C70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E51B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C25F8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738149CA" w14:textId="77777777" w:rsidTr="00B77298">
        <w:trPr>
          <w:trHeight w:val="187"/>
          <w:jc w:val="center"/>
        </w:trPr>
        <w:tc>
          <w:tcPr>
            <w:tcW w:w="2530" w:type="dxa"/>
            <w:tcBorders>
              <w:top w:val="nil"/>
              <w:left w:val="single" w:sz="4" w:space="0" w:color="auto"/>
              <w:bottom w:val="nil"/>
              <w:right w:val="single" w:sz="4" w:space="0" w:color="auto"/>
            </w:tcBorders>
          </w:tcPr>
          <w:p w14:paraId="1A8E6B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ABBE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ADD8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5630C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09B5E6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E08166C" w14:textId="77777777" w:rsidTr="00B77298">
        <w:trPr>
          <w:trHeight w:val="187"/>
          <w:jc w:val="center"/>
        </w:trPr>
        <w:tc>
          <w:tcPr>
            <w:tcW w:w="2530" w:type="dxa"/>
            <w:tcBorders>
              <w:top w:val="nil"/>
              <w:left w:val="single" w:sz="4" w:space="0" w:color="auto"/>
              <w:bottom w:val="nil"/>
              <w:right w:val="single" w:sz="4" w:space="0" w:color="auto"/>
            </w:tcBorders>
          </w:tcPr>
          <w:p w14:paraId="41F8C95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4FD08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FF12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6BE0D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99E6EA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2E8EDEB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750FC9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F6C7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5739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365A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73DF28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397039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A02137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7CB20D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5C593A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BF3E7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ECC6DA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32986308" w14:textId="77777777" w:rsidTr="00B77298">
        <w:trPr>
          <w:trHeight w:val="187"/>
          <w:jc w:val="center"/>
        </w:trPr>
        <w:tc>
          <w:tcPr>
            <w:tcW w:w="2530" w:type="dxa"/>
            <w:tcBorders>
              <w:top w:val="nil"/>
              <w:left w:val="single" w:sz="4" w:space="0" w:color="auto"/>
              <w:bottom w:val="nil"/>
              <w:right w:val="single" w:sz="4" w:space="0" w:color="auto"/>
            </w:tcBorders>
          </w:tcPr>
          <w:p w14:paraId="7370CD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86DE0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010C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13880E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6FB5F58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0005A38" w14:textId="77777777" w:rsidTr="00B77298">
        <w:trPr>
          <w:trHeight w:val="187"/>
          <w:jc w:val="center"/>
        </w:trPr>
        <w:tc>
          <w:tcPr>
            <w:tcW w:w="2530" w:type="dxa"/>
            <w:tcBorders>
              <w:top w:val="nil"/>
              <w:left w:val="single" w:sz="4" w:space="0" w:color="auto"/>
              <w:bottom w:val="nil"/>
              <w:right w:val="single" w:sz="4" w:space="0" w:color="auto"/>
            </w:tcBorders>
          </w:tcPr>
          <w:p w14:paraId="1B1BF10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F9E86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5518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8D33A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2E46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300B1A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891EF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958E4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80DE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7D4E21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0CF235A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2AE52C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CABAAF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30CB47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176B4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F3EDE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5FB3F0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6D00CDF5" w14:textId="77777777" w:rsidTr="00B77298">
        <w:trPr>
          <w:trHeight w:val="187"/>
          <w:jc w:val="center"/>
        </w:trPr>
        <w:tc>
          <w:tcPr>
            <w:tcW w:w="2530" w:type="dxa"/>
            <w:tcBorders>
              <w:top w:val="nil"/>
              <w:left w:val="single" w:sz="4" w:space="0" w:color="auto"/>
              <w:bottom w:val="nil"/>
              <w:right w:val="single" w:sz="4" w:space="0" w:color="auto"/>
            </w:tcBorders>
          </w:tcPr>
          <w:p w14:paraId="04AB591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85A04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634E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5C3107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775AAF3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2FA0A58" w14:textId="77777777" w:rsidTr="00B77298">
        <w:trPr>
          <w:trHeight w:val="187"/>
          <w:jc w:val="center"/>
        </w:trPr>
        <w:tc>
          <w:tcPr>
            <w:tcW w:w="2530" w:type="dxa"/>
            <w:tcBorders>
              <w:top w:val="nil"/>
              <w:left w:val="single" w:sz="4" w:space="0" w:color="auto"/>
              <w:bottom w:val="nil"/>
              <w:right w:val="single" w:sz="4" w:space="0" w:color="auto"/>
            </w:tcBorders>
          </w:tcPr>
          <w:p w14:paraId="52EA2F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25B4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8C70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CB3C3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7D2F47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5A48BEC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D6BAE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20D0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EE3A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E5726F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107E59D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2785B4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3CCC5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51CCD8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A9047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0CE03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50380F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5AD1567E" w14:textId="77777777" w:rsidTr="00B77298">
        <w:trPr>
          <w:trHeight w:val="187"/>
          <w:jc w:val="center"/>
        </w:trPr>
        <w:tc>
          <w:tcPr>
            <w:tcW w:w="2530" w:type="dxa"/>
            <w:tcBorders>
              <w:top w:val="nil"/>
              <w:left w:val="single" w:sz="4" w:space="0" w:color="auto"/>
              <w:bottom w:val="nil"/>
              <w:right w:val="single" w:sz="4" w:space="0" w:color="auto"/>
            </w:tcBorders>
          </w:tcPr>
          <w:p w14:paraId="2E5285D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E460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4EEE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10E085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6261BE6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AF064E4" w14:textId="77777777" w:rsidTr="00B77298">
        <w:trPr>
          <w:trHeight w:val="187"/>
          <w:jc w:val="center"/>
        </w:trPr>
        <w:tc>
          <w:tcPr>
            <w:tcW w:w="2530" w:type="dxa"/>
            <w:tcBorders>
              <w:top w:val="nil"/>
              <w:left w:val="single" w:sz="4" w:space="0" w:color="auto"/>
              <w:bottom w:val="nil"/>
              <w:right w:val="single" w:sz="4" w:space="0" w:color="auto"/>
            </w:tcBorders>
          </w:tcPr>
          <w:p w14:paraId="2BF0160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893C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FEA36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41808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16EC1BB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593317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35B73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5C1C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B06D9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6A066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1383E27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B724AD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ADE6ED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24EED3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8EE6E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1BC8E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AF7B1F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2ADFC647" w14:textId="77777777" w:rsidTr="00B77298">
        <w:trPr>
          <w:trHeight w:val="187"/>
          <w:jc w:val="center"/>
        </w:trPr>
        <w:tc>
          <w:tcPr>
            <w:tcW w:w="2530" w:type="dxa"/>
            <w:tcBorders>
              <w:top w:val="nil"/>
              <w:left w:val="single" w:sz="4" w:space="0" w:color="auto"/>
              <w:bottom w:val="nil"/>
              <w:right w:val="single" w:sz="4" w:space="0" w:color="auto"/>
            </w:tcBorders>
          </w:tcPr>
          <w:p w14:paraId="2AADB6F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5085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2C0C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DF70A4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95206E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14F9B39" w14:textId="77777777" w:rsidTr="00B77298">
        <w:trPr>
          <w:trHeight w:val="187"/>
          <w:jc w:val="center"/>
        </w:trPr>
        <w:tc>
          <w:tcPr>
            <w:tcW w:w="2530" w:type="dxa"/>
            <w:tcBorders>
              <w:top w:val="nil"/>
              <w:left w:val="single" w:sz="4" w:space="0" w:color="auto"/>
              <w:bottom w:val="nil"/>
              <w:right w:val="single" w:sz="4" w:space="0" w:color="auto"/>
            </w:tcBorders>
          </w:tcPr>
          <w:p w14:paraId="65C65D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EB70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5100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88CE3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755C4F0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7D50B12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602CD0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8027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7D64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850C2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573091A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00B7233" w14:textId="77777777" w:rsidTr="00B77298">
        <w:trPr>
          <w:trHeight w:val="187"/>
          <w:jc w:val="center"/>
        </w:trPr>
        <w:tc>
          <w:tcPr>
            <w:tcW w:w="2530" w:type="dxa"/>
            <w:tcBorders>
              <w:top w:val="nil"/>
              <w:left w:val="single" w:sz="4" w:space="0" w:color="auto"/>
              <w:bottom w:val="nil"/>
              <w:right w:val="single" w:sz="4" w:space="0" w:color="auto"/>
            </w:tcBorders>
          </w:tcPr>
          <w:p w14:paraId="1BA9C8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5B77860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35E6F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E46B4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DF3763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D47AA2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228F44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303B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5E29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06305A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31DD991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9A39850" w14:textId="77777777" w:rsidTr="00B77298">
        <w:trPr>
          <w:trHeight w:val="187"/>
          <w:jc w:val="center"/>
        </w:trPr>
        <w:tc>
          <w:tcPr>
            <w:tcW w:w="2530" w:type="dxa"/>
            <w:tcBorders>
              <w:top w:val="nil"/>
              <w:left w:val="single" w:sz="4" w:space="0" w:color="auto"/>
              <w:bottom w:val="nil"/>
              <w:right w:val="single" w:sz="4" w:space="0" w:color="auto"/>
            </w:tcBorders>
          </w:tcPr>
          <w:p w14:paraId="615771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72BCA5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4A34F1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1D9A5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6B5DB1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686395F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41718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1095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3753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D85C7D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2051422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485C707" w14:textId="77777777" w:rsidTr="00B77298">
        <w:trPr>
          <w:trHeight w:val="187"/>
          <w:jc w:val="center"/>
        </w:trPr>
        <w:tc>
          <w:tcPr>
            <w:tcW w:w="2530" w:type="dxa"/>
            <w:tcBorders>
              <w:top w:val="nil"/>
              <w:left w:val="single" w:sz="4" w:space="0" w:color="auto"/>
              <w:bottom w:val="nil"/>
              <w:right w:val="single" w:sz="4" w:space="0" w:color="auto"/>
            </w:tcBorders>
          </w:tcPr>
          <w:p w14:paraId="4F7D80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CB478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2830C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7133D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9DED45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7FE096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B3150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DE099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5CF7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5953FF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09C2FA0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A280129" w14:textId="77777777" w:rsidTr="00B77298">
        <w:trPr>
          <w:trHeight w:val="187"/>
          <w:jc w:val="center"/>
        </w:trPr>
        <w:tc>
          <w:tcPr>
            <w:tcW w:w="2530" w:type="dxa"/>
            <w:tcBorders>
              <w:top w:val="nil"/>
              <w:left w:val="single" w:sz="4" w:space="0" w:color="auto"/>
              <w:bottom w:val="nil"/>
              <w:right w:val="single" w:sz="4" w:space="0" w:color="auto"/>
            </w:tcBorders>
          </w:tcPr>
          <w:p w14:paraId="07BC67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61D1D51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9E9DC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ABDE1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B745D3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216D959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BC14C2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19327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6D56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91BC1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37E9DA6F"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E49D78E" w14:textId="77777777" w:rsidTr="00B77298">
        <w:trPr>
          <w:trHeight w:val="187"/>
          <w:jc w:val="center"/>
        </w:trPr>
        <w:tc>
          <w:tcPr>
            <w:tcW w:w="2530" w:type="dxa"/>
            <w:tcBorders>
              <w:top w:val="nil"/>
              <w:left w:val="single" w:sz="4" w:space="0" w:color="auto"/>
              <w:bottom w:val="nil"/>
              <w:right w:val="single" w:sz="4" w:space="0" w:color="auto"/>
            </w:tcBorders>
          </w:tcPr>
          <w:p w14:paraId="04107D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07A5A1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839AF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1E73F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35350A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4722DF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1DF47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D89F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662A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7DE7F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753885C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7EDB836" w14:textId="77777777" w:rsidTr="00B77298">
        <w:trPr>
          <w:trHeight w:val="187"/>
          <w:jc w:val="center"/>
        </w:trPr>
        <w:tc>
          <w:tcPr>
            <w:tcW w:w="2530" w:type="dxa"/>
            <w:tcBorders>
              <w:top w:val="nil"/>
              <w:left w:val="single" w:sz="4" w:space="0" w:color="auto"/>
              <w:bottom w:val="nil"/>
              <w:right w:val="single" w:sz="4" w:space="0" w:color="auto"/>
            </w:tcBorders>
          </w:tcPr>
          <w:p w14:paraId="7B5944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2AB8F1A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41BA0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DC0E7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F24200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3A82AC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5C0D0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02F36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40BEC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E4155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501368C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AD0F822" w14:textId="77777777" w:rsidTr="00B77298">
        <w:trPr>
          <w:trHeight w:val="187"/>
          <w:jc w:val="center"/>
        </w:trPr>
        <w:tc>
          <w:tcPr>
            <w:tcW w:w="2530" w:type="dxa"/>
            <w:tcBorders>
              <w:top w:val="nil"/>
              <w:left w:val="single" w:sz="4" w:space="0" w:color="auto"/>
              <w:bottom w:val="nil"/>
              <w:right w:val="single" w:sz="4" w:space="0" w:color="auto"/>
            </w:tcBorders>
          </w:tcPr>
          <w:p w14:paraId="357F12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66FE47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3F6DE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C6DA1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A89E6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672E9C7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DCC04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DDF4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0988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C2B79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6D0B57A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8C23B3E" w14:textId="77777777" w:rsidTr="00B77298">
        <w:trPr>
          <w:trHeight w:val="187"/>
          <w:jc w:val="center"/>
        </w:trPr>
        <w:tc>
          <w:tcPr>
            <w:tcW w:w="2530" w:type="dxa"/>
            <w:tcBorders>
              <w:top w:val="nil"/>
              <w:left w:val="single" w:sz="4" w:space="0" w:color="auto"/>
              <w:bottom w:val="nil"/>
              <w:right w:val="single" w:sz="4" w:space="0" w:color="auto"/>
            </w:tcBorders>
          </w:tcPr>
          <w:p w14:paraId="0235C3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63895F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82978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F7036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44A12D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70E3EE2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E6791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4DEB4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48D0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26BDFF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F7B868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EB9E161" w14:textId="77777777" w:rsidTr="00B77298">
        <w:trPr>
          <w:trHeight w:val="187"/>
          <w:jc w:val="center"/>
        </w:trPr>
        <w:tc>
          <w:tcPr>
            <w:tcW w:w="2530" w:type="dxa"/>
            <w:tcBorders>
              <w:top w:val="nil"/>
              <w:left w:val="single" w:sz="4" w:space="0" w:color="auto"/>
              <w:bottom w:val="nil"/>
              <w:right w:val="single" w:sz="4" w:space="0" w:color="auto"/>
            </w:tcBorders>
          </w:tcPr>
          <w:p w14:paraId="733478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3F101A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7E10A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55386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6116F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784DAD2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C0851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2C9BA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5C60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AE6ABB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6E561AC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C64CAEB" w14:textId="77777777" w:rsidTr="00B77298">
        <w:trPr>
          <w:trHeight w:val="187"/>
          <w:jc w:val="center"/>
        </w:trPr>
        <w:tc>
          <w:tcPr>
            <w:tcW w:w="2530" w:type="dxa"/>
            <w:tcBorders>
              <w:top w:val="single" w:sz="4" w:space="0" w:color="auto"/>
              <w:left w:val="single" w:sz="4" w:space="0" w:color="auto"/>
              <w:bottom w:val="nil"/>
              <w:right w:val="single" w:sz="4" w:space="0" w:color="auto"/>
            </w:tcBorders>
            <w:vAlign w:val="center"/>
          </w:tcPr>
          <w:p w14:paraId="56F813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06026C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26053A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98A81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875DB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3D66CCB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1C987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B552D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DCF10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BC8057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385C1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0F6843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BC7C2B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298608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113E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89E75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B7BA1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A18E96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3A79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A4AC5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197CC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91BA1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C9CE5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C40AE2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8BFA1A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6AA8B6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5C96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17785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B6F69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C5B9A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864DE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0B730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ED544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6A1C4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706D6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4DF479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152BB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5DF5DB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FDEA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2155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906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A08294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4CB54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763BC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84C152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D403A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59D2E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02651D2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62583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183D5F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83D0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D7971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5CCF1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C2AD109" w14:textId="77777777" w:rsidTr="00B77298">
        <w:trPr>
          <w:trHeight w:val="187"/>
          <w:jc w:val="center"/>
        </w:trPr>
        <w:tc>
          <w:tcPr>
            <w:tcW w:w="2530" w:type="dxa"/>
            <w:tcBorders>
              <w:top w:val="nil"/>
              <w:left w:val="single" w:sz="4" w:space="0" w:color="auto"/>
              <w:bottom w:val="nil"/>
              <w:right w:val="single" w:sz="4" w:space="0" w:color="auto"/>
            </w:tcBorders>
          </w:tcPr>
          <w:p w14:paraId="7C1BB5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E0E33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1E859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B901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697A841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DC4D7C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1A1F5D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2D616C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9724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6109C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7C14D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3918A785" w14:textId="77777777" w:rsidTr="00B77298">
        <w:trPr>
          <w:trHeight w:val="187"/>
          <w:jc w:val="center"/>
        </w:trPr>
        <w:tc>
          <w:tcPr>
            <w:tcW w:w="2530" w:type="dxa"/>
            <w:tcBorders>
              <w:top w:val="nil"/>
              <w:left w:val="single" w:sz="4" w:space="0" w:color="auto"/>
              <w:bottom w:val="nil"/>
              <w:right w:val="single" w:sz="4" w:space="0" w:color="auto"/>
            </w:tcBorders>
          </w:tcPr>
          <w:p w14:paraId="139673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DE5C4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42BD0A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93B4DC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3240D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7643A4D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1DF6E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3AADE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7D2E81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2FA69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B1817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84904B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17B6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4B5CA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D2744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66E855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8FDB6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BEBD32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447BE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4F600C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32CF1BC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685F0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51183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A45F197" w14:textId="77777777" w:rsidTr="00B77298">
        <w:trPr>
          <w:trHeight w:val="187"/>
          <w:jc w:val="center"/>
        </w:trPr>
        <w:tc>
          <w:tcPr>
            <w:tcW w:w="2530" w:type="dxa"/>
            <w:tcBorders>
              <w:top w:val="nil"/>
              <w:left w:val="single" w:sz="4" w:space="0" w:color="auto"/>
              <w:bottom w:val="nil"/>
              <w:right w:val="single" w:sz="4" w:space="0" w:color="auto"/>
            </w:tcBorders>
          </w:tcPr>
          <w:p w14:paraId="011132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BC65C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53CCDE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577705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021E94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18D026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85225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22790C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8EA84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77E26F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D90F7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6345A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783AFB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9A21A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E4A4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7FE3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4A9B2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2F00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34242B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9DF2A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515C4F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D6845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043F5A8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80BFC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F498A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3CD1C78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005EAC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0BAF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4B38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DB4D3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D22D8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C9F35B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6E0B57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059DDF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4840E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292B72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D743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74928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2DBAEAB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2DC462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7B57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C759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7B7C9B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0C12B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018B7E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6CA1B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298AA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5C5C7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F91F7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DB5CA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37DE7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3A0FA51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F52F2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C3C67C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66D0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5CA4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8308F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A1B4FB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53E0D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38A130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ADEA8D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6B0061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B7AE7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9ABAD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7FD6D22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4CE51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A1138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B673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88F83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4A883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D78156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F4916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61F23CB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50F31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2F1E9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8B650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FB067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05608EF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2D9997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E203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9C4E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7EA4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17234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81CDD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45962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541897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E811D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A63DE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58394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79A88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42E167C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4C1C0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F115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E10E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30307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63539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B3C6D5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C56DA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B09CD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2232F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CFCB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B445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EEBE8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31AE9E8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83BEE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E2D6E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FF52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1094DA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7CF3D7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A0D57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0439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242BF20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4F0D93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CA420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85352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9877454" w14:textId="77777777" w:rsidTr="00B77298">
        <w:trPr>
          <w:trHeight w:val="187"/>
          <w:jc w:val="center"/>
        </w:trPr>
        <w:tc>
          <w:tcPr>
            <w:tcW w:w="2530" w:type="dxa"/>
            <w:tcBorders>
              <w:top w:val="nil"/>
              <w:left w:val="single" w:sz="4" w:space="0" w:color="auto"/>
              <w:bottom w:val="nil"/>
              <w:right w:val="single" w:sz="4" w:space="0" w:color="auto"/>
            </w:tcBorders>
          </w:tcPr>
          <w:p w14:paraId="4829226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D196E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AE67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D1D8D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178FCD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3468F3F" w14:textId="77777777" w:rsidTr="00B77298">
        <w:trPr>
          <w:trHeight w:val="187"/>
          <w:jc w:val="center"/>
        </w:trPr>
        <w:tc>
          <w:tcPr>
            <w:tcW w:w="2530" w:type="dxa"/>
            <w:tcBorders>
              <w:top w:val="nil"/>
              <w:left w:val="single" w:sz="4" w:space="0" w:color="auto"/>
              <w:bottom w:val="nil"/>
              <w:right w:val="single" w:sz="4" w:space="0" w:color="auto"/>
            </w:tcBorders>
          </w:tcPr>
          <w:p w14:paraId="0C86A0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BF44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A6FB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1C099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EA9CDB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49E43D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4F2379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4B24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D16A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FE0F9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35A98D4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592613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69EA2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0ED63FF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C60EA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2369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293A7A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96F210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BA86E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AD61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774D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F559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178521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147F37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53A6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0F1BA8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3309E2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44CBB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347B7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85C3D3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0546E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22212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232B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03CE00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2A6A3A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BBC603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5A5A8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0F3917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1C3D20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1A87E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4DD60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D59C43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4C332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F653A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7895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045B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C3AF8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022D3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7C86E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7F3207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D60C2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0E6E9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8B55E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E5D2C4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B8E96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83D7E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A2A46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E7DB5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3D71C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7A08A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790A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29A1D2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02447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CB54B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57E33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14B66A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5AB34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4063A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E05977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791DA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7169C2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FA131D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4AD1B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40052F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1EC0A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54055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D5E8F0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A52CC6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601F7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8191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9AAEF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A068D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0DE2A1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C510EB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57980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01401D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3C8E8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8CB42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9E7CA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7C6AF0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AD91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9B9054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0CB1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EFA4B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0B8EFE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EE6F63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C344A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2D18E1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E81E0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9F66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92FEE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8B1BD2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D7FA9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59EAB3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31C5A9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CC307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16B33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F2FF24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5B2D5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78AA7A7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3F291F1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9B8D5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58A8C2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A4254E" w14:textId="77777777" w:rsidTr="00B77298">
        <w:trPr>
          <w:trHeight w:val="187"/>
          <w:jc w:val="center"/>
        </w:trPr>
        <w:tc>
          <w:tcPr>
            <w:tcW w:w="2530" w:type="dxa"/>
            <w:tcBorders>
              <w:top w:val="nil"/>
              <w:left w:val="single" w:sz="4" w:space="0" w:color="auto"/>
              <w:bottom w:val="nil"/>
              <w:right w:val="single" w:sz="4" w:space="0" w:color="auto"/>
            </w:tcBorders>
          </w:tcPr>
          <w:p w14:paraId="6D6DC7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785F8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98DC1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328FE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4C7FF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AD94E9A" w14:textId="77777777" w:rsidTr="00B77298">
        <w:trPr>
          <w:trHeight w:val="187"/>
          <w:jc w:val="center"/>
        </w:trPr>
        <w:tc>
          <w:tcPr>
            <w:tcW w:w="2530" w:type="dxa"/>
            <w:tcBorders>
              <w:top w:val="nil"/>
              <w:left w:val="single" w:sz="4" w:space="0" w:color="auto"/>
              <w:bottom w:val="nil"/>
              <w:right w:val="single" w:sz="4" w:space="0" w:color="auto"/>
            </w:tcBorders>
          </w:tcPr>
          <w:p w14:paraId="1F38140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56614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81D4F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8F4EC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FCEC7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44937A5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DA9531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3E4AD6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6DC6C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31E9C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2E274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24666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8CA59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35D067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71A41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5B990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60ACB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DBE3AE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A79B6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A522CA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D8847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2080B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9F7AD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19952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5E5A0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6542BC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4C380C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53449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E7A62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96939D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87B3A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F8B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FF805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F3EF0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12592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65BC6B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4DD69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D2F4A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0A4C3F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24F6F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72235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EB6E8C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9E425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07FFF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96CA9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A7CDE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78931C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62DC6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A0BF58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07D705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5EF9CD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3DFF4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769C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0E3A64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5ADF2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D4569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ECC8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DFA1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65047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DFD4A8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86E326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36907F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608B26B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59F6F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764B8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BDC7B9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92066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B1186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6848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B441C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274C79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F453A7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47EDE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62194C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F8752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73342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A3F0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C48EFA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DE0D8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D6B9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88A8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A62F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484F8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20BE96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1F32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38EFF8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690BA61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EEE5D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DF459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235AE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E0516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38C0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33A9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04BA9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5770C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F960B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E6426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6336B4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4AA53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5BB1D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9C224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4C6B6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5004C6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77F27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4254DB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23323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F49F5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6F4649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C0B4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6CE784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8DEFA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2C94E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25A22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3A3F48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8C3AE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617AB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1375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6802EE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E9420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724691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3E9D5F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4CC2FB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F3E72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B37B8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597445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E4D638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AE12B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B5E9A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75C1E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416FA9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09925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057EC3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9F0E5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39ABC23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D45D1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8222F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D8347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95B8CA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80D45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01D27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7F83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D74C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D971DB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3FB1B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82F01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6E5BBB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03783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C5D06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D840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F729D7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091AF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0EF17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5186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ADE90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5CD26B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04C175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0F85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5D8C92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4EFD0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19ABE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E452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3C3A5C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227644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3DE5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A14B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CCA98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099066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6C9ABB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3BA9F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297A49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35B37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5E1E1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EB527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F10AF5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1CCF4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DA2E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39C65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7C05D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32F93F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A4444E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E23E56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2224E5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C874E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D9981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FADD1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03463C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81527E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EA82F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4504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3C1E0B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FD602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499CFE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4E4B6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552780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776F90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3BEE5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8342C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62ED93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BC9BD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7745D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BE41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CF1741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5FF17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7E4B0B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E4FFBC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2D7BEC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1D41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75944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8C565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3EC0B2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B5BE7A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D2814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B56C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FF664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4044C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483C7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174D41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29F8AE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45996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EC9F4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FA72B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F94B01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D44E87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96F66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760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B91AF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B4D4D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F6962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6338E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32EF079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703EB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1429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01378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A464F2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FEBA3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DDCC7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E810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CDF31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5F385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DA136C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65745D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2D1F053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A1742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6F704B"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33399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15DFAB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CBF45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CE14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F78E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2D90E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F1C07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137E96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D690E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725F6A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518563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593F9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BE87E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93A5B6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900D40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D1F2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5D2E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5D0471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124341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2B63A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ED1D0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2241DD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E2B2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F54A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48B3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22EA6D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9B3F3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D4B4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32D34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4899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043FE4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0E6882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2C489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78E3D6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AE55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0E313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8225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A5C82D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7013C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8CCD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5C438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CB177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31508D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FE2E51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A14EA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1F8042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839F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9C5F1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F883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C99DFF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E7A9D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EEDB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66927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24234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646AB4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6F9BA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632036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27B9B6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9E00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8C5CB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CE96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A4AF2FB" w14:textId="77777777" w:rsidTr="00B77298">
        <w:trPr>
          <w:trHeight w:val="187"/>
          <w:jc w:val="center"/>
        </w:trPr>
        <w:tc>
          <w:tcPr>
            <w:tcW w:w="2530" w:type="dxa"/>
            <w:tcBorders>
              <w:top w:val="nil"/>
              <w:left w:val="single" w:sz="4" w:space="0" w:color="auto"/>
              <w:bottom w:val="nil"/>
              <w:right w:val="single" w:sz="4" w:space="0" w:color="auto"/>
            </w:tcBorders>
          </w:tcPr>
          <w:p w14:paraId="41B39E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CDC0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A6398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D4150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0837A8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068A35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858706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43DC3A5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2B6F4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C20A4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21165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7F12431" w14:textId="77777777" w:rsidTr="00B77298">
        <w:trPr>
          <w:trHeight w:val="187"/>
          <w:jc w:val="center"/>
        </w:trPr>
        <w:tc>
          <w:tcPr>
            <w:tcW w:w="2530" w:type="dxa"/>
            <w:tcBorders>
              <w:top w:val="nil"/>
              <w:left w:val="single" w:sz="4" w:space="0" w:color="auto"/>
              <w:bottom w:val="nil"/>
              <w:right w:val="single" w:sz="4" w:space="0" w:color="auto"/>
            </w:tcBorders>
          </w:tcPr>
          <w:p w14:paraId="794E8B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4147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595D9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67628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203BF9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2818E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9062CC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CF021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35FA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E8B47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260D7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7C5A10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54FE1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9D546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2BB63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F7845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679D47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B585F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BE6E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0B943F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51571A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A754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F6F58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1AB6F1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7E0A3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4B92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9EF4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20CB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22C1E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A3214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8D1D5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04F36C6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92DC4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18508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D522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BF67651" w14:textId="77777777" w:rsidTr="00B77298">
        <w:trPr>
          <w:trHeight w:val="187"/>
          <w:jc w:val="center"/>
        </w:trPr>
        <w:tc>
          <w:tcPr>
            <w:tcW w:w="2530" w:type="dxa"/>
            <w:tcBorders>
              <w:top w:val="nil"/>
              <w:left w:val="single" w:sz="4" w:space="0" w:color="auto"/>
              <w:bottom w:val="nil"/>
              <w:right w:val="single" w:sz="4" w:space="0" w:color="auto"/>
            </w:tcBorders>
          </w:tcPr>
          <w:p w14:paraId="6D4162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7F39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D1F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2E956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126E3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2AD404" w14:textId="77777777" w:rsidTr="00B77298">
        <w:trPr>
          <w:trHeight w:val="187"/>
          <w:jc w:val="center"/>
        </w:trPr>
        <w:tc>
          <w:tcPr>
            <w:tcW w:w="2530" w:type="dxa"/>
            <w:tcBorders>
              <w:top w:val="nil"/>
              <w:left w:val="single" w:sz="4" w:space="0" w:color="auto"/>
              <w:bottom w:val="nil"/>
              <w:right w:val="single" w:sz="4" w:space="0" w:color="auto"/>
            </w:tcBorders>
          </w:tcPr>
          <w:p w14:paraId="1925E6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E05DE1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268A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AE5224"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99207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277CE0" w14:paraId="2DC2E47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01488E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D4CB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90CA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A4C7B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98E93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6057B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8C302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5C51D87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EB05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2ED00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FEF1E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D304BB7" w14:textId="77777777" w:rsidTr="00B77298">
        <w:trPr>
          <w:trHeight w:val="187"/>
          <w:jc w:val="center"/>
        </w:trPr>
        <w:tc>
          <w:tcPr>
            <w:tcW w:w="2530" w:type="dxa"/>
            <w:tcBorders>
              <w:top w:val="nil"/>
              <w:left w:val="single" w:sz="4" w:space="0" w:color="auto"/>
              <w:bottom w:val="nil"/>
              <w:right w:val="single" w:sz="4" w:space="0" w:color="auto"/>
            </w:tcBorders>
          </w:tcPr>
          <w:p w14:paraId="52132C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4A7BC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FB42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2F36D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156E2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A486B6A" w14:textId="77777777" w:rsidTr="00B77298">
        <w:trPr>
          <w:trHeight w:val="187"/>
          <w:jc w:val="center"/>
        </w:trPr>
        <w:tc>
          <w:tcPr>
            <w:tcW w:w="2530" w:type="dxa"/>
            <w:tcBorders>
              <w:top w:val="nil"/>
              <w:left w:val="single" w:sz="4" w:space="0" w:color="auto"/>
              <w:bottom w:val="nil"/>
              <w:right w:val="single" w:sz="4" w:space="0" w:color="auto"/>
            </w:tcBorders>
          </w:tcPr>
          <w:p w14:paraId="20D584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3A6E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AF26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51E2F5"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07CAE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277CE0" w14:paraId="677F564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74DAAE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A35C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1423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B1606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5CC3E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9FBD3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B1EE6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0B8FA2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67F2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C60FD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F599B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489640" w14:textId="77777777" w:rsidTr="00B77298">
        <w:trPr>
          <w:trHeight w:val="187"/>
          <w:jc w:val="center"/>
        </w:trPr>
        <w:tc>
          <w:tcPr>
            <w:tcW w:w="2530" w:type="dxa"/>
            <w:tcBorders>
              <w:top w:val="nil"/>
              <w:left w:val="single" w:sz="4" w:space="0" w:color="auto"/>
              <w:bottom w:val="nil"/>
              <w:right w:val="single" w:sz="4" w:space="0" w:color="auto"/>
            </w:tcBorders>
          </w:tcPr>
          <w:p w14:paraId="4A2AA4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E71B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168F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91120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96E01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3B46DEE" w14:textId="77777777" w:rsidTr="00B77298">
        <w:trPr>
          <w:trHeight w:val="187"/>
          <w:jc w:val="center"/>
        </w:trPr>
        <w:tc>
          <w:tcPr>
            <w:tcW w:w="2530" w:type="dxa"/>
            <w:tcBorders>
              <w:top w:val="nil"/>
              <w:left w:val="single" w:sz="4" w:space="0" w:color="auto"/>
              <w:bottom w:val="nil"/>
              <w:right w:val="single" w:sz="4" w:space="0" w:color="auto"/>
            </w:tcBorders>
          </w:tcPr>
          <w:p w14:paraId="07B901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7F17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AB2BA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B714EA"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8AA2E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82E8E0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BE9FD7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AD3B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D49BC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169CFE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35AA9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4E98A6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D0C73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71A943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8BA9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FCE55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F862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ED95115" w14:textId="77777777" w:rsidTr="00B77298">
        <w:trPr>
          <w:trHeight w:val="187"/>
          <w:jc w:val="center"/>
        </w:trPr>
        <w:tc>
          <w:tcPr>
            <w:tcW w:w="2530" w:type="dxa"/>
            <w:tcBorders>
              <w:top w:val="nil"/>
              <w:left w:val="single" w:sz="4" w:space="0" w:color="auto"/>
              <w:bottom w:val="nil"/>
              <w:right w:val="single" w:sz="4" w:space="0" w:color="auto"/>
            </w:tcBorders>
          </w:tcPr>
          <w:p w14:paraId="7E702AD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28A9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0D28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CBDA3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98001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8AB5E9F" w14:textId="77777777" w:rsidTr="00B77298">
        <w:trPr>
          <w:trHeight w:val="187"/>
          <w:jc w:val="center"/>
        </w:trPr>
        <w:tc>
          <w:tcPr>
            <w:tcW w:w="2530" w:type="dxa"/>
            <w:tcBorders>
              <w:top w:val="nil"/>
              <w:left w:val="single" w:sz="4" w:space="0" w:color="auto"/>
              <w:bottom w:val="nil"/>
              <w:right w:val="single" w:sz="4" w:space="0" w:color="auto"/>
            </w:tcBorders>
          </w:tcPr>
          <w:p w14:paraId="420844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225CF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86F2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03EC73"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C92D96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B1C511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159CC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0F188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2C54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ABFDB0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D427F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C8FD7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85F14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429CA1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E9BF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66156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4F1A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4C0F77F" w14:textId="77777777" w:rsidTr="00B77298">
        <w:trPr>
          <w:trHeight w:val="187"/>
          <w:jc w:val="center"/>
        </w:trPr>
        <w:tc>
          <w:tcPr>
            <w:tcW w:w="2530" w:type="dxa"/>
            <w:tcBorders>
              <w:top w:val="nil"/>
              <w:left w:val="single" w:sz="4" w:space="0" w:color="auto"/>
              <w:bottom w:val="nil"/>
              <w:right w:val="single" w:sz="4" w:space="0" w:color="auto"/>
            </w:tcBorders>
          </w:tcPr>
          <w:p w14:paraId="60B1AD4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525D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E1B0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A3B723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59874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5A54DD9" w14:textId="77777777" w:rsidTr="00B77298">
        <w:trPr>
          <w:trHeight w:val="187"/>
          <w:jc w:val="center"/>
        </w:trPr>
        <w:tc>
          <w:tcPr>
            <w:tcW w:w="2530" w:type="dxa"/>
            <w:tcBorders>
              <w:top w:val="nil"/>
              <w:left w:val="single" w:sz="4" w:space="0" w:color="auto"/>
              <w:bottom w:val="nil"/>
              <w:right w:val="single" w:sz="4" w:space="0" w:color="auto"/>
            </w:tcBorders>
          </w:tcPr>
          <w:p w14:paraId="59E3BD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97C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54E3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B0947C"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03D2A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9ABCD2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1A83FB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A05C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0B01E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655111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87CE0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E78DDB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EEB269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0E354B2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8FC8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03AB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D842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E35E892" w14:textId="77777777" w:rsidTr="00B77298">
        <w:trPr>
          <w:trHeight w:val="187"/>
          <w:jc w:val="center"/>
        </w:trPr>
        <w:tc>
          <w:tcPr>
            <w:tcW w:w="2530" w:type="dxa"/>
            <w:tcBorders>
              <w:top w:val="nil"/>
              <w:left w:val="single" w:sz="4" w:space="0" w:color="auto"/>
              <w:bottom w:val="nil"/>
              <w:right w:val="single" w:sz="4" w:space="0" w:color="auto"/>
            </w:tcBorders>
          </w:tcPr>
          <w:p w14:paraId="6DDD6FE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1BEE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991E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A3CC64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78902D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B827E89" w14:textId="77777777" w:rsidTr="00B77298">
        <w:trPr>
          <w:trHeight w:val="187"/>
          <w:jc w:val="center"/>
        </w:trPr>
        <w:tc>
          <w:tcPr>
            <w:tcW w:w="2530" w:type="dxa"/>
            <w:tcBorders>
              <w:top w:val="nil"/>
              <w:left w:val="single" w:sz="4" w:space="0" w:color="auto"/>
              <w:bottom w:val="nil"/>
              <w:right w:val="single" w:sz="4" w:space="0" w:color="auto"/>
            </w:tcBorders>
          </w:tcPr>
          <w:p w14:paraId="0527F9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AA52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3C49A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E279AA"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8623B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4E1C2C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83D0D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42CA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4FB43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C07B7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214E53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A9039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3FAF10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7CFDD9C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99B7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26AF2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1B05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7222D64" w14:textId="77777777" w:rsidTr="00B77298">
        <w:trPr>
          <w:trHeight w:val="187"/>
          <w:jc w:val="center"/>
        </w:trPr>
        <w:tc>
          <w:tcPr>
            <w:tcW w:w="2530" w:type="dxa"/>
            <w:tcBorders>
              <w:top w:val="nil"/>
              <w:left w:val="single" w:sz="4" w:space="0" w:color="auto"/>
              <w:bottom w:val="nil"/>
              <w:right w:val="single" w:sz="4" w:space="0" w:color="auto"/>
            </w:tcBorders>
          </w:tcPr>
          <w:p w14:paraId="2DFAC2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0810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7911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7AE33A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0FF8F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912FF26" w14:textId="77777777" w:rsidTr="00B77298">
        <w:trPr>
          <w:trHeight w:val="187"/>
          <w:jc w:val="center"/>
        </w:trPr>
        <w:tc>
          <w:tcPr>
            <w:tcW w:w="2530" w:type="dxa"/>
            <w:tcBorders>
              <w:top w:val="nil"/>
              <w:left w:val="single" w:sz="4" w:space="0" w:color="auto"/>
              <w:bottom w:val="nil"/>
              <w:right w:val="single" w:sz="4" w:space="0" w:color="auto"/>
            </w:tcBorders>
          </w:tcPr>
          <w:p w14:paraId="353437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4A07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107C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78768F"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56905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70D251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8D330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FA60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4D99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F3A13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47BA8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E9930B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E544FF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738BF5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51EE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39360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DA2A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15966FA" w14:textId="77777777" w:rsidTr="00B77298">
        <w:trPr>
          <w:trHeight w:val="187"/>
          <w:jc w:val="center"/>
        </w:trPr>
        <w:tc>
          <w:tcPr>
            <w:tcW w:w="2530" w:type="dxa"/>
            <w:tcBorders>
              <w:top w:val="nil"/>
              <w:left w:val="single" w:sz="4" w:space="0" w:color="auto"/>
              <w:bottom w:val="nil"/>
              <w:right w:val="single" w:sz="4" w:space="0" w:color="auto"/>
            </w:tcBorders>
          </w:tcPr>
          <w:p w14:paraId="35EFD0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2CF1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440E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FE47D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A16A2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A8F7A7" w14:textId="77777777" w:rsidTr="00B77298">
        <w:trPr>
          <w:trHeight w:val="187"/>
          <w:jc w:val="center"/>
        </w:trPr>
        <w:tc>
          <w:tcPr>
            <w:tcW w:w="2530" w:type="dxa"/>
            <w:tcBorders>
              <w:top w:val="nil"/>
              <w:left w:val="single" w:sz="4" w:space="0" w:color="auto"/>
              <w:bottom w:val="nil"/>
              <w:right w:val="single" w:sz="4" w:space="0" w:color="auto"/>
            </w:tcBorders>
          </w:tcPr>
          <w:p w14:paraId="6DD066C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02BD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1D50E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B5B29E"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79225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4C449C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931A6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C869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769A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02428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9BF8E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61AE7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94FAE5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00DFFE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4369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4423F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E2458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5171BA5" w14:textId="77777777" w:rsidTr="00B77298">
        <w:trPr>
          <w:trHeight w:val="187"/>
          <w:jc w:val="center"/>
        </w:trPr>
        <w:tc>
          <w:tcPr>
            <w:tcW w:w="2530" w:type="dxa"/>
            <w:tcBorders>
              <w:top w:val="nil"/>
              <w:left w:val="single" w:sz="4" w:space="0" w:color="auto"/>
              <w:bottom w:val="nil"/>
              <w:right w:val="single" w:sz="4" w:space="0" w:color="auto"/>
            </w:tcBorders>
          </w:tcPr>
          <w:p w14:paraId="05700C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92C7D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0986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699A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E5C46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82F104E" w14:textId="77777777" w:rsidTr="00B77298">
        <w:trPr>
          <w:trHeight w:val="187"/>
          <w:jc w:val="center"/>
        </w:trPr>
        <w:tc>
          <w:tcPr>
            <w:tcW w:w="2530" w:type="dxa"/>
            <w:tcBorders>
              <w:top w:val="nil"/>
              <w:left w:val="single" w:sz="4" w:space="0" w:color="auto"/>
              <w:bottom w:val="nil"/>
              <w:right w:val="single" w:sz="4" w:space="0" w:color="auto"/>
            </w:tcBorders>
          </w:tcPr>
          <w:p w14:paraId="228C6B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1234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7BD0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01520C"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FB545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C42549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09148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9CA04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BDC8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CCD70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7622C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4E8E9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B2C27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FDC66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4566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682D6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A2A2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61DAC19" w14:textId="77777777" w:rsidTr="00B77298">
        <w:trPr>
          <w:trHeight w:val="187"/>
          <w:jc w:val="center"/>
        </w:trPr>
        <w:tc>
          <w:tcPr>
            <w:tcW w:w="2530" w:type="dxa"/>
            <w:tcBorders>
              <w:top w:val="nil"/>
              <w:left w:val="single" w:sz="4" w:space="0" w:color="auto"/>
              <w:bottom w:val="nil"/>
              <w:right w:val="single" w:sz="4" w:space="0" w:color="auto"/>
            </w:tcBorders>
          </w:tcPr>
          <w:p w14:paraId="4BC1FB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E678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AA0F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22BB6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57D61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9A47E77" w14:textId="77777777" w:rsidTr="00B77298">
        <w:trPr>
          <w:trHeight w:val="187"/>
          <w:jc w:val="center"/>
        </w:trPr>
        <w:tc>
          <w:tcPr>
            <w:tcW w:w="2530" w:type="dxa"/>
            <w:tcBorders>
              <w:top w:val="nil"/>
              <w:left w:val="single" w:sz="4" w:space="0" w:color="auto"/>
              <w:bottom w:val="nil"/>
              <w:right w:val="single" w:sz="4" w:space="0" w:color="auto"/>
            </w:tcBorders>
          </w:tcPr>
          <w:p w14:paraId="2B5FFE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B3FA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8D88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C85795"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7D4CC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1EBE39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69465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F7C0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AAA7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E0D9C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20EEE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2FD3AA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18736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4B33754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2678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F5858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C0F53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95E50B3" w14:textId="77777777" w:rsidTr="00B77298">
        <w:trPr>
          <w:trHeight w:val="187"/>
          <w:jc w:val="center"/>
        </w:trPr>
        <w:tc>
          <w:tcPr>
            <w:tcW w:w="2530" w:type="dxa"/>
            <w:tcBorders>
              <w:top w:val="nil"/>
              <w:left w:val="single" w:sz="4" w:space="0" w:color="auto"/>
              <w:bottom w:val="nil"/>
              <w:right w:val="single" w:sz="4" w:space="0" w:color="auto"/>
            </w:tcBorders>
          </w:tcPr>
          <w:p w14:paraId="17BED5E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21E21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EAF2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5AA60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9A065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F1EBADC" w14:textId="77777777" w:rsidTr="00B77298">
        <w:trPr>
          <w:trHeight w:val="187"/>
          <w:jc w:val="center"/>
        </w:trPr>
        <w:tc>
          <w:tcPr>
            <w:tcW w:w="2530" w:type="dxa"/>
            <w:tcBorders>
              <w:top w:val="nil"/>
              <w:left w:val="single" w:sz="4" w:space="0" w:color="auto"/>
              <w:bottom w:val="nil"/>
              <w:right w:val="single" w:sz="4" w:space="0" w:color="auto"/>
            </w:tcBorders>
          </w:tcPr>
          <w:p w14:paraId="024A8C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F5B62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58B4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FF6F89"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866E9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38881F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8F341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30DC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87877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8D9A8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36F1B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05762D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93D30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1B738B3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AB167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1FF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14CF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DF02406" w14:textId="77777777" w:rsidTr="00B77298">
        <w:trPr>
          <w:trHeight w:val="187"/>
          <w:jc w:val="center"/>
        </w:trPr>
        <w:tc>
          <w:tcPr>
            <w:tcW w:w="2530" w:type="dxa"/>
            <w:tcBorders>
              <w:top w:val="nil"/>
              <w:left w:val="single" w:sz="4" w:space="0" w:color="auto"/>
              <w:bottom w:val="nil"/>
              <w:right w:val="single" w:sz="4" w:space="0" w:color="auto"/>
            </w:tcBorders>
          </w:tcPr>
          <w:p w14:paraId="337697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7A311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E4C9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1322B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A26CF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DF26485" w14:textId="77777777" w:rsidTr="00B77298">
        <w:trPr>
          <w:trHeight w:val="187"/>
          <w:jc w:val="center"/>
        </w:trPr>
        <w:tc>
          <w:tcPr>
            <w:tcW w:w="2530" w:type="dxa"/>
            <w:tcBorders>
              <w:top w:val="nil"/>
              <w:left w:val="single" w:sz="4" w:space="0" w:color="auto"/>
              <w:bottom w:val="nil"/>
              <w:right w:val="single" w:sz="4" w:space="0" w:color="auto"/>
            </w:tcBorders>
          </w:tcPr>
          <w:p w14:paraId="70A2C0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AFF7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C5AE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DD2F1C3"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091A1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AC088A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70723A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EF6F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8C8D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175CA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94A84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3320D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4857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D5560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76FD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2E2B3C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E1693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2541E7F" w14:textId="77777777" w:rsidTr="00B77298">
        <w:trPr>
          <w:trHeight w:val="187"/>
          <w:jc w:val="center"/>
        </w:trPr>
        <w:tc>
          <w:tcPr>
            <w:tcW w:w="2530" w:type="dxa"/>
            <w:tcBorders>
              <w:top w:val="nil"/>
              <w:left w:val="single" w:sz="4" w:space="0" w:color="auto"/>
              <w:bottom w:val="nil"/>
              <w:right w:val="single" w:sz="4" w:space="0" w:color="auto"/>
            </w:tcBorders>
          </w:tcPr>
          <w:p w14:paraId="6B8082C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259A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97BB3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CF6CA4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2BC06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24A3507" w14:textId="77777777" w:rsidTr="00B77298">
        <w:trPr>
          <w:trHeight w:val="187"/>
          <w:jc w:val="center"/>
        </w:trPr>
        <w:tc>
          <w:tcPr>
            <w:tcW w:w="2530" w:type="dxa"/>
            <w:tcBorders>
              <w:top w:val="nil"/>
              <w:left w:val="single" w:sz="4" w:space="0" w:color="auto"/>
              <w:bottom w:val="nil"/>
              <w:right w:val="single" w:sz="4" w:space="0" w:color="auto"/>
            </w:tcBorders>
          </w:tcPr>
          <w:p w14:paraId="3022CE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6147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0E5C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6F8A5BC"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BFADF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8D928E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3E13D9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0385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3842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5A4C9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939C8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2C963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E03FE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5A506F0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AC130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5FEC6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FD0E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517C30E" w14:textId="77777777" w:rsidTr="00B77298">
        <w:trPr>
          <w:trHeight w:val="187"/>
          <w:jc w:val="center"/>
        </w:trPr>
        <w:tc>
          <w:tcPr>
            <w:tcW w:w="2530" w:type="dxa"/>
            <w:tcBorders>
              <w:top w:val="nil"/>
              <w:left w:val="single" w:sz="4" w:space="0" w:color="auto"/>
              <w:bottom w:val="nil"/>
              <w:right w:val="single" w:sz="4" w:space="0" w:color="auto"/>
            </w:tcBorders>
          </w:tcPr>
          <w:p w14:paraId="5E8BEFC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97BAF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90DFF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0D7C3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5637F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2FFEF2" w14:textId="77777777" w:rsidTr="00B77298">
        <w:trPr>
          <w:trHeight w:val="187"/>
          <w:jc w:val="center"/>
        </w:trPr>
        <w:tc>
          <w:tcPr>
            <w:tcW w:w="2530" w:type="dxa"/>
            <w:tcBorders>
              <w:top w:val="nil"/>
              <w:left w:val="single" w:sz="4" w:space="0" w:color="auto"/>
              <w:bottom w:val="nil"/>
              <w:right w:val="single" w:sz="4" w:space="0" w:color="auto"/>
            </w:tcBorders>
          </w:tcPr>
          <w:p w14:paraId="6BA2C3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E2986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1140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2EE530F"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BF50E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3063843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35471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8021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A0B1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D758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E66FF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DAABD8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4D357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6AD7FF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B7F7DC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081F1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39CB3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CC38BA9" w14:textId="77777777" w:rsidTr="00B77298">
        <w:trPr>
          <w:trHeight w:val="187"/>
          <w:jc w:val="center"/>
        </w:trPr>
        <w:tc>
          <w:tcPr>
            <w:tcW w:w="2530" w:type="dxa"/>
            <w:tcBorders>
              <w:top w:val="nil"/>
              <w:left w:val="single" w:sz="4" w:space="0" w:color="auto"/>
              <w:bottom w:val="nil"/>
              <w:right w:val="single" w:sz="4" w:space="0" w:color="auto"/>
            </w:tcBorders>
          </w:tcPr>
          <w:p w14:paraId="0A34C5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80C5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340C1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FC1003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A32DF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E37852" w14:textId="77777777" w:rsidTr="00B77298">
        <w:trPr>
          <w:trHeight w:val="187"/>
          <w:jc w:val="center"/>
        </w:trPr>
        <w:tc>
          <w:tcPr>
            <w:tcW w:w="2530" w:type="dxa"/>
            <w:tcBorders>
              <w:top w:val="nil"/>
              <w:left w:val="single" w:sz="4" w:space="0" w:color="auto"/>
              <w:bottom w:val="nil"/>
              <w:right w:val="single" w:sz="4" w:space="0" w:color="auto"/>
            </w:tcBorders>
          </w:tcPr>
          <w:p w14:paraId="54D1B2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C640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957A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4840A9E"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9818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4CAF5FF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A8BA7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AD43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05B4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E557C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E667B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D3176A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F0081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518393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ADD69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0ED39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2D76B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BC80C7B" w14:textId="77777777" w:rsidTr="00B77298">
        <w:trPr>
          <w:trHeight w:val="187"/>
          <w:jc w:val="center"/>
        </w:trPr>
        <w:tc>
          <w:tcPr>
            <w:tcW w:w="2530" w:type="dxa"/>
            <w:tcBorders>
              <w:top w:val="nil"/>
              <w:left w:val="single" w:sz="4" w:space="0" w:color="auto"/>
              <w:bottom w:val="nil"/>
              <w:right w:val="single" w:sz="4" w:space="0" w:color="auto"/>
            </w:tcBorders>
          </w:tcPr>
          <w:p w14:paraId="5DA0FA3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AB25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D361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34CB0E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02AFA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E566B7" w14:textId="77777777" w:rsidTr="00B77298">
        <w:trPr>
          <w:trHeight w:val="187"/>
          <w:jc w:val="center"/>
        </w:trPr>
        <w:tc>
          <w:tcPr>
            <w:tcW w:w="2530" w:type="dxa"/>
            <w:tcBorders>
              <w:top w:val="nil"/>
              <w:left w:val="single" w:sz="4" w:space="0" w:color="auto"/>
              <w:bottom w:val="nil"/>
              <w:right w:val="single" w:sz="4" w:space="0" w:color="auto"/>
            </w:tcBorders>
          </w:tcPr>
          <w:p w14:paraId="2493AE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9129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F36D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CADC93"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57CE8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6A311F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2A241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A6E0B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E06FD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326D1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28FED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0498" w14:paraId="6A8316A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8F4FC8F"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2989CCE6"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68649F4"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8CFEA8A"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B655BE4"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277CE0" w:rsidRPr="00CD0498" w14:paraId="49AFEA1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09539F"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D9C8C2"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F7BE0E"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2E42D111"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545B3292"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CD0498" w14:paraId="27D50D3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CB5945B"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5D0952E1"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49BD6A43"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2A27518"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D72CAA6"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277CE0" w:rsidRPr="00CD0498" w14:paraId="773AB56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36999DA"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401EFA"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F15468"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03FEFB9"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6FDC7328"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bl>
    <w:p w14:paraId="224DEB3D" w14:textId="77777777" w:rsidR="00277CE0" w:rsidRDefault="00277CE0" w:rsidP="00277CE0"/>
    <w:p w14:paraId="22464D44" w14:textId="77777777" w:rsidR="00277CE0" w:rsidRDefault="00277CE0" w:rsidP="00277CE0">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187"/>
        <w:gridCol w:w="825"/>
        <w:gridCol w:w="30"/>
        <w:gridCol w:w="2836"/>
        <w:gridCol w:w="1573"/>
        <w:gridCol w:w="57"/>
      </w:tblGrid>
      <w:tr w:rsidR="00277CE0" w:rsidRPr="00042B0D" w14:paraId="0D8E8CC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E0EF5D4"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tcPr>
          <w:p w14:paraId="1EF9B4D6"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C9B4217"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1B437015" w14:textId="77777777" w:rsidR="00277CE0" w:rsidRPr="00042B0D"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052F95B2"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77CE0" w:rsidRPr="00042B0D" w14:paraId="1861B50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0BA9FB5"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028DA332"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EBA70B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1839F4A"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1828CD5" w14:textId="77777777" w:rsidR="00277CE0" w:rsidRPr="00042B0D" w:rsidRDefault="00277CE0" w:rsidP="00B7729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77CE0" w:rsidRPr="00042B0D" w14:paraId="3323BFB2"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76990DF"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7E7ACFB"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DE3D74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8C76EB4"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05EEBF0B"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6CC06B5"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D7DDA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6023A6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52AAEA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1FA095B" w14:textId="77777777" w:rsidR="00277CE0" w:rsidRPr="000C0411"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0458A00" w14:textId="77777777" w:rsidR="00277CE0" w:rsidRPr="000C0411" w:rsidRDefault="00277CE0" w:rsidP="00B77298">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277CE0" w14:paraId="3ED9A5D2"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C2A1D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6AB560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60EF2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67AE52F" w14:textId="77777777" w:rsidR="00277CE0" w:rsidRPr="000C0411"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23B70222" w14:textId="77777777" w:rsidR="00277CE0" w:rsidRPr="000C0411"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4E8DDBE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EBB5077"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30AC3A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F003F5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78A1757"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7AE2352"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2755F49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33A01F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6A1A6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8849C32"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268E06B"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C76097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042B0D" w14:paraId="66DB4E0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7955E4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284F7A91"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C1DCC8E"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6E3D246F"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AABAB6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77E120A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064D6AEB"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30B5CF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5FA2DE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9C0876F"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A1878DA"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2B38E44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2ADADB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BEED8D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5019E41"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A20D78A"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8F99E40" w14:textId="77777777" w:rsidR="00277CE0" w:rsidRPr="00042B0D" w:rsidRDefault="00277CE0" w:rsidP="00B7729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77CE0" w:rsidRPr="00042B0D" w14:paraId="4459D4D3"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09A484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9D335B0"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6BF8AB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D3A3A6A"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6DDFF8D4"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59C1545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5468D9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3EB221F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2CDA0E0"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5A1884B" w14:textId="77777777" w:rsidR="00277CE0" w:rsidRPr="00042B0D" w:rsidRDefault="00277CE0" w:rsidP="00B7729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10F673B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4F11B7E6"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8CCB3C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019483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4F4099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1200A99"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54339EB"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09C6866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5C8CFF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3E00A2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4F2741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545BEB0C" w14:textId="77777777" w:rsidR="00277CE0" w:rsidRPr="00042B0D" w:rsidRDefault="00277CE0" w:rsidP="00B7729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55505A5"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5BA8CF0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01FC44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DB90ECF"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F7A1E8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AF2CABC"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F585B06"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42AF09D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61AC47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7BF0C8C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F542EC5"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B9334BA" w14:textId="77777777" w:rsidR="00277CE0" w:rsidRPr="00042B0D" w:rsidRDefault="00277CE0" w:rsidP="00B7729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195A926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5072327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18DB6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4A548D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3E8652E"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57E5FF6"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C3460CC"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661AE77" w14:textId="77777777" w:rsidTr="00B77298">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480726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556CF2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FAD0A6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750BA0"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14BDC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577BE4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6EBB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1E3CD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6118A9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FE34B2"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8385D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4EBA7C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CAEB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7CBA76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184FD30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5F6239"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B4804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EE6562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9119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C9775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971B08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8D6E0E"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61C3C8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B0E97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840FA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465857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62E064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B4B134"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FF14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512D5A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F8B9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1F0F3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3A7849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959DA5"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02CD9D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E6068C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9C5F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300333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5DC732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394520"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11DC6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D9CDF8F" w14:textId="77777777" w:rsidTr="00B77298">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33A0B7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7A67A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8A3DD7F"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751626"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53DF6E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706300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394A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1EDD1A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343AE7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88AFB8"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4CA11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8DCA7E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6C74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2BA45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F02339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8197F9"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10AFF1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01770B6"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2245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41E341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64F79C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00B8B0"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0BA24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C235E50"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E4BB5A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984C9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622859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6CBC5E"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57831E0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38FAE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E5FB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38E4BE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3A6A8FA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15BFA7"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E6636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94298C2"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EFEE76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40059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C64FA2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DD6703"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00C5A4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816DA5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EB21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396459F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9DD4A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197759F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C2255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D1FCD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6FE230D"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C39F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EDA99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2FF37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9C6D4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291934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EA9F3D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938C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D83ED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6939CB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694CE5B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169B8A"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C59DE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75D156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FC77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87099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C154E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E3F9D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0DF47C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C2959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0C15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6FB3B2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BD09F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D78F3F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355082"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5E61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7D06E2B"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F0F1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7D327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05C94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06D48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3412FF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16C42A"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1F41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3421FD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17037A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B7EE2F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D67B4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844CA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9DB052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704F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5B275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5DAC3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A467B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C2A9D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A516CE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61A7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275AF6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67BB16A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0F61BC8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8A13B5"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22D4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A6C515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CCFF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365CF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CE2C5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87D3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70BC7F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5AB54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7847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396180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6C7D16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5DFB14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9FBFE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9146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6E59451" w14:textId="77777777" w:rsidTr="00B77298">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7AEA6E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ADF15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101A2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C72C1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9F27E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CCC57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77B0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1ABD1C3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63F041A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31344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3FD7E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5D4B88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C6E5CC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BF622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24834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CCF4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DA935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C53F8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ECEE4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EAA0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141C36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19696A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2A754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3E2D4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277CE0" w14:paraId="358693D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7DFC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F4E702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30AA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F8D5E5"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1D3280D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2C7C8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6E2C57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44BD898B" w14:textId="77777777" w:rsidR="00277CE0" w:rsidRDefault="00277CE0" w:rsidP="00B77298">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36527F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E8875B"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49D5E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277CE0" w14:paraId="16D36400"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9B1D5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65B71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2D43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946804"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546737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0256500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B008E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6A52428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70CF59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ACA4D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33C7B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77CE0" w14:paraId="39DBFA2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4498FF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525962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FE64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69537C"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3AB481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BE977D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19BA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411D9A1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7AD05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A6988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935B1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FE8308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A84CF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19DD7A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6805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9F512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EFA35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DEEABF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9AE9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170895B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F64A6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5F38E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7178FA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44AFD5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84738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F4331D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DB41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7BCAA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6D1A480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3C41C87"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E55A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58DB472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F452A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74162C"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8386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4A191BA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8737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F723F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FCE1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69D74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37492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956994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466B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6895D55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725BF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25C107"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96B02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10454B2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A443F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4C5AE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47C4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53F77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6B49FB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D0E6B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60469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0182117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75E5A6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21138E"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DF7D5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003A11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2F05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EDC4A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9E553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39212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9BA02A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27D2DD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6470D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7EE098B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095090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CF27E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03A2A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16DBC03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556E6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79F7B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219A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2750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74485B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BFBA33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69309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6979859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607CE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953E21"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C7D3F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5F8D3E4D"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B263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98D034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C322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18A11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59E920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6655EF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9BE7D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201AE59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2E6F0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932764"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85B01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5C81238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9FA598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49FB8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43D9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F6A4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F1BE7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600257"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3D05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7D032B9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DABBD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901289"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223F4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A7E9D1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646B1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20CCE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61D7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9A95F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B788B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618C08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65DAA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6269FD4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72650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E66CEF"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9EDE2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344689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9F6A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C051C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0DC0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92F88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6C5566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6A5EC3"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6CE6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76D4D76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E588F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773FC1"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7D578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49E3EA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2C23D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CB93F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F80DF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3BE4F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6BCCA3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517C4D"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D5BBF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5399013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FD193C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1FBEA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5AE188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B2F340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61A4B6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9CB4F1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A5E05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9BA81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B8D6A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9A8C3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CEC28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1ADA40D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1F654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143E3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DA29E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4EFB5D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022D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4AA2C9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7E01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1C2C0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3D2B17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BFAF2A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B1EFE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3F030F2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368499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DD0A1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4D7F5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039BFA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3CF5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AD6A6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D696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4F09F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F3F08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AFCB4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7B57D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60E5C6F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A0E04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D788F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5AD62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E4A9539"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5E17799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5A0017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656F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76347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DC79F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484BF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3E4BA1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67C6D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8182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8B2CC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B42AF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277CE0" w14:paraId="5034F31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96EF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1760C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BE00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3930F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91971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7CCC525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5E3FE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2CC546A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73412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BECA1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95C16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3D54E2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57F5C5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2078C1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9637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DE1D5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317D1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F6628D" w14:textId="77777777" w:rsidTr="00B77298">
        <w:trPr>
          <w:gridAfter w:val="1"/>
          <w:wAfter w:w="111" w:type="dxa"/>
          <w:trHeight w:val="90"/>
          <w:jc w:val="center"/>
        </w:trPr>
        <w:tc>
          <w:tcPr>
            <w:tcW w:w="2532" w:type="dxa"/>
            <w:tcBorders>
              <w:top w:val="nil"/>
              <w:left w:val="single" w:sz="4" w:space="0" w:color="auto"/>
              <w:bottom w:val="nil"/>
              <w:right w:val="single" w:sz="4" w:space="0" w:color="auto"/>
            </w:tcBorders>
          </w:tcPr>
          <w:p w14:paraId="3923B4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29C3771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BD74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3660B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E2A40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277CE0" w14:paraId="6714128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2F83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1DB767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5D6FC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96F5E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C6343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96EDD2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1772F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06A2A19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81CC2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5A4F3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D9CF4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ECB8C40"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0D2631A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D4C88E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2CAB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B1E1C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B3080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D9DD23"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1D04C6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F105E3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FA55E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BEE33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51FED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3B120D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057E1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EC384F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D193B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1C70A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A199D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71DBB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44E9F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07D05BE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5F62AF8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F44BCB"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20C99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225D408"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230609D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9B35BB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D2253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EA8F7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98F86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24A887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0043D9C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6055FF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40311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A8142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F1ACD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116A86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61CBF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2DBA0C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B47D9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41D3C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1666A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5D76E6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D47CE3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6BFCB0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56DBE53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F45DF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5C6C7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AC7D64D"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74B3DC3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314A9B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BF82B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06408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AE769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C45226"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6F7530C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DDDE05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F5637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F5CD0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BC78E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302868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90737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7AA792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F63CE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8B808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8CE72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96C7EE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EFAB2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1F84F2C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4A624AF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E349BD"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590A7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A31B271"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24CBF5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555C75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CC76A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F07A52"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09188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296828"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F976B9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F08930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FDF68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E636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5C13C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14B0A8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C8DB18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2E07092"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74B536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CC53E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CBB1C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7151BB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DFC4E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1915598" w14:textId="77777777" w:rsidR="00277CE0" w:rsidRDefault="00277CE0" w:rsidP="00B77298">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F8D57E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70F3EF"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44ADD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F219D8"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5FD5E13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B2D3C91" w14:textId="77777777" w:rsidR="00277CE0" w:rsidRDefault="00277CE0" w:rsidP="00B7729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17954C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B52DE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FAFD7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031518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DD65DA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3D4B514" w14:textId="77777777" w:rsidR="00277CE0" w:rsidRDefault="00277CE0" w:rsidP="00B7729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233841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5EB5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65DF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844D17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111D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EA799F0" w14:textId="77777777" w:rsidR="00277CE0" w:rsidRDefault="00277CE0" w:rsidP="00B7729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EC985C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1EB57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92414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EBE40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24DA1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37D0453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4BFBBE5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C240BD"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E3A55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D5A8797"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7A96D70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C4DBA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2B45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17E852"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13871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8CFACED"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25108732"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61F4CC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D0357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9F2C2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C6CE6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2F82966D"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29B9B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5C6957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60FD5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E3461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F050AF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CB0C9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D18E4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654BA92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22A5574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12CA70"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ECFDA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BEB7A71"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DAFB7E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92FF79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039EBF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1E3EAC"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6856FB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5CE6AB3"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3C5402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13A0E3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4091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1C96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ED328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6199BA7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E0038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EF5571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1A2A6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D880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7D280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151028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9472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1709D1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6EAF63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906CA5"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4A4CC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920EBE4"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6BD9CD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DA5026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E59C2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7CBCE7"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067CC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15CF3F"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F0649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F3696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3173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2D7E9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C5D58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4CD06C76"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BC7D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12A5A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DEC2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CA5FD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2ACB1A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B2C1AF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2DDCEF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259F3B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0FE74B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3846C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0064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57904F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612FA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11EF8B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C37CC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3B05D0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FECAB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5CAEF9"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EC07F3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79DCB0F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227D49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89AF1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C0EBC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18FD14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AB15DF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16EF94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95E71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45C6C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AE86C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0B481D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55BEAE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024E970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C04A0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8DB70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FB43D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9F586A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7E7271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9D3B0E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935E7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F58CF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4E2CDB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AA55B1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B3B444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3BB6431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A3781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681B3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AE83E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673489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4A3B9E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81E954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851828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098F0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0BC097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59D7BD"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FB4ED7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1B07175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A1763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4C8D5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9D6AA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35EB5CB"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0B632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8BA0F8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F1F5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54981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055CC7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7C176E6"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371185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54BFBB8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A897E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D2AC7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82ED5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72BDDB2"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3FB48D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A275B6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2E9F7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B5958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0535AC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376B33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8E4ED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317CE5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F81DE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316C8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71D20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1B2ED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BC51CD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3F04D3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CFA4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DE1B7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FCFD4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09113A"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4E00E3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628D812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9A1E3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B204F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27559F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DB6F23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5E6CD4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25D449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F1DA9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07FFD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DEF3AF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FEA028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E77474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30F64F1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44475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58C0A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4E428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F781A2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F711A4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10A69E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8E18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4D5AA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7F9AC4A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0DEE86"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904D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53F4EB16" w14:textId="77777777" w:rsidR="00277CE0" w:rsidRDefault="00277CE0" w:rsidP="00B77298">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75EB80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9BB953"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F21A0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277CE0" w14:paraId="0ADC69EB"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846FE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8C6005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0789A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39B906"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347BC2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02D8F18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D800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2DA023A1" w14:textId="77777777" w:rsidR="00277CE0" w:rsidRDefault="00277CE0" w:rsidP="00B77298">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7383A55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6AC9E2"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7CF9D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277CE0" w14:paraId="399586B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7B719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6479F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B146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E98FB6"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7E3B07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7D0AE653"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5E33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0E152D5" w14:textId="77777777" w:rsidR="00277CE0" w:rsidRDefault="00277CE0" w:rsidP="00B77298">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2F335F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E03B86" w14:textId="77777777" w:rsidR="00277CE0" w:rsidRDefault="00277CE0" w:rsidP="00B77298">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55871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277CE0" w14:paraId="0998A2F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63306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E79ED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9D82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92A9F4" w14:textId="77777777" w:rsidR="00277CE0" w:rsidRDefault="00277CE0" w:rsidP="00B77298">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7C8EB3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3E72199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B00B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5FC2D6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09D6B1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22D0B6"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CADB1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25FCC604"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A4D33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EBD16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19FE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49F553"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F5549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3A18E78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4556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18031F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AD544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A4BBA6"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34BFB8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340D5EC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77C1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553E64F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B4E7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13665B"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B4A7F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01F5E19"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FF8F3F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0CB453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CF335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964DC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7C8B4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F7DD16"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8E97AF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05B56D6D"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E69D567"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D2C8E9C"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67C7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58530B"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87684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6AF06CD3"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C339B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2E64FB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88C42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7D44C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8902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30F2F1" w14:textId="77777777" w:rsidR="00277CE0" w:rsidRDefault="00277CE0" w:rsidP="00B7729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DE4BB4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6719B4BF"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48BCE0B"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26C4B59"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9356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6B0734"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F003C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727C7B1B"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037FD3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5EFA34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FBDB0B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6B31A4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797B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87F4E6" w14:textId="77777777" w:rsidR="00277CE0" w:rsidRDefault="00277CE0" w:rsidP="00B7729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7CB04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643E9914"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C8BC1F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89D87B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6D11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345D8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8F46E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BEA2518"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08389E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614E43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280648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29CB5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E62D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71AE4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3832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295CCAD1"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09DD266"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19D743C"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8112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A3A6F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B48F7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45F76D4"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7DD8DD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399749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BF4F9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01A70A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5FBF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35463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3D458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2751B21B"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5E925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021AA1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87FA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A28DF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C2C37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FD3B21"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42A6D5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6AB1203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82D72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2863C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DE10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21269C"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ED308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4BBC4A5A"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D25C9E"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A380E5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8BCE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6E2D0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1EC377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5F3EAF7"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17D43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0DA0BD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AA28AE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8B8AC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CD9E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3D5ED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36CF4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F7C7BDE"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989D634"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7EB65E0"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B02C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9B801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18E69C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6E2EF8"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5A8AA3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229622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4C95A8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BA257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051E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5DC4BE"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516A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6CB1D6A"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50CD4D5"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84DC938"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2D3B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3DE1D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E0DE9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B26368F"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345D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09012E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D69F7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53590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AD5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CAFACE"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50490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951F3AE"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4080149"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2263898"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55E8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BF82F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70FEF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A4249B7"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7FE11A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58F843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74C28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FB19AC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B8BE1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67BAF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67D26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9E1D3C7"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C12BD28"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5EF92E7"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E38D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A4EDD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84493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A93B2A9"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78625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3064FF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DA1AC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E6BE0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93E1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33C515"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1CA9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226B807"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F39F2E3"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D279ABF"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878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E8EA9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77C99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0149C86"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26EC6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EB299F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4C8FC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D8DC8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4DD1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73191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968F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E975DF6"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1C5A53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660BF7F"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9F36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03D51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111AF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51B692"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FFC5C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6F7CC03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FE747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6A7A4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6267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3A1A50"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A1024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2C1C06F3"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1D5E47F"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5AB8D5E"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5B0F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1E6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55A16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1BA57C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435FA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5BA9A6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32C18B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0AD44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7F96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CC516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C6E72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D9FA0C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E807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62607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01AEB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38A43E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5B9E9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65DF7C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9B8AB3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4C8E5A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3ECFF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0BD91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F1071E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5B0B1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C66BD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231C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0FD3F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144390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575F8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4EE05E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2A6553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C377A0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4751CF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A113C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6808A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0815C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F7D8D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545948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60E2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CFDDF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3582F5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821A5A"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3973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000EE7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6C4D8F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8C453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C8E4B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BFAED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6C46AD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39EE2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F72008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8ACA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89741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0A3678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2B87B70"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44BB2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1FCCFF0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661191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260C8E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B91F1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AEB5F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F8883C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64634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841BB1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B242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BF8B4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584F91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6971AB3"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35930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29569D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AE1702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5986C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75E72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D3147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488AF8C"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E82BF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EEC05D6"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A8D1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84ED5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18926D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2CD650"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C3571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42EFEC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094D4BB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755D8D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FA38E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A66649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049017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26610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F660D1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10C4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5ECFD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775984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151FB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BCB283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4BD1F5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0CFD26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4FC788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D98EA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94166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0FE65D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E6E254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996D1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BB4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3DBB8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744F4B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bl>
    <w:p w14:paraId="5A950320" w14:textId="77777777" w:rsidR="00277CE0" w:rsidRPr="00042B0D" w:rsidRDefault="00277CE0" w:rsidP="00277CE0"/>
    <w:p w14:paraId="21A5DAAA" w14:textId="77777777" w:rsidR="00277CE0" w:rsidRDefault="00277CE0" w:rsidP="00277CE0">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194"/>
        <w:gridCol w:w="836"/>
        <w:gridCol w:w="26"/>
        <w:gridCol w:w="2786"/>
        <w:gridCol w:w="1647"/>
      </w:tblGrid>
      <w:tr w:rsidR="00277CE0" w14:paraId="1DA09E1E"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2C25EC8" w14:textId="77777777" w:rsidR="00277CE0" w:rsidRDefault="00277CE0" w:rsidP="00B77298">
            <w:pPr>
              <w:pStyle w:val="TAH"/>
              <w:overflowPunct w:val="0"/>
              <w:autoSpaceDE w:val="0"/>
              <w:autoSpaceDN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tcPr>
          <w:p w14:paraId="25BB133F"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14DE23A4" w14:textId="77777777" w:rsidR="00277CE0" w:rsidRDefault="00277CE0" w:rsidP="00B77298">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290A168F"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03102679"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421C0946"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5DE942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36E78AC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BC45EAB" w14:textId="77777777" w:rsidR="00277CE0" w:rsidRDefault="00277CE0" w:rsidP="00B77298">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770A68D"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7B266BB"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14615904"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89C8724" w14:textId="77777777" w:rsidR="00277CE0" w:rsidRDefault="00277CE0" w:rsidP="00B77298">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37F93935"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148AE1"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20D7C6" w14:textId="77777777" w:rsidR="00277CE0" w:rsidRDefault="00277CE0" w:rsidP="00B7729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41026820" w14:textId="77777777" w:rsidR="00277CE0" w:rsidRDefault="00277CE0" w:rsidP="00B77298">
            <w:pPr>
              <w:pStyle w:val="TAC"/>
              <w:overflowPunct w:val="0"/>
              <w:autoSpaceDE w:val="0"/>
              <w:autoSpaceDN w:val="0"/>
              <w:adjustRightInd w:val="0"/>
              <w:rPr>
                <w:rFonts w:eastAsia="Yu Mincho"/>
                <w:szCs w:val="18"/>
              </w:rPr>
            </w:pPr>
          </w:p>
        </w:tc>
      </w:tr>
      <w:tr w:rsidR="00277CE0" w14:paraId="19E80B4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5A09A3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2D48E67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0BDCC13" w14:textId="77777777" w:rsidR="00277CE0" w:rsidRDefault="00277CE0" w:rsidP="00B77298">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C4AF03B"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1EF06E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22B69E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6049FD1"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2A7401A6"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F70065C" w14:textId="77777777" w:rsidR="00277CE0" w:rsidRDefault="00277CE0" w:rsidP="00B77298">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47B0D515" w14:textId="77777777" w:rsidR="00277CE0" w:rsidRDefault="00277CE0" w:rsidP="00B7729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65EB626A" w14:textId="77777777" w:rsidR="00277CE0" w:rsidRDefault="00277CE0" w:rsidP="00B77298">
            <w:pPr>
              <w:pStyle w:val="TAC"/>
              <w:overflowPunct w:val="0"/>
              <w:autoSpaceDE w:val="0"/>
              <w:autoSpaceDN w:val="0"/>
              <w:adjustRightInd w:val="0"/>
              <w:rPr>
                <w:szCs w:val="18"/>
                <w:lang w:eastAsia="zh-CN"/>
              </w:rPr>
            </w:pPr>
          </w:p>
        </w:tc>
      </w:tr>
      <w:tr w:rsidR="00277CE0" w14:paraId="6C9BAF53"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268AA440" w14:textId="77777777" w:rsidR="00277CE0" w:rsidRDefault="00277CE0" w:rsidP="00B77298">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2FCC0338"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0A43843"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0F2FAA"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CA477F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7ADC7CB"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BA1E682"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7D14DDA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488DE29"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1BF9A3F" w14:textId="77777777" w:rsidR="00277CE0" w:rsidRDefault="00277CE0" w:rsidP="00B7729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1E8D2414" w14:textId="77777777" w:rsidR="00277CE0" w:rsidRDefault="00277CE0" w:rsidP="00B77298">
            <w:pPr>
              <w:pStyle w:val="TAC"/>
              <w:overflowPunct w:val="0"/>
              <w:autoSpaceDE w:val="0"/>
              <w:autoSpaceDN w:val="0"/>
              <w:adjustRightInd w:val="0"/>
              <w:rPr>
                <w:szCs w:val="18"/>
                <w:lang w:eastAsia="zh-CN"/>
              </w:rPr>
            </w:pPr>
          </w:p>
        </w:tc>
      </w:tr>
      <w:tr w:rsidR="00277CE0" w14:paraId="211E52F7"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0D676E2" w14:textId="77777777" w:rsidR="00277CE0" w:rsidRDefault="00277CE0" w:rsidP="00B77298">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4E9BA886" w14:textId="77777777" w:rsidR="00277CE0" w:rsidRDefault="00277CE0" w:rsidP="00B77298">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49CF026" w14:textId="77777777" w:rsidR="00277CE0" w:rsidRDefault="00277CE0" w:rsidP="00B77298">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3B5C8FB"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FEC2397"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84A7401"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36191FE"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712A82F4" w14:textId="77777777" w:rsidR="00277CE0" w:rsidRDefault="00277CE0" w:rsidP="00B7729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06EEC800" w14:textId="77777777" w:rsidR="00277CE0" w:rsidRDefault="00277CE0" w:rsidP="00B7729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17B5722" w14:textId="77777777" w:rsidR="00277CE0" w:rsidRDefault="00277CE0" w:rsidP="00B7729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43CA707E" w14:textId="77777777" w:rsidR="00277CE0" w:rsidRDefault="00277CE0" w:rsidP="00B77298">
            <w:pPr>
              <w:pStyle w:val="TAC"/>
              <w:overflowPunct w:val="0"/>
              <w:autoSpaceDE w:val="0"/>
              <w:autoSpaceDN w:val="0"/>
              <w:adjustRightInd w:val="0"/>
              <w:rPr>
                <w:szCs w:val="18"/>
                <w:lang w:eastAsia="zh-CN"/>
              </w:rPr>
            </w:pPr>
          </w:p>
        </w:tc>
      </w:tr>
      <w:tr w:rsidR="00277CE0" w14:paraId="103FD2E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B512938" w14:textId="77777777" w:rsidR="00277CE0" w:rsidRDefault="00277CE0" w:rsidP="00B77298">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23A747E6" w14:textId="77777777" w:rsidR="00277CE0" w:rsidRDefault="00277CE0" w:rsidP="00B77298">
            <w:pPr>
              <w:pStyle w:val="TAC"/>
              <w:rPr>
                <w:rFonts w:cs="Arial"/>
                <w:lang w:eastAsia="zh-CN"/>
              </w:rPr>
            </w:pPr>
            <w:r>
              <w:rPr>
                <w:rFonts w:cs="Arial"/>
                <w:lang w:eastAsia="zh-CN"/>
              </w:rPr>
              <w:t>CA_n257G</w:t>
            </w:r>
          </w:p>
          <w:p w14:paraId="637E1473" w14:textId="77777777" w:rsidR="00277CE0" w:rsidRDefault="00277CE0" w:rsidP="00B77298">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76E36E12" w14:textId="77777777" w:rsidR="00277CE0" w:rsidRDefault="00277CE0" w:rsidP="00B7729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E0290C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3787C2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F15A18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B8B2050"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23639DF1" w14:textId="77777777" w:rsidR="00277CE0" w:rsidRDefault="00277CE0" w:rsidP="00B7729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3FAEEA36" w14:textId="77777777" w:rsidR="00277CE0" w:rsidRDefault="00277CE0" w:rsidP="00B7729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45BF448" w14:textId="77777777" w:rsidR="00277CE0" w:rsidRDefault="00277CE0" w:rsidP="00B77298">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46B73FC1" w14:textId="77777777" w:rsidR="00277CE0" w:rsidRDefault="00277CE0" w:rsidP="00B77298">
            <w:pPr>
              <w:pStyle w:val="TAC"/>
              <w:overflowPunct w:val="0"/>
              <w:autoSpaceDE w:val="0"/>
              <w:autoSpaceDN w:val="0"/>
              <w:adjustRightInd w:val="0"/>
              <w:rPr>
                <w:szCs w:val="18"/>
                <w:lang w:eastAsia="zh-CN"/>
              </w:rPr>
            </w:pPr>
          </w:p>
        </w:tc>
      </w:tr>
      <w:tr w:rsidR="00277CE0" w14:paraId="4BD4702E"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BE2D71D" w14:textId="77777777" w:rsidR="00277CE0" w:rsidRDefault="00277CE0" w:rsidP="00B77298">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4863655A" w14:textId="77777777" w:rsidR="00277CE0" w:rsidRDefault="00277CE0" w:rsidP="00B77298">
            <w:pPr>
              <w:pStyle w:val="TAC"/>
              <w:rPr>
                <w:rFonts w:cs="Arial"/>
                <w:lang w:eastAsia="zh-CN"/>
              </w:rPr>
            </w:pPr>
            <w:r>
              <w:rPr>
                <w:rFonts w:cs="Arial"/>
                <w:lang w:eastAsia="zh-CN"/>
              </w:rPr>
              <w:t>CA_n257G/H</w:t>
            </w:r>
          </w:p>
          <w:p w14:paraId="2834043D" w14:textId="77777777" w:rsidR="00277CE0" w:rsidRDefault="00277CE0" w:rsidP="00B77298">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6E936A21" w14:textId="77777777" w:rsidR="00277CE0" w:rsidRDefault="00277CE0" w:rsidP="00B7729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85B6941"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5E1A06E"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3B5CDC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FE074D8"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0EF5E08" w14:textId="77777777" w:rsidR="00277CE0" w:rsidRDefault="00277CE0" w:rsidP="00B7729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09F73166" w14:textId="77777777" w:rsidR="00277CE0" w:rsidRDefault="00277CE0" w:rsidP="00B7729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B2EDD62" w14:textId="77777777" w:rsidR="00277CE0" w:rsidRDefault="00277CE0" w:rsidP="00B77298">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7FEFF5CE" w14:textId="77777777" w:rsidR="00277CE0" w:rsidRDefault="00277CE0" w:rsidP="00B77298">
            <w:pPr>
              <w:pStyle w:val="TAC"/>
              <w:overflowPunct w:val="0"/>
              <w:autoSpaceDE w:val="0"/>
              <w:autoSpaceDN w:val="0"/>
              <w:adjustRightInd w:val="0"/>
              <w:rPr>
                <w:szCs w:val="18"/>
                <w:lang w:eastAsia="zh-CN"/>
              </w:rPr>
            </w:pPr>
          </w:p>
        </w:tc>
      </w:tr>
      <w:tr w:rsidR="00277CE0" w14:paraId="4A6EE359"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0A350EF" w14:textId="77777777" w:rsidR="00277CE0" w:rsidRDefault="00277CE0" w:rsidP="00B77298">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7464C945" w14:textId="77777777" w:rsidR="00277CE0" w:rsidRDefault="00277CE0" w:rsidP="00B77298">
            <w:pPr>
              <w:pStyle w:val="TAC"/>
              <w:rPr>
                <w:rFonts w:cs="Arial"/>
                <w:lang w:eastAsia="zh-CN"/>
              </w:rPr>
            </w:pPr>
            <w:r>
              <w:rPr>
                <w:rFonts w:cs="Arial"/>
                <w:lang w:eastAsia="zh-CN"/>
              </w:rPr>
              <w:t>CA_n257G/H/I</w:t>
            </w:r>
          </w:p>
          <w:p w14:paraId="598A6436" w14:textId="77777777" w:rsidR="00277CE0" w:rsidRDefault="00277CE0" w:rsidP="00B77298">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2D33471B"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33BA85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2B59055"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937306E"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B149856"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024EE44"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3D5641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C6CD750" w14:textId="77777777" w:rsidR="00277CE0" w:rsidRDefault="00277CE0" w:rsidP="00B77298">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068CF8F3" w14:textId="77777777" w:rsidR="00277CE0" w:rsidRDefault="00277CE0" w:rsidP="00B77298">
            <w:pPr>
              <w:pStyle w:val="TAC"/>
              <w:overflowPunct w:val="0"/>
              <w:autoSpaceDE w:val="0"/>
              <w:autoSpaceDN w:val="0"/>
              <w:adjustRightInd w:val="0"/>
              <w:rPr>
                <w:rFonts w:eastAsia="Yu Mincho"/>
                <w:szCs w:val="18"/>
              </w:rPr>
            </w:pPr>
          </w:p>
        </w:tc>
      </w:tr>
      <w:tr w:rsidR="00277CE0" w14:paraId="52B116E3"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0549E7F9" w14:textId="77777777" w:rsidR="00277CE0" w:rsidRDefault="00277CE0" w:rsidP="00B77298">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7F54E02B"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628D1F8"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70C1D2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6C6C645"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2BAFDCC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EC7E9CA"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660D6BC"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C1A909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2299D5D" w14:textId="77777777" w:rsidR="00277CE0" w:rsidRDefault="00277CE0" w:rsidP="00B77298">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0186CE95" w14:textId="77777777" w:rsidR="00277CE0" w:rsidRDefault="00277CE0" w:rsidP="00B77298">
            <w:pPr>
              <w:pStyle w:val="TAC"/>
              <w:overflowPunct w:val="0"/>
              <w:autoSpaceDE w:val="0"/>
              <w:autoSpaceDN w:val="0"/>
              <w:adjustRightInd w:val="0"/>
              <w:rPr>
                <w:rFonts w:eastAsia="Yu Mincho"/>
                <w:szCs w:val="18"/>
              </w:rPr>
            </w:pPr>
          </w:p>
        </w:tc>
      </w:tr>
      <w:tr w:rsidR="00277CE0" w14:paraId="29200E0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4B5B668" w14:textId="77777777" w:rsidR="00277CE0" w:rsidRDefault="00277CE0" w:rsidP="00B77298">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1A237948"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DF0718B"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C40D46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E21289F"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11BB12E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DC76AE7"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765CEE84"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6372C8C"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DB4D498" w14:textId="77777777" w:rsidR="00277CE0" w:rsidRDefault="00277CE0" w:rsidP="00B77298">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D4CADF9" w14:textId="77777777" w:rsidR="00277CE0" w:rsidRDefault="00277CE0" w:rsidP="00B77298">
            <w:pPr>
              <w:pStyle w:val="TAC"/>
              <w:overflowPunct w:val="0"/>
              <w:autoSpaceDE w:val="0"/>
              <w:autoSpaceDN w:val="0"/>
              <w:adjustRightInd w:val="0"/>
              <w:rPr>
                <w:rFonts w:eastAsia="Yu Mincho"/>
                <w:szCs w:val="18"/>
              </w:rPr>
            </w:pPr>
          </w:p>
        </w:tc>
      </w:tr>
      <w:tr w:rsidR="00277CE0" w14:paraId="211C3ACC"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0D03161" w14:textId="77777777" w:rsidR="00277CE0" w:rsidRDefault="00277CE0" w:rsidP="00B77298">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5E0348CD"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F0CD643"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A84907E"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AA82EE7"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1B11BDB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530866B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4598D0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A849D8F"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C9D6A7D" w14:textId="77777777" w:rsidR="00277CE0" w:rsidRDefault="00277CE0" w:rsidP="00B77298">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4E0B1AD8" w14:textId="77777777" w:rsidR="00277CE0" w:rsidRDefault="00277CE0" w:rsidP="00B77298">
            <w:pPr>
              <w:pStyle w:val="TAC"/>
              <w:overflowPunct w:val="0"/>
              <w:autoSpaceDE w:val="0"/>
              <w:autoSpaceDN w:val="0"/>
              <w:adjustRightInd w:val="0"/>
              <w:rPr>
                <w:rFonts w:eastAsia="Yu Mincho"/>
                <w:szCs w:val="18"/>
              </w:rPr>
            </w:pPr>
          </w:p>
        </w:tc>
      </w:tr>
      <w:tr w:rsidR="00277CE0" w14:paraId="1FF641F8"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2A7E8E1" w14:textId="77777777" w:rsidR="00277CE0" w:rsidRDefault="00277CE0" w:rsidP="00B77298">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4E9DB995"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3E56BAA"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36006C3"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5F054E8"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0A238EFF"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54D79F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484D05B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DE24461"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C662ED4" w14:textId="77777777" w:rsidR="00277CE0" w:rsidRDefault="00277CE0" w:rsidP="00B77298">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771F62F0" w14:textId="77777777" w:rsidR="00277CE0" w:rsidRDefault="00277CE0" w:rsidP="00B77298">
            <w:pPr>
              <w:pStyle w:val="TAC"/>
              <w:overflowPunct w:val="0"/>
              <w:autoSpaceDE w:val="0"/>
              <w:autoSpaceDN w:val="0"/>
              <w:adjustRightInd w:val="0"/>
              <w:rPr>
                <w:rFonts w:eastAsia="Yu Mincho"/>
                <w:szCs w:val="18"/>
              </w:rPr>
            </w:pPr>
          </w:p>
        </w:tc>
      </w:tr>
      <w:tr w:rsidR="00277CE0" w14:paraId="2E2FB8F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1317F37" w14:textId="77777777" w:rsidR="00277CE0" w:rsidRDefault="00277CE0" w:rsidP="00B77298">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32EA2BC3"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C9D95F4" w14:textId="77777777" w:rsidR="00277CE0" w:rsidRDefault="00277CE0" w:rsidP="00B7729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48EA1BC" w14:textId="77777777" w:rsidR="00277CE0" w:rsidRDefault="00277CE0" w:rsidP="00B77298">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EDF78F3"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57EF9E7A"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7D81939"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384C87B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AFF0916" w14:textId="77777777" w:rsidR="00277CE0" w:rsidRDefault="00277CE0" w:rsidP="00B77298">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50C8521" w14:textId="77777777" w:rsidR="00277CE0" w:rsidRDefault="00277CE0" w:rsidP="00B7729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C5C31CE" w14:textId="77777777" w:rsidR="00277CE0" w:rsidRDefault="00277CE0" w:rsidP="00B77298">
            <w:pPr>
              <w:pStyle w:val="TAC"/>
              <w:overflowPunct w:val="0"/>
              <w:autoSpaceDE w:val="0"/>
              <w:autoSpaceDN w:val="0"/>
              <w:adjustRightInd w:val="0"/>
              <w:rPr>
                <w:rFonts w:eastAsia="Yu Mincho"/>
                <w:szCs w:val="18"/>
              </w:rPr>
            </w:pPr>
          </w:p>
        </w:tc>
      </w:tr>
      <w:tr w:rsidR="00277CE0" w14:paraId="51891944"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E9F84B7" w14:textId="77777777" w:rsidR="00277CE0" w:rsidRDefault="00277CE0" w:rsidP="00B77298">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68B32483"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B8CB318" w14:textId="77777777" w:rsidR="00277CE0" w:rsidRDefault="00277CE0" w:rsidP="00B7729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FBF8313" w14:textId="77777777" w:rsidR="00277CE0" w:rsidRDefault="00277CE0" w:rsidP="00B7729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114443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DD3DFB0"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39B1D26"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40B9ED4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7D1B383"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E06AD5" w14:textId="77777777" w:rsidR="00277CE0" w:rsidRDefault="00277CE0" w:rsidP="00B7729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766F105E" w14:textId="77777777" w:rsidR="00277CE0" w:rsidRDefault="00277CE0" w:rsidP="00B77298">
            <w:pPr>
              <w:pStyle w:val="TAC"/>
              <w:overflowPunct w:val="0"/>
              <w:autoSpaceDE w:val="0"/>
              <w:autoSpaceDN w:val="0"/>
              <w:adjustRightInd w:val="0"/>
              <w:rPr>
                <w:rFonts w:eastAsia="Yu Mincho"/>
                <w:szCs w:val="18"/>
              </w:rPr>
            </w:pPr>
          </w:p>
        </w:tc>
      </w:tr>
      <w:tr w:rsidR="00277CE0" w14:paraId="6487C25C"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4391EF4" w14:textId="77777777" w:rsidR="00277CE0" w:rsidRDefault="00277CE0" w:rsidP="00B77298">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7E65636F"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A48FA4" w14:textId="77777777" w:rsidR="00277CE0" w:rsidRDefault="00277CE0" w:rsidP="00B7729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4E2732DC" w14:textId="77777777" w:rsidR="00277CE0" w:rsidRDefault="00277CE0" w:rsidP="00B7729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0D7092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BB9EAA3"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7383A6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32592B4"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379E4F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65104C9" w14:textId="77777777" w:rsidR="00277CE0" w:rsidRDefault="00277CE0" w:rsidP="00B7729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7D3169EF" w14:textId="77777777" w:rsidR="00277CE0" w:rsidRDefault="00277CE0" w:rsidP="00B77298">
            <w:pPr>
              <w:pStyle w:val="TAC"/>
              <w:overflowPunct w:val="0"/>
              <w:autoSpaceDE w:val="0"/>
              <w:autoSpaceDN w:val="0"/>
              <w:adjustRightInd w:val="0"/>
              <w:rPr>
                <w:rFonts w:eastAsia="Yu Mincho"/>
                <w:szCs w:val="18"/>
              </w:rPr>
            </w:pPr>
          </w:p>
        </w:tc>
      </w:tr>
      <w:tr w:rsidR="00277CE0" w14:paraId="45C6958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66B4FF2" w14:textId="77777777" w:rsidR="00277CE0" w:rsidRDefault="00277CE0" w:rsidP="00B77298">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6DE6E3EF"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DC32CAD" w14:textId="77777777" w:rsidR="00277CE0" w:rsidRDefault="00277CE0" w:rsidP="00B7729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395D591" w14:textId="77777777" w:rsidR="00277CE0" w:rsidRDefault="00277CE0" w:rsidP="00B7729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62F0B05"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96D515E"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E627C22"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341115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2444E7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182123B" w14:textId="77777777" w:rsidR="00277CE0" w:rsidRDefault="00277CE0" w:rsidP="00B7729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4602185C" w14:textId="77777777" w:rsidR="00277CE0" w:rsidRDefault="00277CE0" w:rsidP="00B77298">
            <w:pPr>
              <w:pStyle w:val="TAC"/>
              <w:overflowPunct w:val="0"/>
              <w:autoSpaceDE w:val="0"/>
              <w:autoSpaceDN w:val="0"/>
              <w:adjustRightInd w:val="0"/>
              <w:rPr>
                <w:rFonts w:eastAsia="Yu Mincho"/>
                <w:szCs w:val="18"/>
              </w:rPr>
            </w:pPr>
          </w:p>
        </w:tc>
      </w:tr>
      <w:tr w:rsidR="00277CE0" w14:paraId="18C34D67"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1D77C15" w14:textId="77777777" w:rsidR="00277CE0" w:rsidRDefault="00277CE0" w:rsidP="00B77298">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52C011E9"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D7C0125"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944B8B1"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C6E2662"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5ACACD95"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77D2D0E"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3836344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27F3DA4"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66C6D82" w14:textId="77777777" w:rsidR="00277CE0" w:rsidRDefault="00277CE0" w:rsidP="00B77298">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78B1DF27" w14:textId="77777777" w:rsidR="00277CE0" w:rsidRDefault="00277CE0" w:rsidP="00B77298">
            <w:pPr>
              <w:pStyle w:val="TAC"/>
              <w:overflowPunct w:val="0"/>
              <w:autoSpaceDE w:val="0"/>
              <w:autoSpaceDN w:val="0"/>
              <w:adjustRightInd w:val="0"/>
              <w:rPr>
                <w:rFonts w:eastAsia="Yu Mincho"/>
                <w:szCs w:val="18"/>
              </w:rPr>
            </w:pPr>
          </w:p>
        </w:tc>
      </w:tr>
      <w:tr w:rsidR="00277CE0" w14:paraId="59B6CB0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13DB50E" w14:textId="77777777" w:rsidR="00277CE0" w:rsidRDefault="00277CE0" w:rsidP="00B77298">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2757B174"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A3F8109"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1462491"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AF5908A"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717F94D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5496F380"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3E08654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322C86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86E4526" w14:textId="77777777" w:rsidR="00277CE0" w:rsidRDefault="00277CE0" w:rsidP="00B77298">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495F8BB6" w14:textId="77777777" w:rsidR="00277CE0" w:rsidRDefault="00277CE0" w:rsidP="00B77298">
            <w:pPr>
              <w:pStyle w:val="TAC"/>
              <w:overflowPunct w:val="0"/>
              <w:autoSpaceDE w:val="0"/>
              <w:autoSpaceDN w:val="0"/>
              <w:adjustRightInd w:val="0"/>
              <w:rPr>
                <w:rFonts w:eastAsia="Yu Mincho"/>
                <w:szCs w:val="18"/>
              </w:rPr>
            </w:pPr>
          </w:p>
        </w:tc>
      </w:tr>
      <w:tr w:rsidR="00277CE0" w14:paraId="626920B0"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67DE022" w14:textId="77777777" w:rsidR="00277CE0" w:rsidRDefault="00277CE0" w:rsidP="00B77298">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660C6512"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48E52E3"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30E7ECB"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E2311A8"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57A571C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617E4CA"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DB105F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B3E431F"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EA1E229" w14:textId="77777777" w:rsidR="00277CE0" w:rsidRDefault="00277CE0" w:rsidP="00B77298">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236E404C" w14:textId="77777777" w:rsidR="00277CE0" w:rsidRDefault="00277CE0" w:rsidP="00B77298">
            <w:pPr>
              <w:pStyle w:val="TAC"/>
              <w:overflowPunct w:val="0"/>
              <w:autoSpaceDE w:val="0"/>
              <w:autoSpaceDN w:val="0"/>
              <w:adjustRightInd w:val="0"/>
              <w:rPr>
                <w:rFonts w:eastAsia="Yu Mincho"/>
                <w:szCs w:val="18"/>
              </w:rPr>
            </w:pPr>
          </w:p>
        </w:tc>
      </w:tr>
      <w:tr w:rsidR="00277CE0" w14:paraId="575F538B"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010A0AA1" w14:textId="77777777" w:rsidR="00277CE0" w:rsidRDefault="00277CE0" w:rsidP="00B77298">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79466C38"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DB2A738"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9C5CC8F"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4457326"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5B467C6A"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F14D40F"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D18381C"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52D835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E1422B4" w14:textId="77777777" w:rsidR="00277CE0" w:rsidRDefault="00277CE0" w:rsidP="00B77298">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5843087" w14:textId="77777777" w:rsidR="00277CE0" w:rsidRDefault="00277CE0" w:rsidP="00B77298">
            <w:pPr>
              <w:pStyle w:val="TAC"/>
              <w:overflowPunct w:val="0"/>
              <w:autoSpaceDE w:val="0"/>
              <w:autoSpaceDN w:val="0"/>
              <w:adjustRightInd w:val="0"/>
              <w:rPr>
                <w:rFonts w:eastAsia="Yu Mincho"/>
                <w:szCs w:val="18"/>
              </w:rPr>
            </w:pPr>
          </w:p>
        </w:tc>
      </w:tr>
      <w:tr w:rsidR="00277CE0" w14:paraId="1D353AC1"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A1FD263" w14:textId="77777777" w:rsidR="00277CE0" w:rsidRDefault="00277CE0" w:rsidP="00B77298">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71D6FEAC"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FF4FD1A"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49EA895"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5B649AC"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3DA4C98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E1BCDD7"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2BB46EC6"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40A683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E4CC7FE" w14:textId="77777777" w:rsidR="00277CE0" w:rsidRDefault="00277CE0" w:rsidP="00B77298">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2A13616" w14:textId="77777777" w:rsidR="00277CE0" w:rsidRDefault="00277CE0" w:rsidP="00B77298">
            <w:pPr>
              <w:pStyle w:val="TAC"/>
              <w:overflowPunct w:val="0"/>
              <w:autoSpaceDE w:val="0"/>
              <w:autoSpaceDN w:val="0"/>
              <w:adjustRightInd w:val="0"/>
              <w:rPr>
                <w:rFonts w:eastAsia="Yu Mincho"/>
                <w:szCs w:val="18"/>
              </w:rPr>
            </w:pPr>
          </w:p>
        </w:tc>
      </w:tr>
      <w:tr w:rsidR="00277CE0" w14:paraId="172593FE"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5D40A38" w14:textId="77777777" w:rsidR="00277CE0" w:rsidRDefault="00277CE0" w:rsidP="00B77298">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6298FFCD"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29A463F"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385B282"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B1DF3FB"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61921FEC"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7AB266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1BED20E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314DFF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E0E598" w14:textId="77777777" w:rsidR="00277CE0" w:rsidRDefault="00277CE0" w:rsidP="00B77298">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08D4AA33" w14:textId="77777777" w:rsidR="00277CE0" w:rsidRDefault="00277CE0" w:rsidP="00B77298">
            <w:pPr>
              <w:pStyle w:val="TAC"/>
              <w:overflowPunct w:val="0"/>
              <w:autoSpaceDE w:val="0"/>
              <w:autoSpaceDN w:val="0"/>
              <w:adjustRightInd w:val="0"/>
              <w:rPr>
                <w:rFonts w:eastAsia="Yu Mincho"/>
                <w:szCs w:val="18"/>
              </w:rPr>
            </w:pPr>
          </w:p>
        </w:tc>
      </w:tr>
      <w:tr w:rsidR="00277CE0" w14:paraId="393DD1B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DDF96D0" w14:textId="77777777" w:rsidR="00277CE0" w:rsidRDefault="00277CE0" w:rsidP="00B77298">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45A97E4E"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5F60E3"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014A32D"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2C4F6D2"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136950D1"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3A279BA"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B2482C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2BACF1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3A745F2" w14:textId="77777777" w:rsidR="00277CE0" w:rsidRDefault="00277CE0" w:rsidP="00B77298">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733355A3" w14:textId="77777777" w:rsidR="00277CE0" w:rsidRDefault="00277CE0" w:rsidP="00B77298">
            <w:pPr>
              <w:pStyle w:val="TAC"/>
              <w:overflowPunct w:val="0"/>
              <w:autoSpaceDE w:val="0"/>
              <w:autoSpaceDN w:val="0"/>
              <w:adjustRightInd w:val="0"/>
              <w:rPr>
                <w:rFonts w:eastAsia="Yu Mincho"/>
                <w:szCs w:val="18"/>
              </w:rPr>
            </w:pPr>
          </w:p>
        </w:tc>
      </w:tr>
      <w:tr w:rsidR="00277CE0" w14:paraId="4D67E88B"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A4E2C7B" w14:textId="77777777" w:rsidR="00277CE0" w:rsidRDefault="00277CE0" w:rsidP="00B77298">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340D3A42"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7A80CC11" w14:textId="77777777" w:rsidR="00277CE0" w:rsidRDefault="00277CE0" w:rsidP="00B7729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A219D11"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6935670"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4D34F5F5"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650FEE1"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0C4EC42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4C89BEF" w14:textId="77777777" w:rsidR="00277CE0" w:rsidRDefault="00277CE0" w:rsidP="00B77298">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F12F265" w14:textId="77777777" w:rsidR="00277CE0" w:rsidRDefault="00277CE0" w:rsidP="00B7729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74E9ECF9" w14:textId="77777777" w:rsidR="00277CE0" w:rsidRDefault="00277CE0" w:rsidP="00B77298">
            <w:pPr>
              <w:pStyle w:val="TAC"/>
              <w:overflowPunct w:val="0"/>
              <w:autoSpaceDE w:val="0"/>
              <w:autoSpaceDN w:val="0"/>
              <w:adjustRightInd w:val="0"/>
              <w:rPr>
                <w:rFonts w:eastAsia="Yu Mincho"/>
                <w:szCs w:val="18"/>
              </w:rPr>
            </w:pPr>
          </w:p>
        </w:tc>
      </w:tr>
      <w:tr w:rsidR="00277CE0" w14:paraId="628825F2"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03CC8842" w14:textId="77777777" w:rsidR="00277CE0" w:rsidRDefault="00277CE0" w:rsidP="00B77298">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5893EDB1"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E129577"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9FCBADD"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F9998D0" w14:textId="77777777" w:rsidR="00277CE0" w:rsidRDefault="00277CE0" w:rsidP="00B77298">
            <w:pPr>
              <w:pStyle w:val="TAC"/>
              <w:rPr>
                <w:rFonts w:eastAsia="Yu Mincho"/>
              </w:rPr>
            </w:pPr>
            <w:r>
              <w:rPr>
                <w:lang w:val="en-US" w:eastAsia="zh-CN" w:bidi="ar"/>
              </w:rPr>
              <w:t>0</w:t>
            </w:r>
          </w:p>
        </w:tc>
      </w:tr>
      <w:tr w:rsidR="00277CE0" w14:paraId="7B28C6F5"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1C24B292"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6E355F8"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A65D726"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FFB8E4B" w14:textId="77777777" w:rsidR="00277CE0" w:rsidRDefault="00277CE0" w:rsidP="00B77298">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008EA3A6" w14:textId="77777777" w:rsidR="00277CE0" w:rsidRDefault="00277CE0" w:rsidP="00B77298">
            <w:pPr>
              <w:pStyle w:val="TAC"/>
              <w:rPr>
                <w:rFonts w:eastAsia="Yu Mincho"/>
              </w:rPr>
            </w:pPr>
          </w:p>
        </w:tc>
      </w:tr>
      <w:tr w:rsidR="00277CE0" w14:paraId="0FBC53F8"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666592EC" w14:textId="77777777" w:rsidR="00277CE0" w:rsidRDefault="00277CE0" w:rsidP="00B77298">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61C25F18"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8C7031E"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5CF8938"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5CFCB71" w14:textId="77777777" w:rsidR="00277CE0" w:rsidRDefault="00277CE0" w:rsidP="00B77298">
            <w:pPr>
              <w:pStyle w:val="TAC"/>
              <w:rPr>
                <w:rFonts w:eastAsia="Yu Mincho"/>
              </w:rPr>
            </w:pPr>
            <w:r>
              <w:rPr>
                <w:lang w:val="en-US" w:eastAsia="zh-CN" w:bidi="ar"/>
              </w:rPr>
              <w:t>0</w:t>
            </w:r>
          </w:p>
        </w:tc>
      </w:tr>
      <w:tr w:rsidR="00277CE0" w14:paraId="7DED6278"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6EE011F"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3ADECA9"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25CE68A"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104F920" w14:textId="77777777" w:rsidR="00277CE0" w:rsidRDefault="00277CE0" w:rsidP="00B77298">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26D614EC" w14:textId="77777777" w:rsidR="00277CE0" w:rsidRDefault="00277CE0" w:rsidP="00B77298">
            <w:pPr>
              <w:pStyle w:val="TAC"/>
              <w:rPr>
                <w:rFonts w:eastAsia="Yu Mincho"/>
              </w:rPr>
            </w:pPr>
          </w:p>
        </w:tc>
      </w:tr>
      <w:tr w:rsidR="00277CE0" w14:paraId="3A43ED3A"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16E79367" w14:textId="77777777" w:rsidR="00277CE0" w:rsidRDefault="00277CE0" w:rsidP="00B77298">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4D0E88FE" w14:textId="77777777" w:rsidR="00277CE0" w:rsidRDefault="00277CE0" w:rsidP="00B77298">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1AA696A"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19AEBFD"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F5C12A3" w14:textId="77777777" w:rsidR="00277CE0" w:rsidRDefault="00277CE0" w:rsidP="00B77298">
            <w:pPr>
              <w:pStyle w:val="TAC"/>
              <w:rPr>
                <w:rFonts w:eastAsia="Yu Mincho"/>
              </w:rPr>
            </w:pPr>
            <w:r>
              <w:rPr>
                <w:lang w:val="en-US" w:eastAsia="zh-CN" w:bidi="ar"/>
              </w:rPr>
              <w:t>0</w:t>
            </w:r>
          </w:p>
        </w:tc>
      </w:tr>
      <w:tr w:rsidR="00277CE0" w14:paraId="49744F98"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5AF0A734"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5D4B6DA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1B97701"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3174013" w14:textId="77777777" w:rsidR="00277CE0" w:rsidRDefault="00277CE0" w:rsidP="00B77298">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1E01E329" w14:textId="77777777" w:rsidR="00277CE0" w:rsidRDefault="00277CE0" w:rsidP="00B77298">
            <w:pPr>
              <w:pStyle w:val="TAC"/>
              <w:rPr>
                <w:rFonts w:eastAsia="Yu Mincho"/>
              </w:rPr>
            </w:pPr>
          </w:p>
        </w:tc>
      </w:tr>
      <w:tr w:rsidR="00277CE0" w14:paraId="3A453910"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0E1E60CD" w14:textId="77777777" w:rsidR="00277CE0" w:rsidRDefault="00277CE0" w:rsidP="00B77298">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3E743F23"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A6F111"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B7ADA5C"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317FCAD" w14:textId="77777777" w:rsidR="00277CE0" w:rsidRDefault="00277CE0" w:rsidP="00B77298">
            <w:pPr>
              <w:pStyle w:val="TAC"/>
              <w:rPr>
                <w:rFonts w:eastAsia="Yu Mincho"/>
              </w:rPr>
            </w:pPr>
            <w:r>
              <w:rPr>
                <w:lang w:val="en-US" w:eastAsia="zh-CN" w:bidi="ar"/>
              </w:rPr>
              <w:t>0</w:t>
            </w:r>
          </w:p>
        </w:tc>
      </w:tr>
      <w:tr w:rsidR="00277CE0" w14:paraId="777E669B"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CAAE7D8"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138CF27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13E33B2"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A51E830" w14:textId="77777777" w:rsidR="00277CE0" w:rsidRDefault="00277CE0" w:rsidP="00B77298">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3455FF0" w14:textId="77777777" w:rsidR="00277CE0" w:rsidRDefault="00277CE0" w:rsidP="00B77298">
            <w:pPr>
              <w:pStyle w:val="TAC"/>
              <w:rPr>
                <w:rFonts w:eastAsia="Yu Mincho"/>
              </w:rPr>
            </w:pPr>
          </w:p>
        </w:tc>
      </w:tr>
      <w:tr w:rsidR="00277CE0" w14:paraId="006DC1FA"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47334224" w14:textId="77777777" w:rsidR="00277CE0" w:rsidRDefault="00277CE0" w:rsidP="00B77298">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147D4668"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502C9C4"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0330B4"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07054B0" w14:textId="77777777" w:rsidR="00277CE0" w:rsidRDefault="00277CE0" w:rsidP="00B77298">
            <w:pPr>
              <w:pStyle w:val="TAC"/>
              <w:rPr>
                <w:rFonts w:eastAsia="Yu Mincho"/>
              </w:rPr>
            </w:pPr>
            <w:r>
              <w:rPr>
                <w:lang w:val="en-US" w:eastAsia="zh-CN" w:bidi="ar"/>
              </w:rPr>
              <w:t>0</w:t>
            </w:r>
          </w:p>
        </w:tc>
      </w:tr>
      <w:tr w:rsidR="00277CE0" w14:paraId="7CC82B81"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DB745BA"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4AFAA2F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4BFF59"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A8FA7F0" w14:textId="77777777" w:rsidR="00277CE0" w:rsidRDefault="00277CE0" w:rsidP="00B77298">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542A7B47" w14:textId="77777777" w:rsidR="00277CE0" w:rsidRDefault="00277CE0" w:rsidP="00B77298">
            <w:pPr>
              <w:pStyle w:val="TAC"/>
              <w:rPr>
                <w:rFonts w:eastAsia="Yu Mincho"/>
              </w:rPr>
            </w:pPr>
          </w:p>
        </w:tc>
      </w:tr>
      <w:tr w:rsidR="00277CE0" w14:paraId="1836991F"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639F677" w14:textId="77777777" w:rsidR="00277CE0" w:rsidRDefault="00277CE0" w:rsidP="00B77298">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18B0FDC9" w14:textId="77777777" w:rsidR="00277CE0" w:rsidRDefault="00277CE0" w:rsidP="00B77298">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904D798"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9CFB850"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20DEA397" w14:textId="77777777" w:rsidR="00277CE0" w:rsidRDefault="00277CE0" w:rsidP="00B77298">
            <w:pPr>
              <w:pStyle w:val="TAC"/>
              <w:rPr>
                <w:rFonts w:eastAsia="Yu Mincho"/>
              </w:rPr>
            </w:pPr>
            <w:r>
              <w:rPr>
                <w:lang w:val="en-US" w:eastAsia="zh-CN" w:bidi="ar"/>
              </w:rPr>
              <w:t>0</w:t>
            </w:r>
          </w:p>
        </w:tc>
      </w:tr>
      <w:tr w:rsidR="00277CE0" w14:paraId="46CA8321"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19CF5C2"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7D8CCF7E"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E010193"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7A61987" w14:textId="77777777" w:rsidR="00277CE0" w:rsidRDefault="00277CE0" w:rsidP="00B7729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2A2E2191" w14:textId="77777777" w:rsidR="00277CE0" w:rsidRDefault="00277CE0" w:rsidP="00B77298">
            <w:pPr>
              <w:pStyle w:val="TAC"/>
              <w:rPr>
                <w:rFonts w:eastAsia="Yu Mincho"/>
              </w:rPr>
            </w:pPr>
          </w:p>
        </w:tc>
      </w:tr>
      <w:tr w:rsidR="00277CE0" w14:paraId="25DA607B"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62155F74" w14:textId="77777777" w:rsidR="00277CE0" w:rsidRDefault="00277CE0" w:rsidP="00B77298">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68FBD681" w14:textId="77777777" w:rsidR="00277CE0" w:rsidRDefault="00277CE0" w:rsidP="00B77298">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0610C40"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1FB09E"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8C76E2C" w14:textId="77777777" w:rsidR="00277CE0" w:rsidRDefault="00277CE0" w:rsidP="00B77298">
            <w:pPr>
              <w:pStyle w:val="TAC"/>
              <w:rPr>
                <w:rFonts w:eastAsia="Yu Mincho"/>
              </w:rPr>
            </w:pPr>
            <w:r>
              <w:rPr>
                <w:lang w:val="en-US" w:eastAsia="zh-CN" w:bidi="ar"/>
              </w:rPr>
              <w:t>0</w:t>
            </w:r>
          </w:p>
        </w:tc>
      </w:tr>
      <w:tr w:rsidR="00277CE0" w14:paraId="49300CB7"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5B42800"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2B6F4F42"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84066D9"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9B684CD" w14:textId="77777777" w:rsidR="00277CE0" w:rsidRDefault="00277CE0" w:rsidP="00B7729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3A116A84" w14:textId="77777777" w:rsidR="00277CE0" w:rsidRDefault="00277CE0" w:rsidP="00B77298">
            <w:pPr>
              <w:pStyle w:val="TAC"/>
              <w:rPr>
                <w:rFonts w:eastAsia="Yu Mincho"/>
              </w:rPr>
            </w:pPr>
          </w:p>
        </w:tc>
      </w:tr>
      <w:tr w:rsidR="00277CE0" w14:paraId="361E275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53649C40" w14:textId="77777777" w:rsidR="00277CE0" w:rsidRDefault="00277CE0" w:rsidP="00B77298">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55CB1FEF" w14:textId="77777777" w:rsidR="00277CE0" w:rsidRDefault="00277CE0" w:rsidP="00B77298">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C95081C"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C6516C7"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D27ACD4" w14:textId="77777777" w:rsidR="00277CE0" w:rsidRDefault="00277CE0" w:rsidP="00B77298">
            <w:pPr>
              <w:pStyle w:val="TAC"/>
              <w:rPr>
                <w:rFonts w:eastAsia="Yu Mincho"/>
              </w:rPr>
            </w:pPr>
            <w:r>
              <w:rPr>
                <w:lang w:val="en-US" w:eastAsia="zh-CN" w:bidi="ar"/>
              </w:rPr>
              <w:t>0</w:t>
            </w:r>
          </w:p>
        </w:tc>
      </w:tr>
      <w:tr w:rsidR="00277CE0" w14:paraId="2CEBB12B"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3DD91FA2"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4D9F659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7082BBD"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F82D71E" w14:textId="77777777" w:rsidR="00277CE0" w:rsidRDefault="00277CE0" w:rsidP="00B7729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29834B47" w14:textId="77777777" w:rsidR="00277CE0" w:rsidRDefault="00277CE0" w:rsidP="00B77298">
            <w:pPr>
              <w:pStyle w:val="TAC"/>
              <w:rPr>
                <w:rFonts w:eastAsia="Yu Mincho"/>
              </w:rPr>
            </w:pPr>
          </w:p>
        </w:tc>
      </w:tr>
      <w:tr w:rsidR="00277CE0" w14:paraId="20E4FC2D"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68F8984F" w14:textId="77777777" w:rsidR="00277CE0" w:rsidRDefault="00277CE0" w:rsidP="00B77298">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23F7F8CD" w14:textId="77777777" w:rsidR="00277CE0" w:rsidRDefault="00277CE0" w:rsidP="00B77298">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B108BBD"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4CDC580"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251E9273" w14:textId="77777777" w:rsidR="00277CE0" w:rsidRDefault="00277CE0" w:rsidP="00B77298">
            <w:pPr>
              <w:pStyle w:val="TAC"/>
              <w:rPr>
                <w:rFonts w:eastAsia="Yu Mincho"/>
              </w:rPr>
            </w:pPr>
            <w:r>
              <w:rPr>
                <w:lang w:val="en-US" w:eastAsia="zh-CN" w:bidi="ar"/>
              </w:rPr>
              <w:t>0</w:t>
            </w:r>
          </w:p>
        </w:tc>
      </w:tr>
      <w:tr w:rsidR="00277CE0" w14:paraId="77A275B0"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BAB1F3F"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3EDA5FA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9419C7"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EADC327" w14:textId="77777777" w:rsidR="00277CE0" w:rsidRDefault="00277CE0" w:rsidP="00B7729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6B24A388" w14:textId="77777777" w:rsidR="00277CE0" w:rsidRDefault="00277CE0" w:rsidP="00B77298">
            <w:pPr>
              <w:pStyle w:val="TAC"/>
              <w:rPr>
                <w:rFonts w:eastAsia="Yu Mincho"/>
              </w:rPr>
            </w:pPr>
          </w:p>
        </w:tc>
      </w:tr>
      <w:tr w:rsidR="00277CE0" w14:paraId="530001C7"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E89E6B0" w14:textId="77777777" w:rsidR="00277CE0" w:rsidRDefault="00277CE0" w:rsidP="00B77298">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7B63AA40"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98761EB"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9C45A34"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CC52A99" w14:textId="77777777" w:rsidR="00277CE0" w:rsidRDefault="00277CE0" w:rsidP="00B77298">
            <w:pPr>
              <w:pStyle w:val="TAC"/>
              <w:rPr>
                <w:rFonts w:eastAsia="Yu Mincho"/>
              </w:rPr>
            </w:pPr>
            <w:r>
              <w:rPr>
                <w:lang w:val="en-US" w:eastAsia="zh-CN" w:bidi="ar"/>
              </w:rPr>
              <w:t>0</w:t>
            </w:r>
          </w:p>
        </w:tc>
      </w:tr>
      <w:tr w:rsidR="00277CE0" w14:paraId="3953326D"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2511319"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B567DD3"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025D608"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690A43B" w14:textId="77777777" w:rsidR="00277CE0" w:rsidRDefault="00277CE0" w:rsidP="00B7729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5F95589" w14:textId="77777777" w:rsidR="00277CE0" w:rsidRDefault="00277CE0" w:rsidP="00B77298">
            <w:pPr>
              <w:pStyle w:val="TAC"/>
              <w:rPr>
                <w:rFonts w:eastAsia="Yu Mincho"/>
                <w:szCs w:val="18"/>
              </w:rPr>
            </w:pPr>
          </w:p>
        </w:tc>
      </w:tr>
      <w:tr w:rsidR="00277CE0" w14:paraId="7CA007FC"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47C24847" w14:textId="77777777" w:rsidR="00277CE0" w:rsidRDefault="00277CE0" w:rsidP="00B77298">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035BACFB"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F07BCD9"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6E4BC5B"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01ABBB5" w14:textId="77777777" w:rsidR="00277CE0" w:rsidRDefault="00277CE0" w:rsidP="00B77298">
            <w:pPr>
              <w:pStyle w:val="TAC"/>
              <w:rPr>
                <w:rFonts w:eastAsia="Yu Mincho"/>
                <w:szCs w:val="18"/>
              </w:rPr>
            </w:pPr>
            <w:r>
              <w:rPr>
                <w:rFonts w:cs="Arial"/>
                <w:color w:val="000000"/>
                <w:szCs w:val="18"/>
                <w:lang w:val="en-US" w:eastAsia="zh-CN" w:bidi="ar"/>
              </w:rPr>
              <w:t>0</w:t>
            </w:r>
          </w:p>
        </w:tc>
      </w:tr>
      <w:tr w:rsidR="00277CE0" w14:paraId="34FE770C"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225F4AB5"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CC1B47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E35AB65"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BFD444B" w14:textId="77777777" w:rsidR="00277CE0" w:rsidRDefault="00277CE0" w:rsidP="00B7729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5E31BBCC" w14:textId="77777777" w:rsidR="00277CE0" w:rsidRDefault="00277CE0" w:rsidP="00B77298">
            <w:pPr>
              <w:pStyle w:val="TAC"/>
              <w:rPr>
                <w:rFonts w:eastAsia="Yu Mincho"/>
                <w:szCs w:val="18"/>
              </w:rPr>
            </w:pPr>
          </w:p>
        </w:tc>
      </w:tr>
      <w:tr w:rsidR="00277CE0" w14:paraId="3233D3E6"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129DD74" w14:textId="77777777" w:rsidR="00277CE0" w:rsidRDefault="00277CE0" w:rsidP="00B77298">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5E2179AA"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5455662"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00FCF76"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9969DE2" w14:textId="77777777" w:rsidR="00277CE0" w:rsidRDefault="00277CE0" w:rsidP="00B77298">
            <w:pPr>
              <w:pStyle w:val="TAC"/>
              <w:rPr>
                <w:rFonts w:eastAsia="Yu Mincho"/>
                <w:szCs w:val="18"/>
              </w:rPr>
            </w:pPr>
            <w:r>
              <w:rPr>
                <w:rFonts w:cs="Arial"/>
                <w:color w:val="000000"/>
                <w:szCs w:val="18"/>
                <w:lang w:val="en-US" w:eastAsia="zh-CN" w:bidi="ar"/>
              </w:rPr>
              <w:t>0</w:t>
            </w:r>
          </w:p>
        </w:tc>
      </w:tr>
      <w:tr w:rsidR="00277CE0" w14:paraId="0C5B96DD"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954EE82"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A4E9D7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4FA8B9B"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ACAA2CF" w14:textId="77777777" w:rsidR="00277CE0" w:rsidRDefault="00277CE0" w:rsidP="00B7729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3AD4AF73" w14:textId="77777777" w:rsidR="00277CE0" w:rsidRDefault="00277CE0" w:rsidP="00B77298">
            <w:pPr>
              <w:pStyle w:val="TAC"/>
              <w:rPr>
                <w:rFonts w:eastAsia="Yu Mincho"/>
                <w:szCs w:val="18"/>
              </w:rPr>
            </w:pPr>
          </w:p>
        </w:tc>
      </w:tr>
      <w:tr w:rsidR="00277CE0" w14:paraId="6D191764" w14:textId="77777777" w:rsidTr="00B77298">
        <w:trPr>
          <w:trHeight w:val="187"/>
          <w:jc w:val="center"/>
        </w:trPr>
        <w:tc>
          <w:tcPr>
            <w:tcW w:w="2527" w:type="dxa"/>
            <w:tcBorders>
              <w:top w:val="nil"/>
              <w:left w:val="single" w:sz="4" w:space="0" w:color="auto"/>
              <w:bottom w:val="nil"/>
              <w:right w:val="single" w:sz="4" w:space="0" w:color="auto"/>
            </w:tcBorders>
            <w:vAlign w:val="center"/>
          </w:tcPr>
          <w:p w14:paraId="30B745B9" w14:textId="77777777" w:rsidR="00277CE0" w:rsidRPr="000D3614" w:rsidRDefault="00277CE0" w:rsidP="00B77298">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
          <w:p w14:paraId="01FA8ED8" w14:textId="77777777" w:rsidR="00277CE0" w:rsidRDefault="00277CE0" w:rsidP="00B77298">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46B6A2" w14:textId="77777777" w:rsidR="00277CE0" w:rsidRPr="000D3614" w:rsidRDefault="00277CE0" w:rsidP="00B77298">
            <w:pPr>
              <w:pStyle w:val="TAC"/>
              <w:rPr>
                <w:rFonts w:cs="Arial"/>
                <w:color w:val="000000"/>
                <w:lang w:val="en-US" w:eastAsia="zh-CN" w:bidi="ar"/>
              </w:rPr>
            </w:pPr>
            <w:r w:rsidRPr="000D3614">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7D9273E" w14:textId="77777777" w:rsidR="00277CE0" w:rsidRPr="000D3614" w:rsidRDefault="00277CE0" w:rsidP="00B77298">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50C33D72" w14:textId="77777777" w:rsidR="00277CE0" w:rsidRPr="000D3614" w:rsidRDefault="00277CE0" w:rsidP="00B77298">
            <w:pPr>
              <w:pStyle w:val="TAC"/>
              <w:rPr>
                <w:rFonts w:eastAsia="Yu Mincho"/>
                <w:szCs w:val="18"/>
              </w:rPr>
            </w:pPr>
            <w:r w:rsidRPr="000D3614">
              <w:rPr>
                <w:rFonts w:eastAsia="Yu Mincho"/>
                <w:szCs w:val="18"/>
              </w:rPr>
              <w:t>0</w:t>
            </w:r>
          </w:p>
        </w:tc>
      </w:tr>
      <w:tr w:rsidR="00277CE0" w14:paraId="62B40D67" w14:textId="77777777" w:rsidTr="00B77298">
        <w:trPr>
          <w:trHeight w:val="187"/>
          <w:jc w:val="center"/>
        </w:trPr>
        <w:tc>
          <w:tcPr>
            <w:tcW w:w="2527" w:type="dxa"/>
            <w:tcBorders>
              <w:top w:val="nil"/>
              <w:left w:val="single" w:sz="4" w:space="0" w:color="auto"/>
              <w:right w:val="single" w:sz="4" w:space="0" w:color="auto"/>
            </w:tcBorders>
            <w:vAlign w:val="center"/>
          </w:tcPr>
          <w:p w14:paraId="76A338BB" w14:textId="77777777" w:rsidR="00277CE0" w:rsidRPr="000D3614" w:rsidRDefault="00277CE0" w:rsidP="00B77298">
            <w:pPr>
              <w:pStyle w:val="TAC"/>
              <w:rPr>
                <w:rFonts w:eastAsia="MS Mincho"/>
              </w:rPr>
            </w:pPr>
          </w:p>
        </w:tc>
        <w:tc>
          <w:tcPr>
            <w:tcW w:w="2450" w:type="dxa"/>
            <w:tcBorders>
              <w:top w:val="nil"/>
              <w:left w:val="single" w:sz="4" w:space="0" w:color="auto"/>
              <w:right w:val="single" w:sz="4" w:space="0" w:color="auto"/>
            </w:tcBorders>
            <w:vAlign w:val="center"/>
          </w:tcPr>
          <w:p w14:paraId="6EC4633A"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F1FADAA" w14:textId="77777777" w:rsidR="00277CE0" w:rsidRPr="000D3614" w:rsidRDefault="00277CE0" w:rsidP="00B77298">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D564DDD" w14:textId="77777777" w:rsidR="00277CE0" w:rsidRPr="000D3614" w:rsidRDefault="00277CE0" w:rsidP="00B7729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72F601E8" w14:textId="77777777" w:rsidR="00277CE0" w:rsidRDefault="00277CE0" w:rsidP="00B77298">
            <w:pPr>
              <w:pStyle w:val="TAC"/>
            </w:pPr>
          </w:p>
        </w:tc>
      </w:tr>
      <w:tr w:rsidR="00277CE0" w14:paraId="4EB826D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30730674" w14:textId="77777777" w:rsidR="00277CE0" w:rsidRPr="000D3614" w:rsidRDefault="00277CE0" w:rsidP="00B77298">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47CB6868"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1713692"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F47623E" w14:textId="77777777" w:rsidR="00277CE0" w:rsidRDefault="00277CE0" w:rsidP="00B77298">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0090D140" w14:textId="77777777" w:rsidR="00277CE0" w:rsidRDefault="00277CE0" w:rsidP="00B77298">
            <w:pPr>
              <w:pStyle w:val="TAC"/>
            </w:pPr>
            <w:r>
              <w:rPr>
                <w:rFonts w:hint="eastAsia"/>
                <w:lang w:val="en-US" w:eastAsia="zh-CN" w:bidi="ar"/>
              </w:rPr>
              <w:t>0</w:t>
            </w:r>
          </w:p>
        </w:tc>
      </w:tr>
      <w:tr w:rsidR="00277CE0" w14:paraId="7D9D6E1C"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9B7E958"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F7F99FA"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D42F0D4"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C1DA2CC" w14:textId="77777777" w:rsidR="00277CE0" w:rsidRDefault="00277CE0" w:rsidP="00B7729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77FB4545" w14:textId="77777777" w:rsidR="00277CE0" w:rsidRDefault="00277CE0" w:rsidP="00B77298">
            <w:pPr>
              <w:pStyle w:val="TAC"/>
            </w:pPr>
          </w:p>
        </w:tc>
      </w:tr>
      <w:tr w:rsidR="00277CE0" w14:paraId="4C1CED4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1B9626BA" w14:textId="77777777" w:rsidR="00277CE0" w:rsidRPr="000D3614" w:rsidRDefault="00277CE0" w:rsidP="00B77298">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6A587F77"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01EE686"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C7E8AE8"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3DA3B328" w14:textId="77777777" w:rsidR="00277CE0" w:rsidRDefault="00277CE0" w:rsidP="00B77298">
            <w:pPr>
              <w:pStyle w:val="TAC"/>
            </w:pPr>
            <w:r>
              <w:rPr>
                <w:rFonts w:hint="eastAsia"/>
                <w:lang w:val="en-US" w:eastAsia="zh-CN" w:bidi="ar"/>
              </w:rPr>
              <w:t>0</w:t>
            </w:r>
          </w:p>
        </w:tc>
      </w:tr>
      <w:tr w:rsidR="00277CE0" w14:paraId="3D90A541"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CC8B922"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B730121"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5FF162B"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6025EE4" w14:textId="77777777" w:rsidR="00277CE0" w:rsidRDefault="00277CE0" w:rsidP="00B7729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3FF208E" w14:textId="77777777" w:rsidR="00277CE0" w:rsidRDefault="00277CE0" w:rsidP="00B77298">
            <w:pPr>
              <w:pStyle w:val="TAC"/>
            </w:pPr>
          </w:p>
        </w:tc>
      </w:tr>
      <w:tr w:rsidR="00277CE0" w14:paraId="62919204"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712074E5" w14:textId="77777777" w:rsidR="00277CE0" w:rsidRPr="000D3614" w:rsidRDefault="00277CE0" w:rsidP="00B77298">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05315D92"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1DF5E90"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13BA0D2"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79537FB" w14:textId="77777777" w:rsidR="00277CE0" w:rsidRDefault="00277CE0" w:rsidP="00B77298">
            <w:pPr>
              <w:pStyle w:val="TAC"/>
            </w:pPr>
            <w:r>
              <w:rPr>
                <w:rFonts w:hint="eastAsia"/>
                <w:lang w:val="en-US" w:eastAsia="zh-CN" w:bidi="ar"/>
              </w:rPr>
              <w:t>0</w:t>
            </w:r>
          </w:p>
        </w:tc>
      </w:tr>
      <w:tr w:rsidR="00277CE0" w14:paraId="0E8489A0"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59B9619"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CD9ED1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F6A3593"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895F92D" w14:textId="77777777" w:rsidR="00277CE0" w:rsidRDefault="00277CE0" w:rsidP="00B7729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2C853D11" w14:textId="77777777" w:rsidR="00277CE0" w:rsidRDefault="00277CE0" w:rsidP="00B77298">
            <w:pPr>
              <w:pStyle w:val="TAC"/>
            </w:pPr>
          </w:p>
        </w:tc>
      </w:tr>
      <w:tr w:rsidR="00277CE0" w14:paraId="2A363484"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0DA06771" w14:textId="77777777" w:rsidR="00277CE0" w:rsidRPr="000D3614" w:rsidRDefault="00277CE0" w:rsidP="00B77298">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5DAD02E3"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1549814"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55B1A66"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3107A73" w14:textId="77777777" w:rsidR="00277CE0" w:rsidRDefault="00277CE0" w:rsidP="00B77298">
            <w:pPr>
              <w:pStyle w:val="TAC"/>
            </w:pPr>
            <w:r>
              <w:rPr>
                <w:rFonts w:hint="eastAsia"/>
                <w:lang w:val="en-US" w:eastAsia="zh-CN" w:bidi="ar"/>
              </w:rPr>
              <w:t>0</w:t>
            </w:r>
          </w:p>
        </w:tc>
      </w:tr>
      <w:tr w:rsidR="00277CE0" w14:paraId="509C8406"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7C898245"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2578B8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38F7FD9"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3287336" w14:textId="77777777" w:rsidR="00277CE0" w:rsidRDefault="00277CE0" w:rsidP="00B7729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61D8AE1D" w14:textId="77777777" w:rsidR="00277CE0" w:rsidRDefault="00277CE0" w:rsidP="00B77298">
            <w:pPr>
              <w:pStyle w:val="TAC"/>
            </w:pPr>
          </w:p>
        </w:tc>
      </w:tr>
      <w:tr w:rsidR="00277CE0" w14:paraId="42B0329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1F81ACD4" w14:textId="77777777" w:rsidR="00277CE0" w:rsidRPr="000D3614" w:rsidRDefault="00277CE0" w:rsidP="00B77298">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4CD001E7"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2E5E04B"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7DA943C"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775865C" w14:textId="77777777" w:rsidR="00277CE0" w:rsidRDefault="00277CE0" w:rsidP="00B77298">
            <w:pPr>
              <w:pStyle w:val="TAC"/>
            </w:pPr>
            <w:r>
              <w:rPr>
                <w:rFonts w:hint="eastAsia"/>
                <w:lang w:val="en-US" w:eastAsia="zh-CN" w:bidi="ar"/>
              </w:rPr>
              <w:t>0</w:t>
            </w:r>
          </w:p>
        </w:tc>
      </w:tr>
      <w:tr w:rsidR="00277CE0" w14:paraId="68B968B0"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7C929DE7"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FC0A433"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C6806FA"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DE08579" w14:textId="77777777" w:rsidR="00277CE0" w:rsidRDefault="00277CE0" w:rsidP="00B7729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296D7F4D" w14:textId="77777777" w:rsidR="00277CE0" w:rsidRDefault="00277CE0" w:rsidP="00B77298">
            <w:pPr>
              <w:pStyle w:val="TAC"/>
            </w:pPr>
          </w:p>
        </w:tc>
      </w:tr>
      <w:tr w:rsidR="00277CE0" w14:paraId="2A66BEC2"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BF21F3A" w14:textId="77777777" w:rsidR="00277CE0" w:rsidRPr="000D3614" w:rsidRDefault="00277CE0" w:rsidP="00B77298">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02A4AE25"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B96C28"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E76DC2E"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50E98A2D" w14:textId="77777777" w:rsidR="00277CE0" w:rsidRDefault="00277CE0" w:rsidP="00B77298">
            <w:pPr>
              <w:pStyle w:val="TAC"/>
            </w:pPr>
            <w:r>
              <w:rPr>
                <w:rFonts w:hint="eastAsia"/>
                <w:lang w:val="en-US" w:eastAsia="zh-CN" w:bidi="ar"/>
              </w:rPr>
              <w:t>0</w:t>
            </w:r>
          </w:p>
        </w:tc>
      </w:tr>
      <w:tr w:rsidR="00277CE0" w14:paraId="1604005C"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2B0ED38"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88967E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A637AE7"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56EF166" w14:textId="77777777" w:rsidR="00277CE0" w:rsidRDefault="00277CE0" w:rsidP="00B7729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0C2F84BD" w14:textId="77777777" w:rsidR="00277CE0" w:rsidRDefault="00277CE0" w:rsidP="00B77298">
            <w:pPr>
              <w:pStyle w:val="TAC"/>
            </w:pPr>
          </w:p>
        </w:tc>
      </w:tr>
      <w:tr w:rsidR="00277CE0" w14:paraId="4D5C328F"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328E77A7" w14:textId="77777777" w:rsidR="00277CE0" w:rsidRPr="000D3614" w:rsidRDefault="00277CE0" w:rsidP="00B77298">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1E911E48"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043771D"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3D6DE5"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AADECA5" w14:textId="77777777" w:rsidR="00277CE0" w:rsidRDefault="00277CE0" w:rsidP="00B77298">
            <w:pPr>
              <w:pStyle w:val="TAC"/>
            </w:pPr>
            <w:r>
              <w:rPr>
                <w:rFonts w:hint="eastAsia"/>
                <w:lang w:val="en-US" w:eastAsia="zh-CN" w:bidi="ar"/>
              </w:rPr>
              <w:t>0</w:t>
            </w:r>
          </w:p>
        </w:tc>
      </w:tr>
      <w:tr w:rsidR="00277CE0" w14:paraId="0BF4968B"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650C6FC3"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928878C"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2E4DB6E"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0C2CF11" w14:textId="77777777" w:rsidR="00277CE0" w:rsidRDefault="00277CE0" w:rsidP="00B7729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7C8EC3A5" w14:textId="77777777" w:rsidR="00277CE0" w:rsidRDefault="00277CE0" w:rsidP="00B77298">
            <w:pPr>
              <w:pStyle w:val="TAC"/>
            </w:pPr>
          </w:p>
        </w:tc>
      </w:tr>
      <w:tr w:rsidR="00277CE0" w14:paraId="571892E3"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14000E1" w14:textId="77777777" w:rsidR="00277CE0" w:rsidRPr="000D3614" w:rsidRDefault="00277CE0" w:rsidP="00B77298">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4F6E7BEC" w14:textId="77777777" w:rsidR="00277CE0" w:rsidRDefault="00277CE0" w:rsidP="00B77298">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C94F1D0" w14:textId="77777777" w:rsidR="00277CE0" w:rsidRDefault="00277CE0" w:rsidP="00B77298">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90D93AD" w14:textId="77777777" w:rsidR="00277CE0" w:rsidRDefault="00277CE0" w:rsidP="00B77298">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8E728E3" w14:textId="77777777" w:rsidR="00277CE0" w:rsidRDefault="00277CE0" w:rsidP="00B77298">
            <w:pPr>
              <w:pStyle w:val="TAC"/>
            </w:pPr>
            <w:r>
              <w:rPr>
                <w:lang w:eastAsia="zh-CN"/>
              </w:rPr>
              <w:t>0</w:t>
            </w:r>
          </w:p>
        </w:tc>
      </w:tr>
      <w:tr w:rsidR="00277CE0" w14:paraId="70E18793"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4C7E335"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636452C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AC9678E" w14:textId="77777777" w:rsidR="00277CE0" w:rsidRDefault="00277CE0" w:rsidP="00B77298">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3B966756" w14:textId="77777777" w:rsidR="00277CE0" w:rsidRDefault="00277CE0" w:rsidP="00B7729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1407234A" w14:textId="77777777" w:rsidR="00277CE0" w:rsidRDefault="00277CE0" w:rsidP="00B77298">
            <w:pPr>
              <w:pStyle w:val="TAC"/>
            </w:pPr>
          </w:p>
        </w:tc>
      </w:tr>
      <w:tr w:rsidR="00277CE0" w14:paraId="3BD6817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71B0D5D" w14:textId="77777777" w:rsidR="00277CE0" w:rsidRDefault="00277CE0" w:rsidP="00B77298">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03DC5F1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8398319"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11672C54" w14:textId="77777777" w:rsidR="00277CE0" w:rsidRDefault="00277CE0" w:rsidP="00B77298">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1C489D"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5E1A8E6B" w14:textId="77777777" w:rsidR="00277CE0" w:rsidRDefault="00277CE0" w:rsidP="00B77298">
            <w:pPr>
              <w:pStyle w:val="TAC"/>
            </w:pPr>
            <w:r>
              <w:rPr>
                <w:lang w:eastAsia="zh-CN"/>
              </w:rPr>
              <w:t>0</w:t>
            </w:r>
          </w:p>
        </w:tc>
      </w:tr>
      <w:tr w:rsidR="00277CE0" w14:paraId="44E2841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F3200A9"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2C5016FB"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178E6EE2" w14:textId="77777777" w:rsidR="00277CE0" w:rsidRDefault="00277CE0" w:rsidP="00B77298">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408375" w14:textId="77777777" w:rsidR="00277CE0" w:rsidRDefault="00277CE0" w:rsidP="00B77298">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1BFFF18E" w14:textId="77777777" w:rsidR="00277CE0" w:rsidRDefault="00277CE0" w:rsidP="00B77298">
            <w:pPr>
              <w:pStyle w:val="TAC"/>
            </w:pPr>
          </w:p>
        </w:tc>
      </w:tr>
      <w:tr w:rsidR="00277CE0" w14:paraId="764379C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0F24657" w14:textId="77777777" w:rsidR="00277CE0" w:rsidRDefault="00277CE0" w:rsidP="00B77298">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298145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F49C92A"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2CB73D34"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B3D1C7"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6983899F" w14:textId="77777777" w:rsidR="00277CE0" w:rsidRDefault="00277CE0" w:rsidP="00B77298">
            <w:pPr>
              <w:pStyle w:val="TAC"/>
            </w:pPr>
            <w:r>
              <w:rPr>
                <w:lang w:eastAsia="zh-CN"/>
              </w:rPr>
              <w:t>0</w:t>
            </w:r>
          </w:p>
        </w:tc>
      </w:tr>
      <w:tr w:rsidR="00277CE0" w14:paraId="7C9216D9"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5A44334"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9B2EF71"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40989BD1"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9E6BA1" w14:textId="77777777" w:rsidR="00277CE0" w:rsidRDefault="00277CE0" w:rsidP="00B77298">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0D93DD01" w14:textId="77777777" w:rsidR="00277CE0" w:rsidRDefault="00277CE0" w:rsidP="00B77298">
            <w:pPr>
              <w:pStyle w:val="TAC"/>
            </w:pPr>
          </w:p>
        </w:tc>
      </w:tr>
      <w:tr w:rsidR="00277CE0" w14:paraId="2C2DD429"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0B837879" w14:textId="77777777" w:rsidR="00277CE0" w:rsidRDefault="00277CE0" w:rsidP="00B77298">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4DB174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2BC8811A"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460D79F8"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E0CE96D"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063B545" w14:textId="77777777" w:rsidR="00277CE0" w:rsidRDefault="00277CE0" w:rsidP="00B77298">
            <w:pPr>
              <w:pStyle w:val="TAC"/>
            </w:pPr>
            <w:r>
              <w:rPr>
                <w:lang w:eastAsia="zh-CN"/>
              </w:rPr>
              <w:t>0</w:t>
            </w:r>
          </w:p>
        </w:tc>
      </w:tr>
      <w:tr w:rsidR="00277CE0" w14:paraId="6D7C947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530F64B"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72658D6F"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3CEFD4A2"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BD27B0" w14:textId="77777777" w:rsidR="00277CE0" w:rsidRDefault="00277CE0" w:rsidP="00B77298">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0EA866CE" w14:textId="77777777" w:rsidR="00277CE0" w:rsidRDefault="00277CE0" w:rsidP="00B77298">
            <w:pPr>
              <w:pStyle w:val="TAC"/>
            </w:pPr>
          </w:p>
        </w:tc>
      </w:tr>
      <w:tr w:rsidR="00277CE0" w14:paraId="758DEA85"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F58C32B" w14:textId="77777777" w:rsidR="00277CE0" w:rsidRDefault="00277CE0" w:rsidP="00B77298">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6B4420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FB15D20"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424E73DC"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6BF9397"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E8DEB70" w14:textId="77777777" w:rsidR="00277CE0" w:rsidRDefault="00277CE0" w:rsidP="00B77298">
            <w:pPr>
              <w:pStyle w:val="TAC"/>
            </w:pPr>
            <w:r>
              <w:rPr>
                <w:lang w:eastAsia="zh-CN"/>
              </w:rPr>
              <w:t>0</w:t>
            </w:r>
          </w:p>
        </w:tc>
      </w:tr>
      <w:tr w:rsidR="00277CE0" w14:paraId="5742BEAD"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06AF16B"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01BC6E84"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34E86CDC"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A50286" w14:textId="77777777" w:rsidR="00277CE0" w:rsidRDefault="00277CE0" w:rsidP="00B77298">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7C5EADE9" w14:textId="77777777" w:rsidR="00277CE0" w:rsidRDefault="00277CE0" w:rsidP="00B77298">
            <w:pPr>
              <w:pStyle w:val="TAC"/>
            </w:pPr>
          </w:p>
        </w:tc>
      </w:tr>
      <w:tr w:rsidR="00277CE0" w14:paraId="054A19F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699D694" w14:textId="77777777" w:rsidR="00277CE0" w:rsidRDefault="00277CE0" w:rsidP="00B77298">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46C9BC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4452CCA1"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378115CE"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E2E4717"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06A3399" w14:textId="77777777" w:rsidR="00277CE0" w:rsidRDefault="00277CE0" w:rsidP="00B77298">
            <w:pPr>
              <w:pStyle w:val="TAC"/>
            </w:pPr>
            <w:r>
              <w:rPr>
                <w:lang w:eastAsia="zh-CN"/>
              </w:rPr>
              <w:t>0</w:t>
            </w:r>
          </w:p>
        </w:tc>
      </w:tr>
      <w:tr w:rsidR="00277CE0" w14:paraId="0C3EE3E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06D33170"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6F1C5BB3"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2DF6E3F0"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932841" w14:textId="77777777" w:rsidR="00277CE0" w:rsidRDefault="00277CE0" w:rsidP="00B77298">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6F7C3D0C" w14:textId="77777777" w:rsidR="00277CE0" w:rsidRDefault="00277CE0" w:rsidP="00B77298">
            <w:pPr>
              <w:pStyle w:val="TAC"/>
            </w:pPr>
          </w:p>
        </w:tc>
      </w:tr>
      <w:tr w:rsidR="00277CE0" w14:paraId="69831885"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3B90594" w14:textId="77777777" w:rsidR="00277CE0" w:rsidRDefault="00277CE0" w:rsidP="00B77298">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4C17EC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CDD0173"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558D7E61"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3634C4"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A9321C4" w14:textId="77777777" w:rsidR="00277CE0" w:rsidRDefault="00277CE0" w:rsidP="00B77298">
            <w:pPr>
              <w:pStyle w:val="TAC"/>
            </w:pPr>
            <w:r>
              <w:rPr>
                <w:lang w:eastAsia="zh-CN"/>
              </w:rPr>
              <w:t>0</w:t>
            </w:r>
          </w:p>
        </w:tc>
      </w:tr>
      <w:tr w:rsidR="00277CE0" w14:paraId="7F538276"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550889F"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D962196"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639371EC"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86634C" w14:textId="77777777" w:rsidR="00277CE0" w:rsidRDefault="00277CE0" w:rsidP="00B77298">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009C180E" w14:textId="77777777" w:rsidR="00277CE0" w:rsidRDefault="00277CE0" w:rsidP="00B77298">
            <w:pPr>
              <w:pStyle w:val="TAC"/>
            </w:pPr>
          </w:p>
        </w:tc>
      </w:tr>
      <w:tr w:rsidR="00277CE0" w14:paraId="417FD2F7"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1C0DD9B" w14:textId="77777777" w:rsidR="00277CE0" w:rsidRDefault="00277CE0" w:rsidP="00B77298">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1F0268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A7138D2"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249D9D18"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DA05C2A"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1BFC84D0" w14:textId="77777777" w:rsidR="00277CE0" w:rsidRDefault="00277CE0" w:rsidP="00B77298">
            <w:pPr>
              <w:pStyle w:val="TAC"/>
            </w:pPr>
            <w:r>
              <w:rPr>
                <w:lang w:eastAsia="zh-CN"/>
              </w:rPr>
              <w:t>0</w:t>
            </w:r>
          </w:p>
        </w:tc>
      </w:tr>
      <w:tr w:rsidR="00277CE0" w14:paraId="0DE4041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5FCD186F"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A2F37D5"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607DDA97"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37C87E" w14:textId="77777777" w:rsidR="00277CE0" w:rsidRDefault="00277CE0" w:rsidP="00B77298">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12136A5C" w14:textId="77777777" w:rsidR="00277CE0" w:rsidRDefault="00277CE0" w:rsidP="00B77298">
            <w:pPr>
              <w:pStyle w:val="TAC"/>
            </w:pPr>
          </w:p>
        </w:tc>
      </w:tr>
    </w:tbl>
    <w:p w14:paraId="7F7CE64D" w14:textId="77777777" w:rsidR="00277CE0" w:rsidRDefault="00277CE0" w:rsidP="00277CE0">
      <w:pPr>
        <w:pStyle w:val="TAN"/>
      </w:pPr>
    </w:p>
    <w:p w14:paraId="759C07EA" w14:textId="77777777" w:rsidR="00277CE0" w:rsidRDefault="00277CE0" w:rsidP="00277CE0">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22"/>
        <w:gridCol w:w="894"/>
        <w:gridCol w:w="3057"/>
        <w:gridCol w:w="1705"/>
      </w:tblGrid>
      <w:tr w:rsidR="00277CE0" w14:paraId="2D39C082" w14:textId="77777777" w:rsidTr="00B77298">
        <w:trPr>
          <w:trHeight w:val="187"/>
          <w:jc w:val="center"/>
        </w:trPr>
        <w:tc>
          <w:tcPr>
            <w:tcW w:w="2534" w:type="dxa"/>
            <w:tcBorders>
              <w:top w:val="single" w:sz="4" w:space="0" w:color="auto"/>
              <w:left w:val="single" w:sz="4" w:space="0" w:color="auto"/>
              <w:bottom w:val="nil"/>
              <w:right w:val="single" w:sz="4" w:space="0" w:color="auto"/>
            </w:tcBorders>
          </w:tcPr>
          <w:p w14:paraId="7DE8843B" w14:textId="77777777" w:rsidR="00277CE0" w:rsidRDefault="00277CE0" w:rsidP="00B77298">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5C25BEBF"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F139435" w14:textId="77777777" w:rsidR="00277CE0" w:rsidRDefault="00277CE0" w:rsidP="00B77298">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1D298189"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C5B14CC"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4393891C" w14:textId="77777777" w:rsidTr="00B77298">
        <w:trPr>
          <w:trHeight w:val="187"/>
          <w:jc w:val="center"/>
        </w:trPr>
        <w:tc>
          <w:tcPr>
            <w:tcW w:w="2534" w:type="dxa"/>
            <w:tcBorders>
              <w:top w:val="single" w:sz="4" w:space="0" w:color="auto"/>
              <w:left w:val="single" w:sz="4" w:space="0" w:color="auto"/>
              <w:bottom w:val="nil"/>
              <w:right w:val="single" w:sz="4" w:space="0" w:color="auto"/>
            </w:tcBorders>
          </w:tcPr>
          <w:p w14:paraId="1B9B125F" w14:textId="77777777" w:rsidR="00277CE0" w:rsidRDefault="00277CE0" w:rsidP="00B77298">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271C8381" w14:textId="77777777" w:rsidR="00277CE0" w:rsidRDefault="00277CE0" w:rsidP="00B77298">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0BEDC029" w14:textId="77777777" w:rsidR="00277CE0" w:rsidRDefault="00277CE0" w:rsidP="00B77298">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3AF1A5A2" w14:textId="77777777" w:rsidR="00277CE0" w:rsidRDefault="00277CE0" w:rsidP="00B77298">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636C0F4B"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2ACDA263" w14:textId="77777777" w:rsidTr="00B77298">
        <w:trPr>
          <w:trHeight w:val="187"/>
          <w:jc w:val="center"/>
        </w:trPr>
        <w:tc>
          <w:tcPr>
            <w:tcW w:w="2534" w:type="dxa"/>
            <w:tcBorders>
              <w:top w:val="nil"/>
              <w:left w:val="single" w:sz="4" w:space="0" w:color="auto"/>
              <w:bottom w:val="single" w:sz="4" w:space="0" w:color="auto"/>
              <w:right w:val="single" w:sz="4" w:space="0" w:color="auto"/>
            </w:tcBorders>
          </w:tcPr>
          <w:p w14:paraId="0DFFE159" w14:textId="77777777" w:rsidR="00277CE0" w:rsidRDefault="00277CE0" w:rsidP="00B7729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74D592" w14:textId="77777777" w:rsidR="00277CE0" w:rsidRDefault="00277CE0" w:rsidP="00B7729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320B66"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FEBF4DD" w14:textId="77777777" w:rsidR="00277CE0" w:rsidRDefault="00277CE0" w:rsidP="00B77298">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A1D8D97" w14:textId="77777777" w:rsidR="00277CE0" w:rsidRDefault="00277CE0" w:rsidP="00B77298">
            <w:pPr>
              <w:pStyle w:val="TAC"/>
              <w:overflowPunct w:val="0"/>
              <w:autoSpaceDE w:val="0"/>
              <w:autoSpaceDN w:val="0"/>
              <w:adjustRightInd w:val="0"/>
              <w:rPr>
                <w:rFonts w:eastAsia="Yu Mincho"/>
                <w:szCs w:val="18"/>
              </w:rPr>
            </w:pPr>
          </w:p>
        </w:tc>
      </w:tr>
      <w:tr w:rsidR="00277CE0" w14:paraId="1FAAD0F3" w14:textId="77777777" w:rsidTr="00B77298">
        <w:trPr>
          <w:trHeight w:val="187"/>
          <w:jc w:val="center"/>
        </w:trPr>
        <w:tc>
          <w:tcPr>
            <w:tcW w:w="2534" w:type="dxa"/>
            <w:tcBorders>
              <w:top w:val="single" w:sz="4" w:space="0" w:color="auto"/>
              <w:left w:val="single" w:sz="4" w:space="0" w:color="auto"/>
              <w:bottom w:val="nil"/>
              <w:right w:val="single" w:sz="4" w:space="0" w:color="auto"/>
            </w:tcBorders>
          </w:tcPr>
          <w:p w14:paraId="2DDB8336" w14:textId="77777777" w:rsidR="00277CE0" w:rsidRDefault="00277CE0" w:rsidP="00B77298">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594580E3" w14:textId="77777777" w:rsidR="00277CE0" w:rsidRDefault="00277CE0" w:rsidP="00B77298">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5A6E6F3D" w14:textId="77777777" w:rsidR="00277CE0" w:rsidRDefault="00277CE0" w:rsidP="00B77298">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59AE4AC7" w14:textId="77777777" w:rsidR="00277CE0" w:rsidRDefault="00277CE0" w:rsidP="00B77298">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0E77A969" w14:textId="77777777" w:rsidR="00277CE0" w:rsidRDefault="00277CE0" w:rsidP="00B77298">
            <w:pPr>
              <w:pStyle w:val="TAC"/>
              <w:overflowPunct w:val="0"/>
              <w:autoSpaceDE w:val="0"/>
              <w:autoSpaceDN w:val="0"/>
              <w:adjustRightInd w:val="0"/>
              <w:rPr>
                <w:rFonts w:eastAsia="Yu Mincho"/>
                <w:szCs w:val="18"/>
              </w:rPr>
            </w:pPr>
            <w:r>
              <w:rPr>
                <w:rFonts w:eastAsia="Yu Mincho"/>
                <w:szCs w:val="18"/>
              </w:rPr>
              <w:t>0</w:t>
            </w:r>
          </w:p>
        </w:tc>
      </w:tr>
      <w:tr w:rsidR="00277CE0" w14:paraId="1A2E7DF8" w14:textId="77777777" w:rsidTr="00B77298">
        <w:trPr>
          <w:trHeight w:val="187"/>
          <w:jc w:val="center"/>
        </w:trPr>
        <w:tc>
          <w:tcPr>
            <w:tcW w:w="2534" w:type="dxa"/>
            <w:tcBorders>
              <w:top w:val="nil"/>
              <w:left w:val="single" w:sz="4" w:space="0" w:color="auto"/>
              <w:bottom w:val="single" w:sz="4" w:space="0" w:color="auto"/>
              <w:right w:val="single" w:sz="4" w:space="0" w:color="auto"/>
            </w:tcBorders>
          </w:tcPr>
          <w:p w14:paraId="771ECFC4" w14:textId="77777777" w:rsidR="00277CE0" w:rsidRDefault="00277CE0" w:rsidP="00B7729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159C11" w14:textId="77777777" w:rsidR="00277CE0" w:rsidRDefault="00277CE0" w:rsidP="00B7729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1140C4"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CEEA480" w14:textId="77777777" w:rsidR="00277CE0" w:rsidRDefault="00277CE0" w:rsidP="00B77298">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A29A1BC" w14:textId="77777777" w:rsidR="00277CE0" w:rsidRDefault="00277CE0" w:rsidP="00B77298">
            <w:pPr>
              <w:pStyle w:val="TAC"/>
              <w:overflowPunct w:val="0"/>
              <w:autoSpaceDE w:val="0"/>
              <w:autoSpaceDN w:val="0"/>
              <w:adjustRightInd w:val="0"/>
              <w:rPr>
                <w:rFonts w:eastAsia="Yu Mincho"/>
                <w:szCs w:val="18"/>
              </w:rPr>
            </w:pPr>
          </w:p>
        </w:tc>
      </w:tr>
    </w:tbl>
    <w:p w14:paraId="04A35050" w14:textId="77777777" w:rsidR="00277CE0" w:rsidRDefault="00277CE0" w:rsidP="00277CE0">
      <w:pPr>
        <w:pStyle w:val="FL"/>
        <w:jc w:val="left"/>
        <w:rPr>
          <w:b w:val="0"/>
          <w:bCs/>
          <w:lang w:val="en-US" w:eastAsia="zh-CN"/>
        </w:rPr>
      </w:pPr>
    </w:p>
    <w:p w14:paraId="084CCFE7" w14:textId="77777777" w:rsidR="00277CE0" w:rsidRDefault="00277CE0" w:rsidP="00277CE0">
      <w:pPr>
        <w:pStyle w:val="FL"/>
        <w:jc w:val="left"/>
        <w:rPr>
          <w:b w:val="0"/>
          <w:bCs/>
          <w:lang w:val="en-US" w:eastAsia="zh-CN"/>
        </w:rPr>
      </w:pPr>
      <w:r>
        <w:rPr>
          <w:rFonts w:hint="eastAsia"/>
          <w:b w:val="0"/>
          <w:bCs/>
          <w:lang w:val="en-US" w:eastAsia="zh-CN"/>
        </w:rPr>
        <w:t>The following notes are applied to the above tables:</w:t>
      </w:r>
    </w:p>
    <w:p w14:paraId="05D0854C" w14:textId="77777777" w:rsidR="00277CE0" w:rsidRDefault="00277CE0" w:rsidP="00277CE0">
      <w:pPr>
        <w:pStyle w:val="TAN"/>
      </w:pPr>
      <w:r>
        <w:t xml:space="preserve">NOTE </w:t>
      </w:r>
      <w:r>
        <w:rPr>
          <w:lang w:eastAsia="zh-CN"/>
        </w:rPr>
        <w:t>1</w:t>
      </w:r>
      <w:r>
        <w:t>:</w:t>
      </w:r>
      <w:r>
        <w:tab/>
        <w:t>This UE channel bandwidth is optional in this release of the specification. (From Table 5.3.5-1 of 38.101-1)</w:t>
      </w:r>
    </w:p>
    <w:p w14:paraId="2B9666D0" w14:textId="77777777" w:rsidR="00277CE0" w:rsidRDefault="00277CE0" w:rsidP="00277CE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3F307DD" w14:textId="77777777" w:rsidR="00277CE0" w:rsidRDefault="00277CE0" w:rsidP="00277CE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D817C01" w14:textId="77777777" w:rsidR="00277CE0" w:rsidRDefault="00277CE0" w:rsidP="00277CE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4B7F2095" w14:textId="77777777" w:rsidR="00277CE0" w:rsidRDefault="00277CE0" w:rsidP="00277CE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711D562" w14:textId="77777777" w:rsidR="00277CE0" w:rsidRDefault="00277CE0" w:rsidP="00277CE0">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23407F7" w14:textId="77777777" w:rsidR="007574D4" w:rsidRDefault="007574D4"/>
    <w:p w14:paraId="68D78897" w14:textId="77777777" w:rsidR="00A6553A" w:rsidRPr="00EF5447" w:rsidRDefault="00A6553A" w:rsidP="00A6553A">
      <w:pPr>
        <w:pStyle w:val="Heading4"/>
      </w:pPr>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p>
    <w:p w14:paraId="2F9FF68D" w14:textId="77777777" w:rsidR="00A6553A" w:rsidRDefault="00A6553A" w:rsidP="00A6553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A6553A" w:rsidRPr="00C67A88" w14:paraId="17B2CE01" w14:textId="77777777" w:rsidTr="000979B5">
        <w:trPr>
          <w:trHeight w:val="187"/>
          <w:tblHeader/>
          <w:jc w:val="center"/>
        </w:trPr>
        <w:tc>
          <w:tcPr>
            <w:tcW w:w="3827" w:type="dxa"/>
          </w:tcPr>
          <w:p w14:paraId="26C25611" w14:textId="77777777" w:rsidR="00A6553A" w:rsidRPr="00C67A88" w:rsidRDefault="00A6553A" w:rsidP="000979B5">
            <w:pPr>
              <w:keepNext/>
              <w:keepLines/>
              <w:spacing w:after="0"/>
              <w:jc w:val="center"/>
              <w:rPr>
                <w:rFonts w:ascii="Arial" w:hAnsi="Arial"/>
                <w:b/>
                <w:sz w:val="18"/>
                <w:lang w:eastAsia="fi-FI"/>
              </w:rPr>
            </w:pPr>
            <w:r w:rsidRPr="00C67A88">
              <w:rPr>
                <w:rFonts w:ascii="Arial" w:hAnsi="Arial"/>
                <w:b/>
                <w:sz w:val="18"/>
                <w:lang w:eastAsia="zh-CN"/>
              </w:rPr>
              <w:t>Downlink NR DC</w:t>
            </w:r>
          </w:p>
          <w:p w14:paraId="086C91A9" w14:textId="77777777" w:rsidR="00A6553A" w:rsidRPr="00C67A88" w:rsidRDefault="00A6553A" w:rsidP="000979B5">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481CBECF" w14:textId="77777777" w:rsidR="00A6553A" w:rsidRPr="00C67A88" w:rsidRDefault="00A6553A" w:rsidP="000979B5">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1D0F0CE" w14:textId="77777777" w:rsidR="00A6553A" w:rsidRPr="00C67A88" w:rsidRDefault="00A6553A" w:rsidP="000979B5">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A6553A" w:rsidRPr="00C67A88" w14:paraId="137C46EA" w14:textId="77777777" w:rsidTr="000979B5">
        <w:trPr>
          <w:trHeight w:val="187"/>
          <w:jc w:val="center"/>
        </w:trPr>
        <w:tc>
          <w:tcPr>
            <w:tcW w:w="3827" w:type="dxa"/>
          </w:tcPr>
          <w:p w14:paraId="4195B48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DC_n1A-n257A</w:t>
            </w:r>
          </w:p>
          <w:p w14:paraId="273CB4A2" w14:textId="77777777" w:rsidR="00A6553A" w:rsidRPr="00C67A88" w:rsidRDefault="00A6553A" w:rsidP="000979B5">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EEA66C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DC_n1A-n257G</w:t>
            </w:r>
          </w:p>
          <w:p w14:paraId="61765F9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DC_n1A-n257H</w:t>
            </w:r>
          </w:p>
          <w:p w14:paraId="153D5E7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DC_n1A-n257I</w:t>
            </w:r>
          </w:p>
          <w:p w14:paraId="6E5E1A27"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B1E2DF9"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3FD68133"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23274FE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6312A9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DC_n1A-n257A</w:t>
            </w:r>
          </w:p>
          <w:p w14:paraId="173C6669" w14:textId="77777777" w:rsidR="00A6553A" w:rsidRPr="00C67A88" w:rsidRDefault="00A6553A" w:rsidP="000979B5">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331856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DC_n1A-n257G</w:t>
            </w:r>
          </w:p>
          <w:p w14:paraId="1DD800F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DC_n1A-n257H</w:t>
            </w:r>
          </w:p>
          <w:p w14:paraId="02AA965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DC_n1A-n257I</w:t>
            </w:r>
          </w:p>
          <w:p w14:paraId="655693CB"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570CD2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A6553A" w:rsidRPr="0003716D" w14:paraId="3AD2AF37"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1B93363" w14:textId="77777777" w:rsidR="00A6553A"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8F50F2A"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4C53B2EC"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203DA75"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8E0825D" w14:textId="77777777" w:rsidR="00A6553A"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47F5E4AE"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F52B835"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6371B0A7" w14:textId="77777777" w:rsidR="00A6553A"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B92E9FC" w14:textId="77777777" w:rsidR="00A6553A" w:rsidRPr="00095965"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6E2730ED"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08CDFC4"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67716327" w14:textId="77777777" w:rsidR="00A6553A"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03F5C03D" w14:textId="77777777" w:rsidR="00A6553A" w:rsidRPr="00095965"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05DC9B50" w14:textId="77777777" w:rsidR="00A6553A"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7B3EF38C" w14:textId="77777777" w:rsidR="00A6553A" w:rsidRPr="00095965"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3912377F"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AE7E3DF"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D1DA897" w14:textId="77777777" w:rsidR="00A6553A"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5D9AD1A" w14:textId="77777777" w:rsidR="00A6553A" w:rsidRPr="0003716D" w:rsidRDefault="00A6553A" w:rsidP="000979B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A6553A" w:rsidRPr="00C67A88" w14:paraId="4FE3227A" w14:textId="77777777" w:rsidTr="000979B5">
        <w:trPr>
          <w:trHeight w:val="187"/>
          <w:jc w:val="center"/>
        </w:trPr>
        <w:tc>
          <w:tcPr>
            <w:tcW w:w="3827" w:type="dxa"/>
          </w:tcPr>
          <w:p w14:paraId="3F9892B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DC_n1A-n258A</w:t>
            </w:r>
          </w:p>
          <w:p w14:paraId="5B40759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52EC84F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DC_n1A-n258C</w:t>
            </w:r>
          </w:p>
          <w:p w14:paraId="56B5C06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DC_n1A-n258D</w:t>
            </w:r>
          </w:p>
          <w:p w14:paraId="15A35D5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DC_n1A-n258E</w:t>
            </w:r>
          </w:p>
          <w:p w14:paraId="3740298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DC_n1A-n258F</w:t>
            </w:r>
          </w:p>
          <w:p w14:paraId="3386A50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DC_n1A-n258G</w:t>
            </w:r>
          </w:p>
          <w:p w14:paraId="4F757D6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DC_n1A-n258H</w:t>
            </w:r>
          </w:p>
          <w:p w14:paraId="6958579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DC_n1A-n258I</w:t>
            </w:r>
          </w:p>
          <w:p w14:paraId="7D253C21"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DC_n1A-n258J</w:t>
            </w:r>
          </w:p>
          <w:p w14:paraId="1880BCF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DC_n1A-n258R2</w:t>
            </w:r>
          </w:p>
          <w:p w14:paraId="1DDF319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167F4FF8"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DC_n1A-n258R4</w:t>
            </w:r>
          </w:p>
          <w:p w14:paraId="2D2BA13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DC_n1A-n258R5</w:t>
            </w:r>
          </w:p>
          <w:p w14:paraId="7DD425F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DC_n1A-n258R6</w:t>
            </w:r>
          </w:p>
          <w:p w14:paraId="4EC2AD3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DC_n1A-n258R7</w:t>
            </w:r>
          </w:p>
          <w:p w14:paraId="1D7CAB8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DC_n1A-n258R8</w:t>
            </w:r>
          </w:p>
          <w:p w14:paraId="52CDB7A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DC_n1A-n258R9</w:t>
            </w:r>
          </w:p>
          <w:p w14:paraId="390C734A"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2DAFB8FF" w14:textId="77777777" w:rsidR="00A6553A" w:rsidRDefault="00A6553A" w:rsidP="000979B5">
            <w:pPr>
              <w:keepNext/>
              <w:keepLines/>
              <w:spacing w:after="0"/>
              <w:jc w:val="center"/>
              <w:rPr>
                <w:rFonts w:ascii="Arial" w:hAnsi="Arial"/>
                <w:sz w:val="18"/>
                <w:szCs w:val="18"/>
              </w:rPr>
            </w:pPr>
            <w:r w:rsidRPr="00C67A88">
              <w:rPr>
                <w:rFonts w:ascii="Arial" w:hAnsi="Arial"/>
                <w:sz w:val="18"/>
                <w:szCs w:val="18"/>
              </w:rPr>
              <w:t>DC_n1A-n258A</w:t>
            </w:r>
          </w:p>
          <w:p w14:paraId="4958E3AE" w14:textId="77777777" w:rsidR="00A6553A" w:rsidRDefault="00A6553A" w:rsidP="000979B5">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72236A44" w14:textId="77777777" w:rsidR="00A6553A" w:rsidRDefault="00A6553A" w:rsidP="000979B5">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53B0ADA9" w14:textId="77777777" w:rsidR="00A6553A" w:rsidRDefault="00A6553A" w:rsidP="000979B5">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3C030915" w14:textId="77777777" w:rsidR="00A6553A" w:rsidRDefault="00A6553A" w:rsidP="000979B5">
            <w:pPr>
              <w:keepNext/>
              <w:keepLines/>
              <w:spacing w:after="0"/>
              <w:jc w:val="center"/>
              <w:rPr>
                <w:rFonts w:ascii="Arial" w:hAnsi="Arial"/>
                <w:sz w:val="18"/>
                <w:szCs w:val="18"/>
              </w:rPr>
            </w:pPr>
            <w:r>
              <w:rPr>
                <w:rFonts w:ascii="Arial" w:hAnsi="Arial"/>
                <w:sz w:val="18"/>
                <w:szCs w:val="18"/>
              </w:rPr>
              <w:t>DC_n1A-n258R2</w:t>
            </w:r>
          </w:p>
          <w:p w14:paraId="5B80388E" w14:textId="77777777" w:rsidR="00A6553A" w:rsidRDefault="00A6553A" w:rsidP="000979B5">
            <w:pPr>
              <w:keepNext/>
              <w:keepLines/>
              <w:spacing w:after="0"/>
              <w:jc w:val="center"/>
              <w:rPr>
                <w:rFonts w:ascii="Arial" w:hAnsi="Arial"/>
                <w:sz w:val="18"/>
                <w:szCs w:val="18"/>
              </w:rPr>
            </w:pPr>
            <w:r>
              <w:rPr>
                <w:rFonts w:ascii="Arial" w:hAnsi="Arial"/>
                <w:sz w:val="18"/>
                <w:szCs w:val="18"/>
              </w:rPr>
              <w:t>DC_n1A-n258R3</w:t>
            </w:r>
          </w:p>
          <w:p w14:paraId="610675D4" w14:textId="77777777" w:rsidR="00A6553A" w:rsidRPr="00C67A88" w:rsidRDefault="00A6553A" w:rsidP="000979B5">
            <w:pPr>
              <w:keepNext/>
              <w:keepLines/>
              <w:spacing w:after="0"/>
              <w:jc w:val="center"/>
              <w:rPr>
                <w:rFonts w:ascii="Arial" w:hAnsi="Arial"/>
                <w:sz w:val="18"/>
                <w:szCs w:val="18"/>
              </w:rPr>
            </w:pPr>
            <w:r>
              <w:rPr>
                <w:rFonts w:ascii="Arial" w:hAnsi="Arial"/>
                <w:sz w:val="18"/>
                <w:szCs w:val="18"/>
              </w:rPr>
              <w:t>DC_n1A-n258R4</w:t>
            </w:r>
          </w:p>
        </w:tc>
      </w:tr>
      <w:tr w:rsidR="00A6553A" w:rsidRPr="00C67A88" w14:paraId="45DA6C7A" w14:textId="77777777" w:rsidTr="000979B5">
        <w:trPr>
          <w:trHeight w:val="187"/>
          <w:jc w:val="center"/>
        </w:trPr>
        <w:tc>
          <w:tcPr>
            <w:tcW w:w="3827" w:type="dxa"/>
          </w:tcPr>
          <w:p w14:paraId="57AE81B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DC_n1A-n258K</w:t>
            </w:r>
          </w:p>
          <w:p w14:paraId="5CB2B8F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DC_n1A-n258L</w:t>
            </w:r>
          </w:p>
          <w:p w14:paraId="4F6FE9F9"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36FDF69" w14:textId="77777777" w:rsidR="00A6553A" w:rsidRPr="00C67A88" w:rsidRDefault="00A6553A" w:rsidP="000979B5">
            <w:pPr>
              <w:keepNext/>
              <w:keepLines/>
              <w:spacing w:after="0"/>
              <w:jc w:val="center"/>
              <w:rPr>
                <w:rFonts w:ascii="Arial" w:hAnsi="Arial"/>
                <w:sz w:val="18"/>
                <w:szCs w:val="18"/>
              </w:rPr>
            </w:pPr>
            <w:r>
              <w:rPr>
                <w:rFonts w:ascii="Arial" w:hAnsi="Arial"/>
                <w:sz w:val="18"/>
                <w:szCs w:val="18"/>
              </w:rPr>
              <w:t>DC_n1A-n258A</w:t>
            </w:r>
          </w:p>
        </w:tc>
      </w:tr>
      <w:tr w:rsidR="00A6553A" w14:paraId="29123D85" w14:textId="77777777" w:rsidTr="000979B5">
        <w:trPr>
          <w:jc w:val="center"/>
        </w:trPr>
        <w:tc>
          <w:tcPr>
            <w:tcW w:w="3827" w:type="dxa"/>
            <w:cellIns w:id="5381" w:author="" w:date="2023-10-04T15:54:00Z"/>
          </w:tcPr>
          <w:p w14:paraId="67805A09" w14:textId="77777777" w:rsidR="00A6553A" w:rsidRDefault="00A6553A" w:rsidP="000979B5">
            <w:pPr>
              <w:spacing w:after="0"/>
              <w:jc w:val="center"/>
            </w:pPr>
            <w:ins w:id="5382" w:author="" w:date="2023-10-04T15:54:00Z">
              <w:r>
                <w:rPr>
                  <w:rFonts w:ascii="Arial" w:eastAsia="Arial" w:hAnsi="Arial" w:cs="Arial"/>
                  <w:sz w:val="18"/>
                </w:rPr>
                <w:t>DC_n2A-n257A</w:t>
              </w:r>
            </w:ins>
          </w:p>
          <w:p w14:paraId="420B03AE" w14:textId="77777777" w:rsidR="00A6553A" w:rsidRDefault="00A6553A" w:rsidP="000979B5">
            <w:pPr>
              <w:spacing w:after="0"/>
              <w:jc w:val="center"/>
            </w:pPr>
            <w:ins w:id="5383" w:author="" w:date="2023-10-04T15:54:00Z">
              <w:r>
                <w:rPr>
                  <w:rFonts w:ascii="Arial" w:eastAsia="Arial" w:hAnsi="Arial" w:cs="Arial"/>
                  <w:sz w:val="18"/>
                </w:rPr>
                <w:t>DC_n2A-n257G</w:t>
              </w:r>
            </w:ins>
          </w:p>
          <w:p w14:paraId="3B990014" w14:textId="77777777" w:rsidR="00A6553A" w:rsidRDefault="00A6553A" w:rsidP="000979B5">
            <w:pPr>
              <w:spacing w:after="0"/>
              <w:jc w:val="center"/>
            </w:pPr>
            <w:ins w:id="5384" w:author="" w:date="2023-10-04T15:54:00Z">
              <w:r>
                <w:rPr>
                  <w:rFonts w:ascii="Arial" w:eastAsia="Arial" w:hAnsi="Arial" w:cs="Arial"/>
                  <w:sz w:val="18"/>
                </w:rPr>
                <w:t>DC_n2A-n257H</w:t>
              </w:r>
            </w:ins>
          </w:p>
          <w:p w14:paraId="77A4DF3F" w14:textId="77777777" w:rsidR="00A6553A" w:rsidRDefault="00A6553A" w:rsidP="000979B5">
            <w:pPr>
              <w:spacing w:after="0"/>
              <w:jc w:val="center"/>
            </w:pPr>
            <w:ins w:id="5385" w:author="" w:date="2023-10-04T15:54:00Z">
              <w:r>
                <w:rPr>
                  <w:rFonts w:ascii="Arial" w:eastAsia="Arial" w:hAnsi="Arial" w:cs="Arial"/>
                  <w:sz w:val="18"/>
                </w:rPr>
                <w:t>DC_n2A-n257I</w:t>
              </w:r>
            </w:ins>
          </w:p>
          <w:p w14:paraId="0B1567E1" w14:textId="77777777" w:rsidR="00A6553A" w:rsidRDefault="00A6553A" w:rsidP="000979B5">
            <w:pPr>
              <w:spacing w:after="0"/>
              <w:jc w:val="center"/>
            </w:pPr>
            <w:ins w:id="5386" w:author="" w:date="2023-10-04T15:54:00Z">
              <w:r>
                <w:rPr>
                  <w:rFonts w:ascii="Arial" w:eastAsia="Arial" w:hAnsi="Arial" w:cs="Arial"/>
                  <w:sz w:val="18"/>
                </w:rPr>
                <w:t>DC_n2A-n257J</w:t>
              </w:r>
            </w:ins>
          </w:p>
          <w:p w14:paraId="4F3EDD1B" w14:textId="77777777" w:rsidR="00A6553A" w:rsidRDefault="00A6553A" w:rsidP="000979B5">
            <w:pPr>
              <w:spacing w:after="0"/>
              <w:jc w:val="center"/>
            </w:pPr>
            <w:ins w:id="5387" w:author="" w:date="2023-10-04T15:54:00Z">
              <w:r>
                <w:rPr>
                  <w:rFonts w:ascii="Arial" w:eastAsia="Arial" w:hAnsi="Arial" w:cs="Arial"/>
                  <w:sz w:val="18"/>
                </w:rPr>
                <w:t>DC_n2A-n257K</w:t>
              </w:r>
            </w:ins>
          </w:p>
          <w:p w14:paraId="39B541C1" w14:textId="77777777" w:rsidR="00A6553A" w:rsidRDefault="00A6553A" w:rsidP="000979B5">
            <w:pPr>
              <w:spacing w:after="0"/>
              <w:jc w:val="center"/>
            </w:pPr>
            <w:ins w:id="5388" w:author="" w:date="2023-10-04T15:54:00Z">
              <w:r>
                <w:rPr>
                  <w:rFonts w:ascii="Arial" w:eastAsia="Arial" w:hAnsi="Arial" w:cs="Arial"/>
                  <w:sz w:val="18"/>
                </w:rPr>
                <w:t>DC_n2A-n257L</w:t>
              </w:r>
            </w:ins>
          </w:p>
          <w:p w14:paraId="79A866FF" w14:textId="77777777" w:rsidR="00A6553A" w:rsidRDefault="00A6553A" w:rsidP="000979B5">
            <w:pPr>
              <w:spacing w:after="0"/>
              <w:jc w:val="center"/>
            </w:pPr>
            <w:ins w:id="5389" w:author="" w:date="2023-10-04T15:54:00Z">
              <w:r>
                <w:rPr>
                  <w:rFonts w:ascii="Arial" w:eastAsia="Arial" w:hAnsi="Arial" w:cs="Arial"/>
                  <w:sz w:val="18"/>
                </w:rPr>
                <w:t>DC_n2A-n257M</w:t>
              </w:r>
            </w:ins>
          </w:p>
          <w:p w14:paraId="4C843554" w14:textId="77777777" w:rsidR="00A6553A" w:rsidRDefault="00A6553A" w:rsidP="000979B5">
            <w:pPr>
              <w:spacing w:after="0"/>
              <w:jc w:val="center"/>
            </w:pPr>
            <w:ins w:id="5390" w:author="" w:date="2023-10-04T15:54:00Z">
              <w:r>
                <w:rPr>
                  <w:rFonts w:ascii="Arial" w:eastAsia="Arial" w:hAnsi="Arial" w:cs="Arial"/>
                  <w:sz w:val="18"/>
                </w:rPr>
                <w:t>DC_n2A-n257O</w:t>
              </w:r>
            </w:ins>
          </w:p>
          <w:p w14:paraId="06FEB88D" w14:textId="77777777" w:rsidR="00A6553A" w:rsidRDefault="00A6553A" w:rsidP="000979B5">
            <w:pPr>
              <w:spacing w:after="0"/>
              <w:jc w:val="center"/>
            </w:pPr>
            <w:ins w:id="5391" w:author="" w:date="2023-10-04T15:54:00Z">
              <w:r>
                <w:rPr>
                  <w:rFonts w:ascii="Arial" w:eastAsia="Arial" w:hAnsi="Arial" w:cs="Arial"/>
                  <w:sz w:val="18"/>
                </w:rPr>
                <w:t>DC_n2A-n257P</w:t>
              </w:r>
            </w:ins>
          </w:p>
          <w:p w14:paraId="74FAB550" w14:textId="77777777" w:rsidR="00A6553A" w:rsidRDefault="00A6553A" w:rsidP="000979B5">
            <w:pPr>
              <w:spacing w:after="0"/>
              <w:jc w:val="center"/>
            </w:pPr>
            <w:ins w:id="5392" w:author="" w:date="2023-10-04T15:54:00Z">
              <w:r>
                <w:rPr>
                  <w:rFonts w:ascii="Arial" w:eastAsia="Arial" w:hAnsi="Arial" w:cs="Arial"/>
                  <w:sz w:val="18"/>
                </w:rPr>
                <w:t>DC_n2A-n257Q</w:t>
              </w:r>
            </w:ins>
          </w:p>
        </w:tc>
        <w:tc>
          <w:tcPr>
            <w:tcW w:w="4257" w:type="dxa"/>
            <w:cellIns w:id="5393" w:author="" w:date="2023-10-04T15:54:00Z"/>
          </w:tcPr>
          <w:p w14:paraId="510AB1D3" w14:textId="77777777" w:rsidR="00A6553A" w:rsidRDefault="00A6553A" w:rsidP="000979B5">
            <w:pPr>
              <w:spacing w:after="0"/>
              <w:jc w:val="center"/>
            </w:pPr>
            <w:ins w:id="5394" w:author="" w:date="2023-10-04T15:54:00Z">
              <w:r>
                <w:rPr>
                  <w:rFonts w:ascii="Arial" w:eastAsia="Arial" w:hAnsi="Arial" w:cs="Arial"/>
                  <w:sz w:val="18"/>
                </w:rPr>
                <w:t>DC_n2A-n257A</w:t>
              </w:r>
            </w:ins>
          </w:p>
          <w:p w14:paraId="2254DDEC" w14:textId="77777777" w:rsidR="00A6553A" w:rsidRDefault="00A6553A" w:rsidP="000979B5">
            <w:pPr>
              <w:spacing w:after="0"/>
              <w:jc w:val="center"/>
            </w:pPr>
            <w:ins w:id="5395" w:author="" w:date="2023-10-04T15:54:00Z">
              <w:r>
                <w:rPr>
                  <w:rFonts w:ascii="Arial" w:eastAsia="Arial" w:hAnsi="Arial" w:cs="Arial"/>
                  <w:sz w:val="18"/>
                </w:rPr>
                <w:t>DC_n2A-n257G</w:t>
              </w:r>
            </w:ins>
          </w:p>
          <w:p w14:paraId="2CD25A49" w14:textId="77777777" w:rsidR="00A6553A" w:rsidRDefault="00A6553A" w:rsidP="000979B5">
            <w:pPr>
              <w:spacing w:after="0"/>
              <w:jc w:val="center"/>
            </w:pPr>
            <w:ins w:id="5396" w:author="" w:date="2023-10-04T15:54:00Z">
              <w:r>
                <w:rPr>
                  <w:rFonts w:ascii="Arial" w:eastAsia="Arial" w:hAnsi="Arial" w:cs="Arial"/>
                  <w:sz w:val="18"/>
                </w:rPr>
                <w:t>DC_n2A-n257H</w:t>
              </w:r>
            </w:ins>
          </w:p>
          <w:p w14:paraId="1CDE7B2A" w14:textId="77777777" w:rsidR="00A6553A" w:rsidRDefault="00A6553A" w:rsidP="000979B5">
            <w:pPr>
              <w:spacing w:after="0"/>
              <w:jc w:val="center"/>
            </w:pPr>
            <w:ins w:id="5397" w:author="" w:date="2023-10-04T15:54:00Z">
              <w:r>
                <w:rPr>
                  <w:rFonts w:ascii="Arial" w:eastAsia="Arial" w:hAnsi="Arial" w:cs="Arial"/>
                  <w:sz w:val="18"/>
                </w:rPr>
                <w:t>DC_n2A-n257I</w:t>
              </w:r>
            </w:ins>
          </w:p>
          <w:p w14:paraId="1E27A92A" w14:textId="77777777" w:rsidR="00A6553A" w:rsidRDefault="00A6553A" w:rsidP="000979B5">
            <w:pPr>
              <w:spacing w:after="0"/>
              <w:jc w:val="center"/>
            </w:pPr>
            <w:ins w:id="5398" w:author="" w:date="2023-10-04T15:54:00Z">
              <w:r>
                <w:rPr>
                  <w:rFonts w:ascii="Arial" w:eastAsia="Arial" w:hAnsi="Arial" w:cs="Arial"/>
                  <w:sz w:val="18"/>
                </w:rPr>
                <w:t>DC_n2A-n257J</w:t>
              </w:r>
            </w:ins>
          </w:p>
          <w:p w14:paraId="72917EDB" w14:textId="77777777" w:rsidR="00A6553A" w:rsidRDefault="00A6553A" w:rsidP="000979B5">
            <w:pPr>
              <w:spacing w:after="0"/>
              <w:jc w:val="center"/>
            </w:pPr>
            <w:ins w:id="5399" w:author="" w:date="2023-10-04T15:54:00Z">
              <w:r>
                <w:rPr>
                  <w:rFonts w:ascii="Arial" w:eastAsia="Arial" w:hAnsi="Arial" w:cs="Arial"/>
                  <w:sz w:val="18"/>
                </w:rPr>
                <w:t>DC_n2A-n257K</w:t>
              </w:r>
            </w:ins>
          </w:p>
          <w:p w14:paraId="52BC8627" w14:textId="77777777" w:rsidR="00A6553A" w:rsidRDefault="00A6553A" w:rsidP="000979B5">
            <w:pPr>
              <w:spacing w:after="0"/>
              <w:jc w:val="center"/>
            </w:pPr>
            <w:ins w:id="5400" w:author="" w:date="2023-10-04T15:54:00Z">
              <w:r>
                <w:rPr>
                  <w:rFonts w:ascii="Arial" w:eastAsia="Arial" w:hAnsi="Arial" w:cs="Arial"/>
                  <w:sz w:val="18"/>
                </w:rPr>
                <w:t>DC_n2A-n257L</w:t>
              </w:r>
            </w:ins>
          </w:p>
          <w:p w14:paraId="257363E8" w14:textId="77777777" w:rsidR="00A6553A" w:rsidRDefault="00A6553A" w:rsidP="000979B5">
            <w:pPr>
              <w:spacing w:after="0"/>
              <w:jc w:val="center"/>
            </w:pPr>
            <w:ins w:id="5401" w:author="" w:date="2023-10-04T15:54:00Z">
              <w:r>
                <w:rPr>
                  <w:rFonts w:ascii="Arial" w:eastAsia="Arial" w:hAnsi="Arial" w:cs="Arial"/>
                  <w:sz w:val="18"/>
                </w:rPr>
                <w:t>DC_n2A-n257M</w:t>
              </w:r>
            </w:ins>
          </w:p>
          <w:p w14:paraId="56CC77AC" w14:textId="77777777" w:rsidR="00A6553A" w:rsidRDefault="00A6553A" w:rsidP="000979B5">
            <w:pPr>
              <w:spacing w:after="0"/>
              <w:jc w:val="center"/>
            </w:pPr>
            <w:ins w:id="5402" w:author="" w:date="2023-10-04T15:54:00Z">
              <w:r>
                <w:rPr>
                  <w:rFonts w:ascii="Arial" w:eastAsia="Arial" w:hAnsi="Arial" w:cs="Arial"/>
                  <w:sz w:val="18"/>
                </w:rPr>
                <w:t>DC_n2A-n257O</w:t>
              </w:r>
            </w:ins>
          </w:p>
          <w:p w14:paraId="7D17EAC1" w14:textId="77777777" w:rsidR="00A6553A" w:rsidRDefault="00A6553A" w:rsidP="000979B5">
            <w:pPr>
              <w:spacing w:after="0"/>
              <w:jc w:val="center"/>
            </w:pPr>
            <w:ins w:id="5403" w:author="" w:date="2023-10-04T15:54:00Z">
              <w:r>
                <w:rPr>
                  <w:rFonts w:ascii="Arial" w:eastAsia="Arial" w:hAnsi="Arial" w:cs="Arial"/>
                  <w:sz w:val="18"/>
                </w:rPr>
                <w:t>DC_n2A-n257P</w:t>
              </w:r>
            </w:ins>
          </w:p>
          <w:p w14:paraId="1995F630" w14:textId="77777777" w:rsidR="00A6553A" w:rsidRDefault="00A6553A" w:rsidP="000979B5">
            <w:pPr>
              <w:spacing w:after="0"/>
              <w:jc w:val="center"/>
            </w:pPr>
            <w:ins w:id="5404" w:author="" w:date="2023-10-04T15:54:00Z">
              <w:r>
                <w:rPr>
                  <w:rFonts w:ascii="Arial" w:eastAsia="Arial" w:hAnsi="Arial" w:cs="Arial"/>
                  <w:sz w:val="18"/>
                </w:rPr>
                <w:t>DC_n2A-n257Q</w:t>
              </w:r>
            </w:ins>
          </w:p>
        </w:tc>
      </w:tr>
      <w:tr w:rsidR="00A6553A" w14:paraId="23611392" w14:textId="77777777" w:rsidTr="000979B5">
        <w:trPr>
          <w:jc w:val="center"/>
        </w:trPr>
        <w:tc>
          <w:tcPr>
            <w:tcW w:w="3827" w:type="dxa"/>
            <w:cellIns w:id="5405" w:author="" w:date="2023-10-04T15:54:00Z"/>
          </w:tcPr>
          <w:p w14:paraId="33BE03FC" w14:textId="74D16096" w:rsidR="00A210A9" w:rsidRPr="00A210A9" w:rsidRDefault="00A210A9" w:rsidP="00A210A9">
            <w:pPr>
              <w:spacing w:after="0"/>
              <w:jc w:val="center"/>
            </w:pPr>
            <w:ins w:id="5406" w:author="" w:date="2023-10-04T15:54:00Z">
              <w:r>
                <w:rPr>
                  <w:rFonts w:ascii="Arial" w:eastAsia="Arial" w:hAnsi="Arial" w:cs="Arial"/>
                  <w:sz w:val="18"/>
                </w:rPr>
                <w:t>DC_n2A-n258A</w:t>
              </w:r>
            </w:ins>
          </w:p>
          <w:p w14:paraId="3BCEE5FE" w14:textId="1978360B" w:rsidR="00A6553A" w:rsidRDefault="00A6553A" w:rsidP="000979B5">
            <w:pPr>
              <w:spacing w:after="0"/>
              <w:jc w:val="center"/>
            </w:pPr>
            <w:ins w:id="5407" w:author="" w:date="2023-10-04T15:54:00Z">
              <w:r>
                <w:rPr>
                  <w:rFonts w:ascii="Arial" w:eastAsia="Arial" w:hAnsi="Arial" w:cs="Arial"/>
                  <w:sz w:val="18"/>
                </w:rPr>
                <w:t>DC_n2A-n258G</w:t>
              </w:r>
            </w:ins>
          </w:p>
          <w:p w14:paraId="0B5A107A" w14:textId="77777777" w:rsidR="00A6553A" w:rsidRDefault="00A6553A" w:rsidP="000979B5">
            <w:pPr>
              <w:spacing w:after="0"/>
              <w:jc w:val="center"/>
            </w:pPr>
            <w:ins w:id="5408" w:author="" w:date="2023-10-04T15:54:00Z">
              <w:r>
                <w:rPr>
                  <w:rFonts w:ascii="Arial" w:eastAsia="Arial" w:hAnsi="Arial" w:cs="Arial"/>
                  <w:sz w:val="18"/>
                </w:rPr>
                <w:t>DC_n2A-n258H</w:t>
              </w:r>
            </w:ins>
          </w:p>
          <w:p w14:paraId="1936CB93" w14:textId="77777777" w:rsidR="00A6553A" w:rsidRDefault="00A6553A" w:rsidP="000979B5">
            <w:pPr>
              <w:spacing w:after="0"/>
              <w:jc w:val="center"/>
            </w:pPr>
            <w:ins w:id="5409" w:author="" w:date="2023-10-04T15:54:00Z">
              <w:r>
                <w:rPr>
                  <w:rFonts w:ascii="Arial" w:eastAsia="Arial" w:hAnsi="Arial" w:cs="Arial"/>
                  <w:sz w:val="18"/>
                </w:rPr>
                <w:t>DC_n2A-n258I</w:t>
              </w:r>
            </w:ins>
          </w:p>
          <w:p w14:paraId="662C832B" w14:textId="77777777" w:rsidR="00A6553A" w:rsidRDefault="00A6553A" w:rsidP="000979B5">
            <w:pPr>
              <w:spacing w:after="0"/>
              <w:jc w:val="center"/>
            </w:pPr>
            <w:ins w:id="5410" w:author="" w:date="2023-10-04T15:54:00Z">
              <w:r>
                <w:rPr>
                  <w:rFonts w:ascii="Arial" w:eastAsia="Arial" w:hAnsi="Arial" w:cs="Arial"/>
                  <w:sz w:val="18"/>
                </w:rPr>
                <w:t>DC_n2A-n258J</w:t>
              </w:r>
            </w:ins>
          </w:p>
          <w:p w14:paraId="54B0EE5F" w14:textId="77777777" w:rsidR="00A6553A" w:rsidRDefault="00A6553A" w:rsidP="000979B5">
            <w:pPr>
              <w:spacing w:after="0"/>
              <w:jc w:val="center"/>
            </w:pPr>
            <w:ins w:id="5411" w:author="" w:date="2023-10-04T15:54:00Z">
              <w:r>
                <w:rPr>
                  <w:rFonts w:ascii="Arial" w:eastAsia="Arial" w:hAnsi="Arial" w:cs="Arial"/>
                  <w:sz w:val="18"/>
                </w:rPr>
                <w:t>DC_n2A-n258K</w:t>
              </w:r>
            </w:ins>
          </w:p>
          <w:p w14:paraId="22B5A5FA" w14:textId="77777777" w:rsidR="00A6553A" w:rsidRDefault="00A6553A" w:rsidP="000979B5">
            <w:pPr>
              <w:spacing w:after="0"/>
              <w:jc w:val="center"/>
            </w:pPr>
            <w:ins w:id="5412" w:author="" w:date="2023-10-04T15:54:00Z">
              <w:r>
                <w:rPr>
                  <w:rFonts w:ascii="Arial" w:eastAsia="Arial" w:hAnsi="Arial" w:cs="Arial"/>
                  <w:sz w:val="18"/>
                </w:rPr>
                <w:t>DC_n2A-n258L</w:t>
              </w:r>
            </w:ins>
          </w:p>
          <w:p w14:paraId="2DAD3E24" w14:textId="77777777" w:rsidR="00A6553A" w:rsidRDefault="00A6553A" w:rsidP="000979B5">
            <w:pPr>
              <w:spacing w:after="0"/>
              <w:jc w:val="center"/>
            </w:pPr>
            <w:ins w:id="5413" w:author="" w:date="2023-10-04T15:54:00Z">
              <w:r>
                <w:rPr>
                  <w:rFonts w:ascii="Arial" w:eastAsia="Arial" w:hAnsi="Arial" w:cs="Arial"/>
                  <w:sz w:val="18"/>
                </w:rPr>
                <w:t>DC_n2A-n258O</w:t>
              </w:r>
            </w:ins>
          </w:p>
          <w:p w14:paraId="6A35A824" w14:textId="77777777" w:rsidR="00A6553A" w:rsidRDefault="00A6553A" w:rsidP="000979B5">
            <w:pPr>
              <w:spacing w:after="0"/>
              <w:jc w:val="center"/>
            </w:pPr>
            <w:ins w:id="5414" w:author="" w:date="2023-10-04T15:54:00Z">
              <w:r>
                <w:rPr>
                  <w:rFonts w:ascii="Arial" w:eastAsia="Arial" w:hAnsi="Arial" w:cs="Arial"/>
                  <w:sz w:val="18"/>
                </w:rPr>
                <w:t>DC_n2A-n258P</w:t>
              </w:r>
            </w:ins>
          </w:p>
          <w:p w14:paraId="27806EB5" w14:textId="77777777" w:rsidR="00A6553A" w:rsidRDefault="00A6553A" w:rsidP="000979B5">
            <w:pPr>
              <w:spacing w:after="0"/>
              <w:jc w:val="center"/>
            </w:pPr>
            <w:ins w:id="5415" w:author="" w:date="2023-10-04T15:54:00Z">
              <w:r>
                <w:rPr>
                  <w:rFonts w:ascii="Arial" w:eastAsia="Arial" w:hAnsi="Arial" w:cs="Arial"/>
                  <w:sz w:val="18"/>
                </w:rPr>
                <w:t>DC_n2A-n258Q</w:t>
              </w:r>
            </w:ins>
          </w:p>
        </w:tc>
        <w:tc>
          <w:tcPr>
            <w:tcW w:w="4257" w:type="dxa"/>
            <w:cellIns w:id="5416" w:author="" w:date="2023-10-04T15:54:00Z"/>
          </w:tcPr>
          <w:p w14:paraId="0523D260" w14:textId="77777777" w:rsidR="00A6553A" w:rsidRDefault="00A6553A" w:rsidP="000979B5">
            <w:pPr>
              <w:spacing w:after="0"/>
              <w:jc w:val="center"/>
            </w:pPr>
            <w:ins w:id="5417" w:author="" w:date="2023-10-04T15:54:00Z">
              <w:r>
                <w:rPr>
                  <w:rFonts w:ascii="Arial" w:eastAsia="Arial" w:hAnsi="Arial" w:cs="Arial"/>
                  <w:sz w:val="18"/>
                </w:rPr>
                <w:t>DC_n2A-n258A</w:t>
              </w:r>
            </w:ins>
          </w:p>
          <w:p w14:paraId="4A4A5E54" w14:textId="77777777" w:rsidR="00A6553A" w:rsidRDefault="00A6553A" w:rsidP="000979B5">
            <w:pPr>
              <w:spacing w:after="0"/>
              <w:jc w:val="center"/>
            </w:pPr>
            <w:ins w:id="5418" w:author="" w:date="2023-10-04T15:54:00Z">
              <w:r>
                <w:rPr>
                  <w:rFonts w:ascii="Arial" w:eastAsia="Arial" w:hAnsi="Arial" w:cs="Arial"/>
                  <w:sz w:val="18"/>
                </w:rPr>
                <w:t>DC_n2A-n258G</w:t>
              </w:r>
            </w:ins>
          </w:p>
          <w:p w14:paraId="221191DC" w14:textId="77777777" w:rsidR="00A6553A" w:rsidRDefault="00A6553A" w:rsidP="000979B5">
            <w:pPr>
              <w:spacing w:after="0"/>
              <w:jc w:val="center"/>
            </w:pPr>
            <w:ins w:id="5419" w:author="" w:date="2023-10-04T15:54:00Z">
              <w:r>
                <w:rPr>
                  <w:rFonts w:ascii="Arial" w:eastAsia="Arial" w:hAnsi="Arial" w:cs="Arial"/>
                  <w:sz w:val="18"/>
                </w:rPr>
                <w:t>DC_n2A-n258H</w:t>
              </w:r>
            </w:ins>
          </w:p>
          <w:p w14:paraId="17157A7E" w14:textId="77777777" w:rsidR="00A6553A" w:rsidRDefault="00A6553A" w:rsidP="000979B5">
            <w:pPr>
              <w:spacing w:after="0"/>
              <w:jc w:val="center"/>
            </w:pPr>
            <w:ins w:id="5420" w:author="" w:date="2023-10-04T15:54:00Z">
              <w:r>
                <w:rPr>
                  <w:rFonts w:ascii="Arial" w:eastAsia="Arial" w:hAnsi="Arial" w:cs="Arial"/>
                  <w:sz w:val="18"/>
                </w:rPr>
                <w:t>DC_n2A-n258I</w:t>
              </w:r>
            </w:ins>
          </w:p>
          <w:p w14:paraId="2E08F7E2" w14:textId="77777777" w:rsidR="00A6553A" w:rsidRDefault="00A6553A" w:rsidP="000979B5">
            <w:pPr>
              <w:spacing w:after="0"/>
              <w:jc w:val="center"/>
            </w:pPr>
            <w:ins w:id="5421" w:author="" w:date="2023-10-04T15:54:00Z">
              <w:r>
                <w:rPr>
                  <w:rFonts w:ascii="Arial" w:eastAsia="Arial" w:hAnsi="Arial" w:cs="Arial"/>
                  <w:sz w:val="18"/>
                </w:rPr>
                <w:t>DC_n2A-n258J</w:t>
              </w:r>
            </w:ins>
          </w:p>
          <w:p w14:paraId="291A7737" w14:textId="77777777" w:rsidR="00A6553A" w:rsidRDefault="00A6553A" w:rsidP="000979B5">
            <w:pPr>
              <w:spacing w:after="0"/>
              <w:jc w:val="center"/>
            </w:pPr>
            <w:ins w:id="5422" w:author="" w:date="2023-10-04T15:54:00Z">
              <w:r>
                <w:rPr>
                  <w:rFonts w:ascii="Arial" w:eastAsia="Arial" w:hAnsi="Arial" w:cs="Arial"/>
                  <w:sz w:val="18"/>
                </w:rPr>
                <w:t>DC_n2A-n258K</w:t>
              </w:r>
            </w:ins>
          </w:p>
          <w:p w14:paraId="775C31D9" w14:textId="77777777" w:rsidR="00A6553A" w:rsidRDefault="00A6553A" w:rsidP="000979B5">
            <w:pPr>
              <w:spacing w:after="0"/>
              <w:jc w:val="center"/>
            </w:pPr>
            <w:ins w:id="5423" w:author="" w:date="2023-10-04T15:54:00Z">
              <w:r>
                <w:rPr>
                  <w:rFonts w:ascii="Arial" w:eastAsia="Arial" w:hAnsi="Arial" w:cs="Arial"/>
                  <w:sz w:val="18"/>
                </w:rPr>
                <w:t>DC_n2A-n258L</w:t>
              </w:r>
            </w:ins>
          </w:p>
          <w:p w14:paraId="26F14CDE" w14:textId="77777777" w:rsidR="00A6553A" w:rsidRDefault="00A6553A" w:rsidP="000979B5">
            <w:pPr>
              <w:spacing w:after="0"/>
              <w:jc w:val="center"/>
            </w:pPr>
            <w:ins w:id="5424" w:author="" w:date="2023-10-04T15:54:00Z">
              <w:r>
                <w:rPr>
                  <w:rFonts w:ascii="Arial" w:eastAsia="Arial" w:hAnsi="Arial" w:cs="Arial"/>
                  <w:sz w:val="18"/>
                </w:rPr>
                <w:t>DC_n2A-n258O</w:t>
              </w:r>
            </w:ins>
          </w:p>
          <w:p w14:paraId="121E9E05" w14:textId="77777777" w:rsidR="00A6553A" w:rsidRDefault="00A6553A" w:rsidP="000979B5">
            <w:pPr>
              <w:spacing w:after="0"/>
              <w:jc w:val="center"/>
            </w:pPr>
            <w:ins w:id="5425" w:author="" w:date="2023-10-04T15:54:00Z">
              <w:r>
                <w:rPr>
                  <w:rFonts w:ascii="Arial" w:eastAsia="Arial" w:hAnsi="Arial" w:cs="Arial"/>
                  <w:sz w:val="18"/>
                </w:rPr>
                <w:t>DC_n2A-n258P</w:t>
              </w:r>
            </w:ins>
          </w:p>
          <w:p w14:paraId="3BA0D03A" w14:textId="77777777" w:rsidR="00A6553A" w:rsidRDefault="00A6553A" w:rsidP="000979B5">
            <w:pPr>
              <w:spacing w:after="0"/>
              <w:jc w:val="center"/>
            </w:pPr>
            <w:ins w:id="5426" w:author="" w:date="2023-10-04T15:54:00Z">
              <w:r>
                <w:rPr>
                  <w:rFonts w:ascii="Arial" w:eastAsia="Arial" w:hAnsi="Arial" w:cs="Arial"/>
                  <w:sz w:val="18"/>
                </w:rPr>
                <w:t>DC_n2A-n258Q</w:t>
              </w:r>
            </w:ins>
          </w:p>
        </w:tc>
      </w:tr>
      <w:tr w:rsidR="00A6553A" w:rsidRPr="00C67A88" w14:paraId="128237B4" w14:textId="77777777" w:rsidTr="000979B5">
        <w:trPr>
          <w:trHeight w:val="187"/>
          <w:jc w:val="center"/>
        </w:trPr>
        <w:tc>
          <w:tcPr>
            <w:tcW w:w="3827" w:type="dxa"/>
          </w:tcPr>
          <w:p w14:paraId="5E387AFD"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7D32988"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3AED1648"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47C93C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2A3D5DE2"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F4769D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1B5170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5B4250C5" w14:textId="77777777" w:rsidR="00A6553A"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1A2189DC" w14:textId="77777777" w:rsidR="00A6553A" w:rsidRDefault="00A6553A" w:rsidP="000979B5">
            <w:pPr>
              <w:spacing w:after="0"/>
              <w:jc w:val="center"/>
            </w:pPr>
            <w:ins w:id="5427" w:author="" w:date="2023-10-04T15:54:00Z">
              <w:r>
                <w:rPr>
                  <w:rFonts w:ascii="Arial" w:eastAsia="Arial" w:hAnsi="Arial" w:cs="Arial"/>
                  <w:sz w:val="18"/>
                </w:rPr>
                <w:t>DC_n2A-n260O</w:t>
              </w:r>
            </w:ins>
          </w:p>
          <w:p w14:paraId="13B26CCE" w14:textId="77777777" w:rsidR="00A6553A" w:rsidRDefault="00A6553A" w:rsidP="000979B5">
            <w:pPr>
              <w:spacing w:after="0"/>
              <w:jc w:val="center"/>
            </w:pPr>
            <w:ins w:id="5428" w:author="" w:date="2023-10-04T15:54:00Z">
              <w:r>
                <w:rPr>
                  <w:rFonts w:ascii="Arial" w:eastAsia="Arial" w:hAnsi="Arial" w:cs="Arial"/>
                  <w:sz w:val="18"/>
                </w:rPr>
                <w:t>DC_n2A-n260P</w:t>
              </w:r>
            </w:ins>
          </w:p>
          <w:p w14:paraId="3F04D0EF" w14:textId="77777777" w:rsidR="00A6553A" w:rsidRDefault="00A6553A" w:rsidP="000979B5">
            <w:pPr>
              <w:spacing w:after="0"/>
              <w:jc w:val="center"/>
            </w:pPr>
            <w:ins w:id="5429" w:author="" w:date="2023-10-04T15:54:00Z">
              <w:r>
                <w:rPr>
                  <w:rFonts w:ascii="Arial" w:eastAsia="Arial" w:hAnsi="Arial" w:cs="Arial"/>
                  <w:sz w:val="18"/>
                </w:rPr>
                <w:t>DC_n2A-n260Q</w:t>
              </w:r>
            </w:ins>
          </w:p>
          <w:p w14:paraId="36D04035"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 xml:space="preserve"> DC_n2A-n260R2</w:t>
            </w:r>
          </w:p>
          <w:p w14:paraId="6E3C13DB"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DC_n2A-n260R3</w:t>
            </w:r>
          </w:p>
          <w:p w14:paraId="11D2BA43"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DC_n2A-n260R4</w:t>
            </w:r>
          </w:p>
          <w:p w14:paraId="5C406000"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DC_n2A-n260R5</w:t>
            </w:r>
          </w:p>
          <w:p w14:paraId="2CAFBAAA"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DC_n2A-n260R6</w:t>
            </w:r>
          </w:p>
          <w:p w14:paraId="6C98DD5A"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DC_n2A-n260R7</w:t>
            </w:r>
          </w:p>
          <w:p w14:paraId="3F70BE7B"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DC_n2A-n260R8</w:t>
            </w:r>
          </w:p>
          <w:p w14:paraId="63484707"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DC_n2A-n260R9</w:t>
            </w:r>
          </w:p>
          <w:p w14:paraId="66D9C948" w14:textId="77777777" w:rsidR="00A6553A" w:rsidRPr="00C67A88" w:rsidRDefault="00A6553A" w:rsidP="000979B5">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4C0BC50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DC_n2A-n260A</w:t>
            </w:r>
          </w:p>
          <w:p w14:paraId="7A921FF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DC_n2A-n260G</w:t>
            </w:r>
          </w:p>
          <w:p w14:paraId="52E03332"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DC_n2A-n260H</w:t>
            </w:r>
          </w:p>
          <w:p w14:paraId="7E18EC7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DC_n2A-n260I</w:t>
            </w:r>
          </w:p>
          <w:p w14:paraId="1D3563C2"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DC_n2A-n260J</w:t>
            </w:r>
          </w:p>
          <w:p w14:paraId="2440D62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DC_n2A-n260K</w:t>
            </w:r>
          </w:p>
          <w:p w14:paraId="666382D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DC_n2A-n260L</w:t>
            </w:r>
          </w:p>
          <w:p w14:paraId="12A007B8" w14:textId="77777777" w:rsidR="00A6553A"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DC_n2A-n260M</w:t>
            </w:r>
          </w:p>
          <w:p w14:paraId="2054D07F" w14:textId="77777777" w:rsidR="00A6553A" w:rsidRDefault="00A6553A" w:rsidP="000979B5">
            <w:pPr>
              <w:spacing w:after="0"/>
              <w:jc w:val="center"/>
            </w:pPr>
            <w:ins w:id="5430" w:author="" w:date="2023-10-04T15:54:00Z">
              <w:r>
                <w:rPr>
                  <w:rFonts w:ascii="Arial" w:eastAsia="Arial" w:hAnsi="Arial" w:cs="Arial"/>
                  <w:sz w:val="18"/>
                </w:rPr>
                <w:t>DC_n2A-n260O</w:t>
              </w:r>
            </w:ins>
          </w:p>
          <w:p w14:paraId="70CF69E1" w14:textId="77777777" w:rsidR="00A6553A" w:rsidRDefault="00A6553A" w:rsidP="000979B5">
            <w:pPr>
              <w:spacing w:after="0"/>
              <w:jc w:val="center"/>
            </w:pPr>
            <w:ins w:id="5431" w:author="" w:date="2023-10-04T15:54:00Z">
              <w:r>
                <w:rPr>
                  <w:rFonts w:ascii="Arial" w:eastAsia="Arial" w:hAnsi="Arial" w:cs="Arial"/>
                  <w:sz w:val="18"/>
                </w:rPr>
                <w:t>DC_n2A-n260P</w:t>
              </w:r>
            </w:ins>
          </w:p>
          <w:p w14:paraId="601DE375" w14:textId="77777777" w:rsidR="00A6553A" w:rsidRDefault="00A6553A" w:rsidP="000979B5">
            <w:pPr>
              <w:spacing w:after="0"/>
              <w:jc w:val="center"/>
            </w:pPr>
            <w:ins w:id="5432" w:author="" w:date="2023-10-04T15:54:00Z">
              <w:r>
                <w:rPr>
                  <w:rFonts w:ascii="Arial" w:eastAsia="Arial" w:hAnsi="Arial" w:cs="Arial"/>
                  <w:sz w:val="18"/>
                </w:rPr>
                <w:t>DC_n2A-n260Q</w:t>
              </w:r>
            </w:ins>
          </w:p>
          <w:p w14:paraId="75ABF01E"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 xml:space="preserve"> DC_n2A-n260R2</w:t>
            </w:r>
          </w:p>
          <w:p w14:paraId="6027AF53"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DC_n2A-n260R3</w:t>
            </w:r>
          </w:p>
          <w:p w14:paraId="6D7DE9E0" w14:textId="77777777" w:rsidR="00A6553A" w:rsidRPr="00C67A88" w:rsidRDefault="00A6553A" w:rsidP="000979B5">
            <w:pPr>
              <w:keepNext/>
              <w:keepLines/>
              <w:spacing w:after="0"/>
              <w:jc w:val="center"/>
              <w:rPr>
                <w:rFonts w:ascii="Arial" w:hAnsi="Arial"/>
                <w:sz w:val="18"/>
                <w:lang w:eastAsia="ja-JP"/>
              </w:rPr>
            </w:pPr>
            <w:r>
              <w:rPr>
                <w:rFonts w:ascii="Arial" w:hAnsi="Arial" w:cs="Arial"/>
                <w:sz w:val="18"/>
                <w:szCs w:val="18"/>
              </w:rPr>
              <w:t>DC_n2A-n260R4</w:t>
            </w:r>
          </w:p>
        </w:tc>
      </w:tr>
      <w:tr w:rsidR="00A6553A" w:rsidRPr="0003716D" w14:paraId="54B44306"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89FBBA6" w14:textId="77777777" w:rsidR="00A6553A" w:rsidRPr="00641794" w:rsidRDefault="00A6553A" w:rsidP="000979B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12EE9F2E" w14:textId="77777777" w:rsidR="00A6553A" w:rsidRPr="00641794" w:rsidRDefault="00A6553A" w:rsidP="000979B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675D7350" w14:textId="77777777" w:rsidR="00A6553A" w:rsidRPr="00641794" w:rsidRDefault="00A6553A" w:rsidP="000979B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071DA878" w14:textId="77777777" w:rsidR="00A6553A" w:rsidRPr="00641794" w:rsidRDefault="00A6553A" w:rsidP="000979B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17D4C65C" w14:textId="77777777" w:rsidR="00A6553A" w:rsidRPr="00641794" w:rsidRDefault="00A6553A" w:rsidP="000979B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58CA64D4" w14:textId="77777777" w:rsidR="00A6553A" w:rsidRPr="00641794" w:rsidRDefault="00A6553A" w:rsidP="000979B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678AF5B3"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DC_n1A-n28A</w:t>
            </w:r>
          </w:p>
          <w:p w14:paraId="5900C851"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DC_n1A-n258A</w:t>
            </w:r>
          </w:p>
          <w:p w14:paraId="0E11A1AC"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DC_n1A-n258D</w:t>
            </w:r>
          </w:p>
          <w:p w14:paraId="5573F995"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DC_n1A-n258G</w:t>
            </w:r>
          </w:p>
          <w:p w14:paraId="5D3AA883"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DC_n1A-n258H</w:t>
            </w:r>
          </w:p>
          <w:p w14:paraId="2E5F8C32"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DC_n1A-n258I</w:t>
            </w:r>
          </w:p>
          <w:p w14:paraId="22923581"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DC_n1A-n258J</w:t>
            </w:r>
          </w:p>
          <w:p w14:paraId="5E1B5972"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DC_n28A-n258A</w:t>
            </w:r>
          </w:p>
          <w:p w14:paraId="5A436479"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DC_n28A-n258D</w:t>
            </w:r>
          </w:p>
          <w:p w14:paraId="66724BAC"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DC_n28A-n258G</w:t>
            </w:r>
          </w:p>
          <w:p w14:paraId="49CDFDE5"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DC_n28A-n258H</w:t>
            </w:r>
          </w:p>
          <w:p w14:paraId="7E92100E"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DC_n28A-n258I</w:t>
            </w:r>
          </w:p>
          <w:p w14:paraId="447EEF6F" w14:textId="77777777" w:rsidR="00A6553A" w:rsidRPr="00641794" w:rsidRDefault="00A6553A" w:rsidP="000979B5">
            <w:pPr>
              <w:keepNext/>
              <w:keepLines/>
              <w:spacing w:after="0"/>
              <w:jc w:val="center"/>
              <w:rPr>
                <w:rFonts w:ascii="Arial" w:hAnsi="Arial" w:cs="Arial"/>
                <w:sz w:val="18"/>
                <w:szCs w:val="18"/>
              </w:rPr>
            </w:pPr>
            <w:r w:rsidRPr="00641794">
              <w:rPr>
                <w:rFonts w:ascii="Arial" w:hAnsi="Arial" w:cs="Arial"/>
                <w:sz w:val="18"/>
                <w:szCs w:val="18"/>
              </w:rPr>
              <w:t>DC_n28A-n258J</w:t>
            </w:r>
          </w:p>
        </w:tc>
      </w:tr>
      <w:tr w:rsidR="00A6553A" w:rsidRPr="00C67A88" w14:paraId="169FE098" w14:textId="77777777" w:rsidTr="000979B5">
        <w:trPr>
          <w:trHeight w:val="187"/>
          <w:jc w:val="center"/>
        </w:trPr>
        <w:tc>
          <w:tcPr>
            <w:tcW w:w="3827" w:type="dxa"/>
          </w:tcPr>
          <w:p w14:paraId="227C24E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DC_n2(2A)-n260A</w:t>
            </w:r>
          </w:p>
          <w:p w14:paraId="0F9FB49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DC_n2(2A)-n260G</w:t>
            </w:r>
          </w:p>
          <w:p w14:paraId="7CDED69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DC_n2(2A)-n260H</w:t>
            </w:r>
          </w:p>
          <w:p w14:paraId="0BDA8C3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DC_n2(2A)-n260I</w:t>
            </w:r>
          </w:p>
          <w:p w14:paraId="5A41C01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DC_n2(2A)-n260J</w:t>
            </w:r>
          </w:p>
          <w:p w14:paraId="27742A3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DC_n2(2A)-n260K</w:t>
            </w:r>
          </w:p>
          <w:p w14:paraId="2E839E3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DC_n2(2A)-n260L</w:t>
            </w:r>
          </w:p>
          <w:p w14:paraId="0A58E2CC"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0F015E8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DC_n2A-n260A</w:t>
            </w:r>
          </w:p>
          <w:p w14:paraId="429490F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DC_n2A-n260G</w:t>
            </w:r>
          </w:p>
          <w:p w14:paraId="588A8D2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DC_n2A-n260H</w:t>
            </w:r>
          </w:p>
          <w:p w14:paraId="5656E6B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DC_n2A-n260I</w:t>
            </w:r>
          </w:p>
          <w:p w14:paraId="5EDCEAF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DC_n2A-n260J</w:t>
            </w:r>
          </w:p>
          <w:p w14:paraId="5C2FF22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DC_n2A-n260K</w:t>
            </w:r>
          </w:p>
          <w:p w14:paraId="366ABBB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DC_n2A-n260L</w:t>
            </w:r>
          </w:p>
          <w:p w14:paraId="37B0D9C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sz w:val="18"/>
                <w:lang w:eastAsia="ja-JP"/>
              </w:rPr>
              <w:t>DC_n2A-n260M</w:t>
            </w:r>
          </w:p>
        </w:tc>
      </w:tr>
      <w:tr w:rsidR="00A6553A" w:rsidRPr="00C67A88" w14:paraId="05CA5E5E" w14:textId="77777777" w:rsidTr="000979B5">
        <w:trPr>
          <w:trHeight w:val="187"/>
          <w:jc w:val="center"/>
        </w:trPr>
        <w:tc>
          <w:tcPr>
            <w:tcW w:w="3827" w:type="dxa"/>
          </w:tcPr>
          <w:p w14:paraId="0E77E244"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8300347"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54FA7396"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731358F"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5E0704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E408958"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7CE1D33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7E71453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lang w:eastAsia="ja-JP"/>
              </w:rPr>
              <w:t>DC_n2A-n261M</w:t>
            </w:r>
          </w:p>
          <w:p w14:paraId="5A7A2806" w14:textId="77777777" w:rsidR="00A6553A" w:rsidRDefault="00A6553A" w:rsidP="000979B5">
            <w:pPr>
              <w:spacing w:after="0"/>
              <w:jc w:val="center"/>
            </w:pPr>
            <w:ins w:id="5433" w:author="" w:date="2023-10-04T15:54:00Z">
              <w:r>
                <w:rPr>
                  <w:rFonts w:ascii="Arial" w:eastAsia="Arial" w:hAnsi="Arial" w:cs="Arial"/>
                  <w:sz w:val="18"/>
                </w:rPr>
                <w:t>DC_n2A-n261O</w:t>
              </w:r>
            </w:ins>
          </w:p>
          <w:p w14:paraId="1B5E598E" w14:textId="77777777" w:rsidR="00A6553A" w:rsidRDefault="00A6553A" w:rsidP="000979B5">
            <w:pPr>
              <w:spacing w:after="0"/>
              <w:jc w:val="center"/>
            </w:pPr>
            <w:ins w:id="5434" w:author="" w:date="2023-10-04T15:54:00Z">
              <w:r>
                <w:rPr>
                  <w:rFonts w:ascii="Arial" w:eastAsia="Arial" w:hAnsi="Arial" w:cs="Arial"/>
                  <w:sz w:val="18"/>
                </w:rPr>
                <w:t>DC_n2A-n261P</w:t>
              </w:r>
            </w:ins>
          </w:p>
          <w:p w14:paraId="0D9E5B3B" w14:textId="77777777" w:rsidR="00A6553A" w:rsidRDefault="00A6553A" w:rsidP="000979B5">
            <w:pPr>
              <w:spacing w:after="0"/>
              <w:jc w:val="center"/>
            </w:pPr>
            <w:ins w:id="5435" w:author="" w:date="2023-10-04T15:54:00Z">
              <w:r>
                <w:rPr>
                  <w:rFonts w:ascii="Arial" w:eastAsia="Arial" w:hAnsi="Arial" w:cs="Arial"/>
                  <w:sz w:val="18"/>
                </w:rPr>
                <w:t>DC_n2A-n261Q</w:t>
              </w:r>
            </w:ins>
          </w:p>
        </w:tc>
        <w:tc>
          <w:tcPr>
            <w:tcW w:w="4257" w:type="dxa"/>
          </w:tcPr>
          <w:p w14:paraId="0F1E943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DC_n2A-n261A</w:t>
            </w:r>
          </w:p>
          <w:p w14:paraId="2328DB2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DC_n2A-n261G</w:t>
            </w:r>
          </w:p>
          <w:p w14:paraId="716BFA1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DC_n2A-n261H</w:t>
            </w:r>
          </w:p>
          <w:p w14:paraId="566775B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DC_n2A-n261I</w:t>
            </w:r>
          </w:p>
          <w:p w14:paraId="5A1CC4E0" w14:textId="77777777" w:rsidR="00A6553A" w:rsidRDefault="00A6553A" w:rsidP="000979B5">
            <w:pPr>
              <w:spacing w:after="0"/>
              <w:jc w:val="center"/>
            </w:pPr>
            <w:ins w:id="5436" w:author="" w:date="2023-10-04T15:54:00Z">
              <w:r>
                <w:rPr>
                  <w:rFonts w:ascii="Arial" w:eastAsia="Arial" w:hAnsi="Arial" w:cs="Arial"/>
                  <w:sz w:val="18"/>
                </w:rPr>
                <w:t>DC_n2A-n261O</w:t>
              </w:r>
            </w:ins>
          </w:p>
          <w:p w14:paraId="1CB9B0D3" w14:textId="77777777" w:rsidR="00A6553A" w:rsidRDefault="00A6553A" w:rsidP="000979B5">
            <w:pPr>
              <w:spacing w:after="0"/>
              <w:jc w:val="center"/>
            </w:pPr>
            <w:ins w:id="5437" w:author="" w:date="2023-10-04T15:54:00Z">
              <w:r>
                <w:rPr>
                  <w:rFonts w:ascii="Arial" w:eastAsia="Arial" w:hAnsi="Arial" w:cs="Arial"/>
                  <w:sz w:val="18"/>
                </w:rPr>
                <w:t>DC_n2A-n261P</w:t>
              </w:r>
            </w:ins>
          </w:p>
          <w:p w14:paraId="1AC15443" w14:textId="77777777" w:rsidR="00A6553A" w:rsidRDefault="00A6553A" w:rsidP="000979B5">
            <w:pPr>
              <w:spacing w:after="0"/>
              <w:jc w:val="center"/>
            </w:pPr>
            <w:ins w:id="5438" w:author="" w:date="2023-10-04T15:54:00Z">
              <w:r>
                <w:rPr>
                  <w:rFonts w:ascii="Arial" w:eastAsia="Arial" w:hAnsi="Arial" w:cs="Arial"/>
                  <w:sz w:val="18"/>
                </w:rPr>
                <w:t>DC_n2A-n261Q</w:t>
              </w:r>
            </w:ins>
          </w:p>
        </w:tc>
      </w:tr>
      <w:tr w:rsidR="00A6553A" w:rsidRPr="00C67A88" w14:paraId="7A84CF72" w14:textId="77777777" w:rsidTr="000979B5">
        <w:trPr>
          <w:trHeight w:val="187"/>
          <w:jc w:val="center"/>
        </w:trPr>
        <w:tc>
          <w:tcPr>
            <w:tcW w:w="3827" w:type="dxa"/>
          </w:tcPr>
          <w:p w14:paraId="3F92EF5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02F41F51"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6A6229EF"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52EFA8E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F3009D9"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0F6B8C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141C6AB0"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135B017"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3B132A5"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FF09C5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2CA9FD1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105E86B1"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1561DE0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68FDFC6"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3888AD56"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E6E8020"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20363B32"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5B89B279"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C90A678"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644F339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4D7C0F10"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2B5AAA69"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DC_n2A-n261A</w:t>
            </w:r>
          </w:p>
          <w:p w14:paraId="5048509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DC_n2A-n261G</w:t>
            </w:r>
          </w:p>
          <w:p w14:paraId="01479D07"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DC_n2A-n261H</w:t>
            </w:r>
          </w:p>
          <w:p w14:paraId="335FBA8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DC_n2A-n261I</w:t>
            </w:r>
          </w:p>
        </w:tc>
      </w:tr>
      <w:tr w:rsidR="00A6553A" w:rsidRPr="00C67A88" w14:paraId="71771A71" w14:textId="77777777" w:rsidTr="000979B5">
        <w:trPr>
          <w:trHeight w:val="187"/>
          <w:jc w:val="center"/>
        </w:trPr>
        <w:tc>
          <w:tcPr>
            <w:tcW w:w="3827" w:type="dxa"/>
          </w:tcPr>
          <w:p w14:paraId="5417496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1C67D5C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67FFEB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075B95C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F8D272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524617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DC_n3A-n257A</w:t>
            </w:r>
          </w:p>
          <w:p w14:paraId="1FBC82C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DC_n3A-n257D</w:t>
            </w:r>
          </w:p>
          <w:p w14:paraId="1DF0DC2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DC_n3A-n257G</w:t>
            </w:r>
          </w:p>
          <w:p w14:paraId="3C3A032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DC_n3A-n257H</w:t>
            </w:r>
          </w:p>
          <w:p w14:paraId="1896EFB8"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ja-JP"/>
              </w:rPr>
              <w:t>DC_n3A-n257I</w:t>
            </w:r>
          </w:p>
        </w:tc>
      </w:tr>
      <w:tr w:rsidR="00A6553A" w:rsidRPr="00C67A88" w14:paraId="0AB1AFA6"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13E4E86" w14:textId="77777777" w:rsidR="00A6553A" w:rsidRPr="00C67A88" w:rsidRDefault="00A6553A" w:rsidP="000979B5">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4E572CB1"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015A5D1F" w14:textId="77777777" w:rsidR="00A6553A" w:rsidRDefault="00A6553A" w:rsidP="000979B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2B30C89"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DC_n3(2A)-n257A</w:t>
            </w:r>
          </w:p>
          <w:p w14:paraId="29F4A5EF"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DC_n3(2A)-n257G</w:t>
            </w:r>
          </w:p>
          <w:p w14:paraId="298E8FB6"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DC_n3(2A)-n257H</w:t>
            </w:r>
          </w:p>
          <w:p w14:paraId="5D2C080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7D3DD57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DC_n3A-n257A</w:t>
            </w:r>
          </w:p>
          <w:p w14:paraId="4834212F"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DC_n3A-n257G</w:t>
            </w:r>
          </w:p>
          <w:p w14:paraId="12E9DCD2"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DC_n3A-n257I</w:t>
            </w:r>
          </w:p>
          <w:p w14:paraId="30C9287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DC_n3A-n257H</w:t>
            </w:r>
          </w:p>
          <w:p w14:paraId="30228F09" w14:textId="77777777" w:rsidR="00A6553A" w:rsidRDefault="00A6553A" w:rsidP="000979B5">
            <w:pPr>
              <w:keepNext/>
              <w:keepLines/>
              <w:spacing w:after="0"/>
              <w:jc w:val="center"/>
              <w:rPr>
                <w:rFonts w:ascii="Arial" w:hAnsi="Arial"/>
                <w:sz w:val="18"/>
                <w:lang w:eastAsia="zh-CN"/>
              </w:rPr>
            </w:pPr>
            <w:r w:rsidRPr="00C67A88">
              <w:rPr>
                <w:rFonts w:ascii="Arial" w:hAnsi="Arial"/>
                <w:sz w:val="18"/>
                <w:lang w:eastAsia="zh-CN"/>
              </w:rPr>
              <w:t>DC_n3A-n257(2A)</w:t>
            </w:r>
          </w:p>
          <w:p w14:paraId="38D62762"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A6553A" w:rsidRPr="00C67A88" w14:paraId="06FB783D"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DAC2CF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DC_n3A-n258A</w:t>
            </w:r>
          </w:p>
          <w:p w14:paraId="31472D9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12ACFCD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DC_n3A-n258C</w:t>
            </w:r>
          </w:p>
          <w:p w14:paraId="116C3E5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DC_n3A-n258D</w:t>
            </w:r>
          </w:p>
          <w:p w14:paraId="00A0439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DC_n3A-n258E</w:t>
            </w:r>
          </w:p>
          <w:p w14:paraId="1F4E6D6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DC_n3A-n258F</w:t>
            </w:r>
          </w:p>
          <w:p w14:paraId="1EC79E9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DC_n3A-n258G</w:t>
            </w:r>
          </w:p>
          <w:p w14:paraId="6B1C2FE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DC_n3A-n258H</w:t>
            </w:r>
          </w:p>
          <w:p w14:paraId="3367A59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DC_n3A-n258I</w:t>
            </w:r>
          </w:p>
          <w:p w14:paraId="2A47CE0C"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DC_n3A-n258J</w:t>
            </w:r>
          </w:p>
          <w:p w14:paraId="1FB86D71"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DC_n3A-n258R2</w:t>
            </w:r>
          </w:p>
          <w:p w14:paraId="014B3BA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3E3D3B75"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DC_n3A-n258R4</w:t>
            </w:r>
          </w:p>
          <w:p w14:paraId="4E1EC8A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DC_n3A-n258R5</w:t>
            </w:r>
          </w:p>
          <w:p w14:paraId="0E04891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DC_n3A-n258R6</w:t>
            </w:r>
          </w:p>
          <w:p w14:paraId="5F0CB3D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DC_n3A-n258R7</w:t>
            </w:r>
          </w:p>
          <w:p w14:paraId="055D041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DC_n3A-n258R8</w:t>
            </w:r>
          </w:p>
          <w:p w14:paraId="5C71F7C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DC_n3A-n258R9</w:t>
            </w:r>
          </w:p>
          <w:p w14:paraId="1B3AC9C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DC_n3A-n258R10</w:t>
            </w:r>
          </w:p>
          <w:p w14:paraId="395BE49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DC_n3B-n258A</w:t>
            </w:r>
          </w:p>
          <w:p w14:paraId="155DFE2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51ECE574"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DC_n3B-n258C</w:t>
            </w:r>
          </w:p>
          <w:p w14:paraId="082B7C92"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DC_n3B-n258D</w:t>
            </w:r>
          </w:p>
          <w:p w14:paraId="07568FF6"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DC_n3B-n258E</w:t>
            </w:r>
          </w:p>
          <w:p w14:paraId="1EDD7635"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DC_n3B-n258F</w:t>
            </w:r>
          </w:p>
          <w:p w14:paraId="310C9EAE"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DC_n3B-n258G</w:t>
            </w:r>
          </w:p>
          <w:p w14:paraId="4C30415E"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DC_n3B-n258H</w:t>
            </w:r>
          </w:p>
          <w:p w14:paraId="724889EA"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DC_n3B-n258I</w:t>
            </w:r>
          </w:p>
          <w:p w14:paraId="63DFBCE2"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DC_n3B-n258J</w:t>
            </w:r>
          </w:p>
          <w:p w14:paraId="195E1314"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DC_n3B-n258K</w:t>
            </w:r>
          </w:p>
          <w:p w14:paraId="490EAC19"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DC_n3B-n258L</w:t>
            </w:r>
          </w:p>
          <w:p w14:paraId="52ED2002" w14:textId="77777777" w:rsidR="00A6553A" w:rsidRPr="004979BD" w:rsidRDefault="00A6553A" w:rsidP="000979B5">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6DF1E043"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73356DFC"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63C9624B"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3FCCB9ED"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2C059B68"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6E27A43E"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01D4D8F6"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5D940159"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1204A514" w14:textId="77777777" w:rsidR="00A6553A" w:rsidRPr="00C67A88" w:rsidRDefault="00A6553A" w:rsidP="000979B5">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573DB067"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DC_n3A-n258A</w:t>
            </w:r>
          </w:p>
          <w:p w14:paraId="74A54BD6" w14:textId="77777777" w:rsidR="00A6553A" w:rsidRDefault="00A6553A" w:rsidP="000979B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045B4A94" w14:textId="77777777" w:rsidR="00A6553A" w:rsidRDefault="00A6553A" w:rsidP="000979B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3D48D0BB" w14:textId="77777777" w:rsidR="00A6553A" w:rsidRDefault="00A6553A" w:rsidP="000979B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2D7C5BEB"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DC_n3A-n258R2</w:t>
            </w:r>
          </w:p>
          <w:p w14:paraId="16DF12E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DC_n3A-n258R3</w:t>
            </w:r>
          </w:p>
          <w:p w14:paraId="06E3E05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DC_n3A-n258R4</w:t>
            </w:r>
          </w:p>
          <w:p w14:paraId="6F2114B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DC_n3B-n258A</w:t>
            </w:r>
          </w:p>
          <w:p w14:paraId="63254890"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DC_n3B-n258G</w:t>
            </w:r>
          </w:p>
          <w:p w14:paraId="285D9541" w14:textId="77777777" w:rsidR="00A6553A" w:rsidRDefault="00A6553A" w:rsidP="000979B5">
            <w:pPr>
              <w:keepNext/>
              <w:keepLines/>
              <w:spacing w:after="0"/>
              <w:jc w:val="center"/>
              <w:rPr>
                <w:rFonts w:ascii="Arial" w:hAnsi="Arial"/>
                <w:sz w:val="18"/>
                <w:lang w:val="sv-SE" w:eastAsia="ja-JP"/>
              </w:rPr>
            </w:pPr>
            <w:r>
              <w:rPr>
                <w:rFonts w:ascii="Arial" w:hAnsi="Arial"/>
                <w:sz w:val="18"/>
                <w:lang w:val="sv-SE" w:eastAsia="ja-JP"/>
              </w:rPr>
              <w:t>DC_n3B-n258H</w:t>
            </w:r>
          </w:p>
          <w:p w14:paraId="2933A965" w14:textId="77777777" w:rsidR="00A6553A" w:rsidRDefault="00A6553A" w:rsidP="000979B5">
            <w:pPr>
              <w:keepNext/>
              <w:keepLines/>
              <w:spacing w:after="0"/>
              <w:jc w:val="center"/>
              <w:rPr>
                <w:rFonts w:ascii="Arial" w:hAnsi="Arial"/>
                <w:sz w:val="18"/>
              </w:rPr>
            </w:pPr>
            <w:r>
              <w:rPr>
                <w:rFonts w:ascii="Arial" w:hAnsi="Arial"/>
                <w:sz w:val="18"/>
                <w:lang w:val="sv-SE" w:eastAsia="ja-JP"/>
              </w:rPr>
              <w:t>DC_n3B-n258I</w:t>
            </w:r>
          </w:p>
          <w:p w14:paraId="3DF645CF" w14:textId="77777777" w:rsidR="00A6553A" w:rsidRDefault="00A6553A" w:rsidP="000979B5">
            <w:pPr>
              <w:keepNext/>
              <w:keepLines/>
              <w:spacing w:after="0"/>
              <w:jc w:val="center"/>
              <w:rPr>
                <w:rFonts w:ascii="Arial" w:hAnsi="Arial"/>
                <w:sz w:val="18"/>
              </w:rPr>
            </w:pPr>
            <w:r>
              <w:rPr>
                <w:rFonts w:ascii="Arial" w:hAnsi="Arial"/>
                <w:sz w:val="18"/>
              </w:rPr>
              <w:t>DC_n3B-n258R2</w:t>
            </w:r>
          </w:p>
          <w:p w14:paraId="2BE0DFEE" w14:textId="77777777" w:rsidR="00A6553A" w:rsidRDefault="00A6553A" w:rsidP="000979B5">
            <w:pPr>
              <w:keepNext/>
              <w:keepLines/>
              <w:spacing w:after="0"/>
              <w:jc w:val="center"/>
              <w:rPr>
                <w:rFonts w:ascii="Arial" w:hAnsi="Arial"/>
                <w:sz w:val="18"/>
                <w:lang w:val="sv-SE"/>
              </w:rPr>
            </w:pPr>
            <w:r>
              <w:rPr>
                <w:rFonts w:ascii="Arial" w:hAnsi="Arial"/>
                <w:sz w:val="18"/>
                <w:lang w:val="sv-SE"/>
              </w:rPr>
              <w:t>DC_n3B-n258R3</w:t>
            </w:r>
          </w:p>
          <w:p w14:paraId="6CFB7D1B" w14:textId="77777777" w:rsidR="00A6553A" w:rsidRPr="00C67A88" w:rsidRDefault="00A6553A" w:rsidP="000979B5">
            <w:pPr>
              <w:keepNext/>
              <w:keepLines/>
              <w:spacing w:after="0"/>
              <w:jc w:val="center"/>
              <w:rPr>
                <w:rFonts w:ascii="Arial" w:hAnsi="Arial"/>
                <w:sz w:val="18"/>
              </w:rPr>
            </w:pPr>
            <w:r>
              <w:rPr>
                <w:rFonts w:ascii="Arial" w:hAnsi="Arial"/>
                <w:sz w:val="18"/>
                <w:lang w:val="sv-SE"/>
              </w:rPr>
              <w:t>DC_n3B-n258R4</w:t>
            </w:r>
          </w:p>
        </w:tc>
      </w:tr>
      <w:tr w:rsidR="00A6553A" w:rsidRPr="00C67A88" w14:paraId="5C1B3C6D"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840605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DC_n3A-n258K</w:t>
            </w:r>
          </w:p>
          <w:p w14:paraId="58BD2C45"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DC_n3A-n258L</w:t>
            </w:r>
          </w:p>
          <w:p w14:paraId="6C58294E"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0D35982A"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DC_n3A-n258A</w:t>
            </w:r>
          </w:p>
        </w:tc>
      </w:tr>
      <w:tr w:rsidR="00A6553A" w:rsidRPr="00C67A88" w14:paraId="12D1923B"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BEA1224" w14:textId="77777777" w:rsidR="00A6553A" w:rsidRPr="00C67A88" w:rsidRDefault="00A6553A" w:rsidP="000979B5">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7DC6C22C"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4D13FCAF"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DC_n3A-n258(2A)</w:t>
            </w:r>
          </w:p>
        </w:tc>
      </w:tr>
      <w:tr w:rsidR="00A6553A" w14:paraId="4AB0D02D" w14:textId="77777777" w:rsidTr="000979B5">
        <w:trPr>
          <w:jc w:val="center"/>
        </w:trPr>
        <w:tc>
          <w:tcPr>
            <w:tcW w:w="3827" w:type="dxa"/>
            <w:cellIns w:id="5439" w:author="" w:date="2023-10-04T15:54:00Z"/>
          </w:tcPr>
          <w:p w14:paraId="0CE38DF2" w14:textId="77777777" w:rsidR="00A6553A" w:rsidRDefault="00A6553A" w:rsidP="000979B5">
            <w:pPr>
              <w:spacing w:after="0"/>
              <w:jc w:val="center"/>
            </w:pPr>
            <w:ins w:id="5440" w:author="" w:date="2023-10-04T15:54:00Z">
              <w:r>
                <w:rPr>
                  <w:rFonts w:ascii="Arial" w:eastAsia="Arial" w:hAnsi="Arial" w:cs="Arial"/>
                  <w:sz w:val="18"/>
                </w:rPr>
                <w:t>DC_n5A-n257A</w:t>
              </w:r>
            </w:ins>
          </w:p>
          <w:p w14:paraId="10C92C59" w14:textId="77777777" w:rsidR="00A6553A" w:rsidRDefault="00A6553A" w:rsidP="000979B5">
            <w:pPr>
              <w:spacing w:after="0"/>
              <w:jc w:val="center"/>
            </w:pPr>
            <w:ins w:id="5441" w:author="" w:date="2023-10-04T15:54:00Z">
              <w:r>
                <w:rPr>
                  <w:rFonts w:ascii="Arial" w:eastAsia="Arial" w:hAnsi="Arial" w:cs="Arial"/>
                  <w:sz w:val="18"/>
                </w:rPr>
                <w:t>DC_n5A-n257G</w:t>
              </w:r>
            </w:ins>
          </w:p>
          <w:p w14:paraId="10B704FD" w14:textId="77777777" w:rsidR="00A6553A" w:rsidRDefault="00A6553A" w:rsidP="000979B5">
            <w:pPr>
              <w:spacing w:after="0"/>
              <w:jc w:val="center"/>
            </w:pPr>
            <w:ins w:id="5442" w:author="" w:date="2023-10-04T15:54:00Z">
              <w:r>
                <w:rPr>
                  <w:rFonts w:ascii="Arial" w:eastAsia="Arial" w:hAnsi="Arial" w:cs="Arial"/>
                  <w:sz w:val="18"/>
                </w:rPr>
                <w:t>DC_n5A-n257H</w:t>
              </w:r>
            </w:ins>
          </w:p>
          <w:p w14:paraId="5847094B" w14:textId="77777777" w:rsidR="00A6553A" w:rsidRDefault="00A6553A" w:rsidP="000979B5">
            <w:pPr>
              <w:spacing w:after="0"/>
              <w:jc w:val="center"/>
            </w:pPr>
            <w:ins w:id="5443" w:author="" w:date="2023-10-04T15:54:00Z">
              <w:r>
                <w:rPr>
                  <w:rFonts w:ascii="Arial" w:eastAsia="Arial" w:hAnsi="Arial" w:cs="Arial"/>
                  <w:sz w:val="18"/>
                </w:rPr>
                <w:t>DC_n5A-n257I</w:t>
              </w:r>
            </w:ins>
          </w:p>
          <w:p w14:paraId="383C629B" w14:textId="77777777" w:rsidR="00A6553A" w:rsidRDefault="00A6553A" w:rsidP="000979B5">
            <w:pPr>
              <w:spacing w:after="0"/>
              <w:jc w:val="center"/>
            </w:pPr>
            <w:ins w:id="5444" w:author="" w:date="2023-10-04T15:54:00Z">
              <w:r>
                <w:rPr>
                  <w:rFonts w:ascii="Arial" w:eastAsia="Arial" w:hAnsi="Arial" w:cs="Arial"/>
                  <w:sz w:val="18"/>
                </w:rPr>
                <w:t>DC_n5A-n257J</w:t>
              </w:r>
            </w:ins>
          </w:p>
          <w:p w14:paraId="7F9F9E69" w14:textId="77777777" w:rsidR="00A6553A" w:rsidRDefault="00A6553A" w:rsidP="000979B5">
            <w:pPr>
              <w:spacing w:after="0"/>
              <w:jc w:val="center"/>
            </w:pPr>
            <w:ins w:id="5445" w:author="" w:date="2023-10-04T15:54:00Z">
              <w:r>
                <w:rPr>
                  <w:rFonts w:ascii="Arial" w:eastAsia="Arial" w:hAnsi="Arial" w:cs="Arial"/>
                  <w:sz w:val="18"/>
                </w:rPr>
                <w:t>DC_n5A-n257K</w:t>
              </w:r>
            </w:ins>
          </w:p>
          <w:p w14:paraId="298D14A3" w14:textId="77777777" w:rsidR="00A6553A" w:rsidRDefault="00A6553A" w:rsidP="000979B5">
            <w:pPr>
              <w:spacing w:after="0"/>
              <w:jc w:val="center"/>
            </w:pPr>
            <w:ins w:id="5446" w:author="" w:date="2023-10-04T15:54:00Z">
              <w:r>
                <w:rPr>
                  <w:rFonts w:ascii="Arial" w:eastAsia="Arial" w:hAnsi="Arial" w:cs="Arial"/>
                  <w:sz w:val="18"/>
                </w:rPr>
                <w:t>DC_n5A-n257L</w:t>
              </w:r>
            </w:ins>
          </w:p>
          <w:p w14:paraId="245D79AC" w14:textId="77777777" w:rsidR="00A6553A" w:rsidRDefault="00A6553A" w:rsidP="000979B5">
            <w:pPr>
              <w:spacing w:after="0"/>
              <w:jc w:val="center"/>
            </w:pPr>
            <w:ins w:id="5447" w:author="" w:date="2023-10-04T15:54:00Z">
              <w:r>
                <w:rPr>
                  <w:rFonts w:ascii="Arial" w:eastAsia="Arial" w:hAnsi="Arial" w:cs="Arial"/>
                  <w:sz w:val="18"/>
                </w:rPr>
                <w:t>DC_n5A-n257M</w:t>
              </w:r>
            </w:ins>
          </w:p>
          <w:p w14:paraId="311187C3" w14:textId="77777777" w:rsidR="00A6553A" w:rsidRDefault="00A6553A" w:rsidP="000979B5">
            <w:pPr>
              <w:spacing w:after="0"/>
              <w:jc w:val="center"/>
            </w:pPr>
            <w:ins w:id="5448" w:author="" w:date="2023-10-04T15:54:00Z">
              <w:r>
                <w:rPr>
                  <w:rFonts w:ascii="Arial" w:eastAsia="Arial" w:hAnsi="Arial" w:cs="Arial"/>
                  <w:sz w:val="18"/>
                </w:rPr>
                <w:t>DC_n5A-n257O</w:t>
              </w:r>
            </w:ins>
          </w:p>
          <w:p w14:paraId="08921A3C" w14:textId="77777777" w:rsidR="00A6553A" w:rsidRDefault="00A6553A" w:rsidP="000979B5">
            <w:pPr>
              <w:spacing w:after="0"/>
              <w:jc w:val="center"/>
            </w:pPr>
            <w:ins w:id="5449" w:author="" w:date="2023-10-04T15:54:00Z">
              <w:r>
                <w:rPr>
                  <w:rFonts w:ascii="Arial" w:eastAsia="Arial" w:hAnsi="Arial" w:cs="Arial"/>
                  <w:sz w:val="18"/>
                </w:rPr>
                <w:t>DC_n5A-n257P</w:t>
              </w:r>
            </w:ins>
          </w:p>
          <w:p w14:paraId="680533D4" w14:textId="77777777" w:rsidR="00A6553A" w:rsidRDefault="00A6553A" w:rsidP="000979B5">
            <w:pPr>
              <w:spacing w:after="0"/>
              <w:jc w:val="center"/>
            </w:pPr>
            <w:ins w:id="5450" w:author="" w:date="2023-10-04T15:54:00Z">
              <w:r>
                <w:rPr>
                  <w:rFonts w:ascii="Arial" w:eastAsia="Arial" w:hAnsi="Arial" w:cs="Arial"/>
                  <w:sz w:val="18"/>
                </w:rPr>
                <w:t>DC_n5A-n257Q</w:t>
              </w:r>
            </w:ins>
          </w:p>
        </w:tc>
        <w:tc>
          <w:tcPr>
            <w:tcW w:w="4257" w:type="dxa"/>
            <w:cellIns w:id="5451" w:author="" w:date="2023-10-04T15:54:00Z"/>
          </w:tcPr>
          <w:p w14:paraId="2AA24986" w14:textId="77777777" w:rsidR="00A6553A" w:rsidRDefault="00A6553A" w:rsidP="000979B5">
            <w:pPr>
              <w:spacing w:after="0"/>
              <w:jc w:val="center"/>
            </w:pPr>
            <w:ins w:id="5452" w:author="" w:date="2023-10-04T15:54:00Z">
              <w:r>
                <w:rPr>
                  <w:rFonts w:ascii="Arial" w:eastAsia="Arial" w:hAnsi="Arial" w:cs="Arial"/>
                  <w:sz w:val="18"/>
                </w:rPr>
                <w:t>DC_n5A-n257A</w:t>
              </w:r>
            </w:ins>
          </w:p>
          <w:p w14:paraId="2EEB56AC" w14:textId="77777777" w:rsidR="00A6553A" w:rsidRDefault="00A6553A" w:rsidP="000979B5">
            <w:pPr>
              <w:spacing w:after="0"/>
              <w:jc w:val="center"/>
            </w:pPr>
            <w:ins w:id="5453" w:author="" w:date="2023-10-04T15:54:00Z">
              <w:r>
                <w:rPr>
                  <w:rFonts w:ascii="Arial" w:eastAsia="Arial" w:hAnsi="Arial" w:cs="Arial"/>
                  <w:sz w:val="18"/>
                </w:rPr>
                <w:t>DC_n5A-n257G</w:t>
              </w:r>
            </w:ins>
          </w:p>
          <w:p w14:paraId="1568D8C8" w14:textId="77777777" w:rsidR="00A6553A" w:rsidRDefault="00A6553A" w:rsidP="000979B5">
            <w:pPr>
              <w:spacing w:after="0"/>
              <w:jc w:val="center"/>
            </w:pPr>
            <w:ins w:id="5454" w:author="" w:date="2023-10-04T15:54:00Z">
              <w:r>
                <w:rPr>
                  <w:rFonts w:ascii="Arial" w:eastAsia="Arial" w:hAnsi="Arial" w:cs="Arial"/>
                  <w:sz w:val="18"/>
                </w:rPr>
                <w:t>DC_n5A-n257H</w:t>
              </w:r>
            </w:ins>
          </w:p>
          <w:p w14:paraId="72513164" w14:textId="77777777" w:rsidR="00A6553A" w:rsidRDefault="00A6553A" w:rsidP="000979B5">
            <w:pPr>
              <w:spacing w:after="0"/>
              <w:jc w:val="center"/>
            </w:pPr>
            <w:ins w:id="5455" w:author="" w:date="2023-10-04T15:54:00Z">
              <w:r>
                <w:rPr>
                  <w:rFonts w:ascii="Arial" w:eastAsia="Arial" w:hAnsi="Arial" w:cs="Arial"/>
                  <w:sz w:val="18"/>
                </w:rPr>
                <w:t>DC_n5A-n257I</w:t>
              </w:r>
            </w:ins>
          </w:p>
          <w:p w14:paraId="2FE0C722" w14:textId="77777777" w:rsidR="00A6553A" w:rsidRDefault="00A6553A" w:rsidP="000979B5">
            <w:pPr>
              <w:spacing w:after="0"/>
              <w:jc w:val="center"/>
            </w:pPr>
            <w:ins w:id="5456" w:author="" w:date="2023-10-04T15:54:00Z">
              <w:r>
                <w:rPr>
                  <w:rFonts w:ascii="Arial" w:eastAsia="Arial" w:hAnsi="Arial" w:cs="Arial"/>
                  <w:sz w:val="18"/>
                </w:rPr>
                <w:t>DC_n5A-n257J</w:t>
              </w:r>
            </w:ins>
          </w:p>
          <w:p w14:paraId="5D443C4A" w14:textId="77777777" w:rsidR="00A6553A" w:rsidRDefault="00A6553A" w:rsidP="000979B5">
            <w:pPr>
              <w:spacing w:after="0"/>
              <w:jc w:val="center"/>
            </w:pPr>
            <w:ins w:id="5457" w:author="" w:date="2023-10-04T15:54:00Z">
              <w:r>
                <w:rPr>
                  <w:rFonts w:ascii="Arial" w:eastAsia="Arial" w:hAnsi="Arial" w:cs="Arial"/>
                  <w:sz w:val="18"/>
                </w:rPr>
                <w:t>DC_n5A-n257K</w:t>
              </w:r>
            </w:ins>
          </w:p>
          <w:p w14:paraId="1DC9D407" w14:textId="77777777" w:rsidR="00A6553A" w:rsidRDefault="00A6553A" w:rsidP="000979B5">
            <w:pPr>
              <w:spacing w:after="0"/>
              <w:jc w:val="center"/>
            </w:pPr>
            <w:ins w:id="5458" w:author="" w:date="2023-10-04T15:54:00Z">
              <w:r>
                <w:rPr>
                  <w:rFonts w:ascii="Arial" w:eastAsia="Arial" w:hAnsi="Arial" w:cs="Arial"/>
                  <w:sz w:val="18"/>
                </w:rPr>
                <w:t>DC_n5A-n257L</w:t>
              </w:r>
            </w:ins>
          </w:p>
          <w:p w14:paraId="62D7CEA8" w14:textId="77777777" w:rsidR="00A6553A" w:rsidRDefault="00A6553A" w:rsidP="000979B5">
            <w:pPr>
              <w:spacing w:after="0"/>
              <w:jc w:val="center"/>
            </w:pPr>
            <w:ins w:id="5459" w:author="" w:date="2023-10-04T15:54:00Z">
              <w:r>
                <w:rPr>
                  <w:rFonts w:ascii="Arial" w:eastAsia="Arial" w:hAnsi="Arial" w:cs="Arial"/>
                  <w:sz w:val="18"/>
                </w:rPr>
                <w:t>DC_n5A-n257M</w:t>
              </w:r>
            </w:ins>
          </w:p>
          <w:p w14:paraId="0C1FF321" w14:textId="77777777" w:rsidR="00A6553A" w:rsidRDefault="00A6553A" w:rsidP="000979B5">
            <w:pPr>
              <w:spacing w:after="0"/>
              <w:jc w:val="center"/>
            </w:pPr>
            <w:ins w:id="5460" w:author="" w:date="2023-10-04T15:54:00Z">
              <w:r>
                <w:rPr>
                  <w:rFonts w:ascii="Arial" w:eastAsia="Arial" w:hAnsi="Arial" w:cs="Arial"/>
                  <w:sz w:val="18"/>
                </w:rPr>
                <w:t>DC_n5A-n257O</w:t>
              </w:r>
            </w:ins>
          </w:p>
          <w:p w14:paraId="40BEE246" w14:textId="77777777" w:rsidR="00A6553A" w:rsidRDefault="00A6553A" w:rsidP="000979B5">
            <w:pPr>
              <w:spacing w:after="0"/>
              <w:jc w:val="center"/>
            </w:pPr>
            <w:ins w:id="5461" w:author="" w:date="2023-10-04T15:54:00Z">
              <w:r>
                <w:rPr>
                  <w:rFonts w:ascii="Arial" w:eastAsia="Arial" w:hAnsi="Arial" w:cs="Arial"/>
                  <w:sz w:val="18"/>
                </w:rPr>
                <w:t>DC_n5A-n257P</w:t>
              </w:r>
            </w:ins>
          </w:p>
          <w:p w14:paraId="75FB747D" w14:textId="77777777" w:rsidR="00A6553A" w:rsidRDefault="00A6553A" w:rsidP="000979B5">
            <w:pPr>
              <w:spacing w:after="0"/>
              <w:jc w:val="center"/>
            </w:pPr>
            <w:ins w:id="5462" w:author="" w:date="2023-10-04T15:54:00Z">
              <w:r>
                <w:rPr>
                  <w:rFonts w:ascii="Arial" w:eastAsia="Arial" w:hAnsi="Arial" w:cs="Arial"/>
                  <w:sz w:val="18"/>
                </w:rPr>
                <w:t>DC_n5A-n257Q</w:t>
              </w:r>
            </w:ins>
          </w:p>
        </w:tc>
      </w:tr>
      <w:tr w:rsidR="00A6553A" w:rsidRPr="00C67A88" w14:paraId="4DD612AF"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C2F366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DC_n5A-n258A</w:t>
            </w:r>
          </w:p>
          <w:p w14:paraId="3A47B28A"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6B9921C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DC_n5A-n258C</w:t>
            </w:r>
          </w:p>
          <w:p w14:paraId="6CB20B1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DC_n5A-n258D</w:t>
            </w:r>
          </w:p>
          <w:p w14:paraId="055F4626"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DC_n5A-n258E</w:t>
            </w:r>
          </w:p>
          <w:p w14:paraId="3312D17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DC_n5A-n258F</w:t>
            </w:r>
          </w:p>
          <w:p w14:paraId="73FB45E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DC_n5A-n258G</w:t>
            </w:r>
          </w:p>
          <w:p w14:paraId="09B6AB08"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DC_n5A-n258H</w:t>
            </w:r>
          </w:p>
          <w:p w14:paraId="3FCC173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DC_n5A-n258I</w:t>
            </w:r>
          </w:p>
          <w:p w14:paraId="13A3737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DC_n5A-n258J</w:t>
            </w:r>
          </w:p>
          <w:p w14:paraId="009292C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DC_n5A-n258K</w:t>
            </w:r>
          </w:p>
          <w:p w14:paraId="121676C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DC_n5A-n258L</w:t>
            </w:r>
          </w:p>
          <w:p w14:paraId="02D75B88" w14:textId="77777777" w:rsidR="00A6553A" w:rsidRPr="00C67A88" w:rsidRDefault="00A6553A" w:rsidP="000979B5">
            <w:pPr>
              <w:keepNext/>
              <w:keepLines/>
              <w:spacing w:after="0"/>
              <w:jc w:val="center"/>
              <w:rPr>
                <w:rFonts w:ascii="Arial" w:hAnsi="Arial"/>
                <w:sz w:val="18"/>
                <w:lang w:eastAsia="zh-CN"/>
              </w:rPr>
            </w:pPr>
            <w:r>
              <w:rPr>
                <w:rFonts w:ascii="Arial" w:hAnsi="Arial"/>
                <w:sz w:val="18"/>
                <w:lang w:eastAsia="ja-JP"/>
              </w:rPr>
              <w:t>DC_n5A-n258M</w:t>
            </w:r>
          </w:p>
          <w:p w14:paraId="1ADF27F8" w14:textId="77777777" w:rsidR="00A6553A" w:rsidRDefault="00A6553A" w:rsidP="000979B5">
            <w:pPr>
              <w:spacing w:after="0"/>
              <w:jc w:val="center"/>
            </w:pPr>
            <w:ins w:id="5463" w:author="" w:date="2023-10-04T15:54:00Z">
              <w:r>
                <w:rPr>
                  <w:rFonts w:ascii="Arial" w:eastAsia="Arial" w:hAnsi="Arial" w:cs="Arial"/>
                  <w:sz w:val="18"/>
                </w:rPr>
                <w:t>DC_n5A-n258O</w:t>
              </w:r>
            </w:ins>
          </w:p>
          <w:p w14:paraId="7E0D0FB9" w14:textId="77777777" w:rsidR="00A6553A" w:rsidRDefault="00A6553A" w:rsidP="000979B5">
            <w:pPr>
              <w:spacing w:after="0"/>
              <w:jc w:val="center"/>
            </w:pPr>
            <w:ins w:id="5464" w:author="" w:date="2023-10-04T15:54:00Z">
              <w:r>
                <w:rPr>
                  <w:rFonts w:ascii="Arial" w:eastAsia="Arial" w:hAnsi="Arial" w:cs="Arial"/>
                  <w:sz w:val="18"/>
                </w:rPr>
                <w:t>DC_n5A-n258P</w:t>
              </w:r>
            </w:ins>
          </w:p>
          <w:p w14:paraId="5621355D" w14:textId="77777777" w:rsidR="00A6553A" w:rsidRDefault="00A6553A" w:rsidP="000979B5">
            <w:pPr>
              <w:spacing w:after="0"/>
              <w:jc w:val="center"/>
            </w:pPr>
            <w:ins w:id="5465" w:author="" w:date="2023-10-04T15:54:00Z">
              <w:r>
                <w:rPr>
                  <w:rFonts w:ascii="Arial" w:eastAsia="Arial" w:hAnsi="Arial" w:cs="Arial"/>
                  <w:sz w:val="18"/>
                </w:rPr>
                <w:t>DC_n5A-n258Q</w:t>
              </w:r>
            </w:ins>
          </w:p>
        </w:tc>
        <w:tc>
          <w:tcPr>
            <w:tcW w:w="4257" w:type="dxa"/>
            <w:tcBorders>
              <w:top w:val="single" w:sz="4" w:space="0" w:color="auto"/>
              <w:left w:val="single" w:sz="4" w:space="0" w:color="auto"/>
              <w:bottom w:val="single" w:sz="4" w:space="0" w:color="auto"/>
              <w:right w:val="single" w:sz="4" w:space="0" w:color="auto"/>
            </w:tcBorders>
          </w:tcPr>
          <w:p w14:paraId="53090A79" w14:textId="77777777" w:rsidR="00A6553A" w:rsidRDefault="00A6553A" w:rsidP="000979B5">
            <w:pPr>
              <w:keepNext/>
              <w:keepLines/>
              <w:spacing w:after="0"/>
              <w:jc w:val="center"/>
              <w:rPr>
                <w:rFonts w:ascii="Arial" w:hAnsi="Arial"/>
                <w:sz w:val="18"/>
              </w:rPr>
            </w:pPr>
            <w:r>
              <w:rPr>
                <w:rFonts w:ascii="Arial" w:hAnsi="Arial"/>
                <w:sz w:val="18"/>
              </w:rPr>
              <w:t>DC_n5A-n258A</w:t>
            </w:r>
          </w:p>
          <w:p w14:paraId="1CE3AE0F" w14:textId="77777777" w:rsidR="00A6553A" w:rsidRDefault="00A6553A" w:rsidP="000979B5">
            <w:pPr>
              <w:keepNext/>
              <w:keepLines/>
              <w:spacing w:after="0"/>
              <w:jc w:val="center"/>
              <w:rPr>
                <w:rFonts w:ascii="Arial" w:hAnsi="Arial"/>
                <w:sz w:val="18"/>
              </w:rPr>
            </w:pPr>
            <w:r>
              <w:rPr>
                <w:rFonts w:ascii="Arial" w:hAnsi="Arial"/>
                <w:sz w:val="18"/>
              </w:rPr>
              <w:t>DC_n5A-n258G</w:t>
            </w:r>
          </w:p>
          <w:p w14:paraId="659930B7" w14:textId="77777777" w:rsidR="00A6553A" w:rsidRDefault="00A6553A" w:rsidP="000979B5">
            <w:pPr>
              <w:keepNext/>
              <w:keepLines/>
              <w:spacing w:after="0"/>
              <w:jc w:val="center"/>
              <w:rPr>
                <w:rFonts w:ascii="Arial" w:hAnsi="Arial"/>
                <w:sz w:val="18"/>
              </w:rPr>
            </w:pPr>
            <w:r>
              <w:rPr>
                <w:rFonts w:ascii="Arial" w:hAnsi="Arial"/>
                <w:sz w:val="18"/>
              </w:rPr>
              <w:t>DC_n5A-n258H</w:t>
            </w:r>
          </w:p>
          <w:p w14:paraId="40EED052" w14:textId="77777777" w:rsidR="00A6553A" w:rsidRPr="00C67A88" w:rsidRDefault="00A6553A" w:rsidP="000979B5">
            <w:pPr>
              <w:keepNext/>
              <w:keepLines/>
              <w:spacing w:after="0"/>
              <w:jc w:val="center"/>
              <w:rPr>
                <w:rFonts w:ascii="Arial" w:hAnsi="Arial"/>
                <w:sz w:val="18"/>
                <w:lang w:eastAsia="zh-CN"/>
              </w:rPr>
            </w:pPr>
            <w:r>
              <w:rPr>
                <w:rFonts w:ascii="Arial" w:hAnsi="Arial"/>
                <w:sz w:val="18"/>
              </w:rPr>
              <w:t>DC_n5A-n258I</w:t>
            </w:r>
          </w:p>
          <w:p w14:paraId="24BAAC96" w14:textId="77777777" w:rsidR="00A6553A" w:rsidRDefault="00A6553A" w:rsidP="000979B5">
            <w:pPr>
              <w:spacing w:after="0"/>
              <w:jc w:val="center"/>
            </w:pPr>
            <w:ins w:id="5466" w:author="" w:date="2023-10-04T15:54:00Z">
              <w:r>
                <w:rPr>
                  <w:rFonts w:ascii="Arial" w:eastAsia="Arial" w:hAnsi="Arial" w:cs="Arial"/>
                  <w:sz w:val="18"/>
                </w:rPr>
                <w:t>DC_n5A-n258O</w:t>
              </w:r>
            </w:ins>
          </w:p>
          <w:p w14:paraId="287BC552" w14:textId="77777777" w:rsidR="00A6553A" w:rsidRDefault="00A6553A" w:rsidP="000979B5">
            <w:pPr>
              <w:spacing w:after="0"/>
              <w:jc w:val="center"/>
            </w:pPr>
            <w:ins w:id="5467" w:author="" w:date="2023-10-04T15:54:00Z">
              <w:r>
                <w:rPr>
                  <w:rFonts w:ascii="Arial" w:eastAsia="Arial" w:hAnsi="Arial" w:cs="Arial"/>
                  <w:sz w:val="18"/>
                </w:rPr>
                <w:t>DC_n5A-n258P</w:t>
              </w:r>
            </w:ins>
          </w:p>
          <w:p w14:paraId="2F4D9190" w14:textId="77777777" w:rsidR="00A6553A" w:rsidRDefault="00A6553A" w:rsidP="000979B5">
            <w:pPr>
              <w:spacing w:after="0"/>
              <w:jc w:val="center"/>
            </w:pPr>
            <w:ins w:id="5468" w:author="" w:date="2023-10-04T15:54:00Z">
              <w:r>
                <w:rPr>
                  <w:rFonts w:ascii="Arial" w:eastAsia="Arial" w:hAnsi="Arial" w:cs="Arial"/>
                  <w:sz w:val="18"/>
                </w:rPr>
                <w:t>DC_n5A-n258Q</w:t>
              </w:r>
            </w:ins>
          </w:p>
        </w:tc>
      </w:tr>
      <w:tr w:rsidR="00A6553A" w:rsidRPr="00C67A88" w14:paraId="0DBB306D" w14:textId="77777777" w:rsidTr="000979B5">
        <w:trPr>
          <w:trHeight w:val="187"/>
          <w:jc w:val="center"/>
        </w:trPr>
        <w:tc>
          <w:tcPr>
            <w:tcW w:w="3827" w:type="dxa"/>
          </w:tcPr>
          <w:p w14:paraId="2897A775"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DC_n5A-n260A</w:t>
            </w:r>
          </w:p>
          <w:p w14:paraId="5CFFEBD9"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DC_n5A-n260G</w:t>
            </w:r>
          </w:p>
          <w:p w14:paraId="6107D473"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DC_n5A-n260H</w:t>
            </w:r>
          </w:p>
          <w:p w14:paraId="046E19D8"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DC_n5A-n260I</w:t>
            </w:r>
          </w:p>
          <w:p w14:paraId="0EE233B0"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DC_n5A-n260J</w:t>
            </w:r>
          </w:p>
          <w:p w14:paraId="16E58D9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DC_n5A-n260K</w:t>
            </w:r>
          </w:p>
          <w:p w14:paraId="7F761C4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DC_n5A-n260L</w:t>
            </w:r>
          </w:p>
          <w:p w14:paraId="712850CB" w14:textId="77777777" w:rsidR="00A6553A" w:rsidRDefault="00A6553A" w:rsidP="000979B5">
            <w:pPr>
              <w:keepNext/>
              <w:keepLines/>
              <w:spacing w:after="0"/>
              <w:jc w:val="center"/>
              <w:rPr>
                <w:rFonts w:ascii="Arial" w:hAnsi="Arial"/>
                <w:sz w:val="18"/>
              </w:rPr>
            </w:pPr>
            <w:r w:rsidRPr="00C67A88">
              <w:rPr>
                <w:rFonts w:ascii="Arial" w:hAnsi="Arial"/>
                <w:sz w:val="18"/>
              </w:rPr>
              <w:t>DC_n5A-n260M</w:t>
            </w:r>
          </w:p>
          <w:p w14:paraId="32B07D26" w14:textId="77777777" w:rsidR="00A6553A" w:rsidRDefault="00A6553A" w:rsidP="000979B5">
            <w:pPr>
              <w:spacing w:after="0"/>
              <w:jc w:val="center"/>
            </w:pPr>
            <w:ins w:id="5469" w:author="" w:date="2023-10-04T15:54:00Z">
              <w:r>
                <w:rPr>
                  <w:rFonts w:ascii="Arial" w:eastAsia="Arial" w:hAnsi="Arial" w:cs="Arial"/>
                  <w:sz w:val="18"/>
                </w:rPr>
                <w:t>DC_n5A-n260O</w:t>
              </w:r>
            </w:ins>
          </w:p>
          <w:p w14:paraId="37BDE8F5" w14:textId="77777777" w:rsidR="00A6553A" w:rsidRDefault="00A6553A" w:rsidP="000979B5">
            <w:pPr>
              <w:spacing w:after="0"/>
              <w:jc w:val="center"/>
            </w:pPr>
            <w:ins w:id="5470" w:author="" w:date="2023-10-04T15:54:00Z">
              <w:r>
                <w:rPr>
                  <w:rFonts w:ascii="Arial" w:eastAsia="Arial" w:hAnsi="Arial" w:cs="Arial"/>
                  <w:sz w:val="18"/>
                </w:rPr>
                <w:t>DC_n5A-n260P</w:t>
              </w:r>
            </w:ins>
          </w:p>
          <w:p w14:paraId="0B9EC3CB" w14:textId="77777777" w:rsidR="00A6553A" w:rsidRDefault="00A6553A" w:rsidP="000979B5">
            <w:pPr>
              <w:spacing w:after="0"/>
              <w:jc w:val="center"/>
            </w:pPr>
            <w:ins w:id="5471" w:author="" w:date="2023-10-04T15:54:00Z">
              <w:r>
                <w:rPr>
                  <w:rFonts w:ascii="Arial" w:eastAsia="Arial" w:hAnsi="Arial" w:cs="Arial"/>
                  <w:sz w:val="18"/>
                </w:rPr>
                <w:t>DC_n5A-n260Q</w:t>
              </w:r>
            </w:ins>
          </w:p>
          <w:p w14:paraId="64C9EC7B"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 xml:space="preserve"> DC_n5A-n260R2</w:t>
            </w:r>
          </w:p>
          <w:p w14:paraId="31820B3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DC_n5A-n260R3</w:t>
            </w:r>
          </w:p>
          <w:p w14:paraId="64F42ED7"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DC_n5A-n260R4</w:t>
            </w:r>
          </w:p>
          <w:p w14:paraId="06B5D85C"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DC_n5A-n260R5</w:t>
            </w:r>
          </w:p>
          <w:p w14:paraId="0939E444"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DC_n5A-n260R6</w:t>
            </w:r>
          </w:p>
          <w:p w14:paraId="0CF6C9F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DC_n5A-n260R7</w:t>
            </w:r>
          </w:p>
          <w:p w14:paraId="72ADCFBB"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DC_n5A-n260R8</w:t>
            </w:r>
          </w:p>
          <w:p w14:paraId="11072715"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DC_n5A-n260R9</w:t>
            </w:r>
          </w:p>
          <w:p w14:paraId="5A7304B4" w14:textId="77777777" w:rsidR="00A6553A" w:rsidRPr="00C67A88" w:rsidRDefault="00A6553A" w:rsidP="000979B5">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09885073"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DC_n5A-n260A</w:t>
            </w:r>
          </w:p>
          <w:p w14:paraId="4D830433"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DC_n5A-n260G</w:t>
            </w:r>
          </w:p>
          <w:p w14:paraId="3644E9C0"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DC_n5A-n260H</w:t>
            </w:r>
          </w:p>
          <w:p w14:paraId="0CC840B2"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DC_n5A-n260I</w:t>
            </w:r>
          </w:p>
          <w:p w14:paraId="7966AD40"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DC_n5A-n260J</w:t>
            </w:r>
          </w:p>
          <w:p w14:paraId="7311601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DC_n5A-n260K</w:t>
            </w:r>
          </w:p>
          <w:p w14:paraId="7CA14014"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DC_n5A-n260L</w:t>
            </w:r>
          </w:p>
          <w:p w14:paraId="51242FBB" w14:textId="77777777" w:rsidR="00A6553A" w:rsidRDefault="00A6553A" w:rsidP="000979B5">
            <w:pPr>
              <w:keepNext/>
              <w:keepLines/>
              <w:spacing w:after="0"/>
              <w:jc w:val="center"/>
              <w:rPr>
                <w:rFonts w:ascii="Arial" w:hAnsi="Arial"/>
                <w:sz w:val="18"/>
              </w:rPr>
            </w:pPr>
            <w:r w:rsidRPr="00C67A88">
              <w:rPr>
                <w:rFonts w:ascii="Arial" w:hAnsi="Arial"/>
                <w:sz w:val="18"/>
              </w:rPr>
              <w:t>DC_n5A-n260M</w:t>
            </w:r>
          </w:p>
          <w:p w14:paraId="74480B7F" w14:textId="77777777" w:rsidR="00A6553A" w:rsidRDefault="00A6553A" w:rsidP="000979B5">
            <w:pPr>
              <w:spacing w:after="0"/>
              <w:jc w:val="center"/>
            </w:pPr>
            <w:ins w:id="5472" w:author="" w:date="2023-10-04T15:54:00Z">
              <w:r>
                <w:rPr>
                  <w:rFonts w:ascii="Arial" w:eastAsia="Arial" w:hAnsi="Arial" w:cs="Arial"/>
                  <w:sz w:val="18"/>
                </w:rPr>
                <w:t>DC_n5A-n260O</w:t>
              </w:r>
            </w:ins>
          </w:p>
          <w:p w14:paraId="0AEDFCED" w14:textId="77777777" w:rsidR="00A6553A" w:rsidRDefault="00A6553A" w:rsidP="000979B5">
            <w:pPr>
              <w:spacing w:after="0"/>
              <w:jc w:val="center"/>
            </w:pPr>
            <w:ins w:id="5473" w:author="" w:date="2023-10-04T15:54:00Z">
              <w:r>
                <w:rPr>
                  <w:rFonts w:ascii="Arial" w:eastAsia="Arial" w:hAnsi="Arial" w:cs="Arial"/>
                  <w:sz w:val="18"/>
                </w:rPr>
                <w:t>DC_n5A-n260P</w:t>
              </w:r>
            </w:ins>
          </w:p>
          <w:p w14:paraId="670CD840" w14:textId="77777777" w:rsidR="00A6553A" w:rsidRDefault="00A6553A" w:rsidP="000979B5">
            <w:pPr>
              <w:spacing w:after="0"/>
              <w:jc w:val="center"/>
            </w:pPr>
            <w:ins w:id="5474" w:author="" w:date="2023-10-04T15:54:00Z">
              <w:r>
                <w:rPr>
                  <w:rFonts w:ascii="Arial" w:eastAsia="Arial" w:hAnsi="Arial" w:cs="Arial"/>
                  <w:sz w:val="18"/>
                </w:rPr>
                <w:t>DC_n5A-n260Q</w:t>
              </w:r>
            </w:ins>
          </w:p>
          <w:p w14:paraId="72D10C6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DC_n5A-n260R2</w:t>
            </w:r>
          </w:p>
          <w:p w14:paraId="58D4CC1D"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DC_n5A-n260R3</w:t>
            </w:r>
          </w:p>
          <w:p w14:paraId="76A75D82" w14:textId="77777777" w:rsidR="00A6553A" w:rsidRPr="00C67A88" w:rsidRDefault="00A6553A" w:rsidP="000979B5">
            <w:pPr>
              <w:keepNext/>
              <w:keepLines/>
              <w:spacing w:after="0"/>
              <w:jc w:val="center"/>
              <w:rPr>
                <w:rFonts w:ascii="Arial" w:hAnsi="Arial"/>
                <w:sz w:val="18"/>
                <w:lang w:eastAsia="ja-JP"/>
              </w:rPr>
            </w:pPr>
            <w:r>
              <w:rPr>
                <w:rFonts w:ascii="Arial" w:hAnsi="Arial" w:cs="Arial"/>
                <w:sz w:val="18"/>
                <w:szCs w:val="18"/>
              </w:rPr>
              <w:t>DC_n5A-n260R4</w:t>
            </w:r>
          </w:p>
        </w:tc>
      </w:tr>
      <w:tr w:rsidR="00A6553A" w:rsidRPr="00C67A88" w14:paraId="1079F7A6" w14:textId="77777777" w:rsidTr="000979B5">
        <w:trPr>
          <w:trHeight w:val="187"/>
          <w:jc w:val="center"/>
        </w:trPr>
        <w:tc>
          <w:tcPr>
            <w:tcW w:w="3827" w:type="dxa"/>
          </w:tcPr>
          <w:p w14:paraId="613D8429"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w:t>
            </w:r>
          </w:p>
          <w:p w14:paraId="10040C7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DC_n5A-n261G</w:t>
            </w:r>
          </w:p>
          <w:p w14:paraId="065DDB9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DC_n5A-n261H</w:t>
            </w:r>
          </w:p>
          <w:p w14:paraId="59BECEF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DC_n5A-n261I</w:t>
            </w:r>
          </w:p>
          <w:p w14:paraId="08174ED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DC_n5A-n261J</w:t>
            </w:r>
          </w:p>
          <w:p w14:paraId="0137ADC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DC_n5A-n261K</w:t>
            </w:r>
          </w:p>
          <w:p w14:paraId="501161F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DC_n5A-n261L</w:t>
            </w:r>
          </w:p>
          <w:p w14:paraId="45E7F196" w14:textId="77777777" w:rsidR="00A6553A" w:rsidRPr="00C67A88" w:rsidRDefault="00A6553A" w:rsidP="000979B5">
            <w:pPr>
              <w:keepNext/>
              <w:keepLines/>
              <w:spacing w:after="0"/>
              <w:jc w:val="center"/>
              <w:rPr>
                <w:rFonts w:ascii="Arial" w:hAnsi="Arial"/>
                <w:sz w:val="18"/>
              </w:rPr>
            </w:pPr>
            <w:r w:rsidRPr="00C67A88">
              <w:rPr>
                <w:rFonts w:ascii="Arial" w:hAnsi="Arial" w:cs="Arial"/>
                <w:sz w:val="18"/>
                <w:szCs w:val="18"/>
              </w:rPr>
              <w:t>DC_n5A-n261M</w:t>
            </w:r>
          </w:p>
          <w:p w14:paraId="6E2BD6EA" w14:textId="77777777" w:rsidR="00A6553A" w:rsidRDefault="00A6553A" w:rsidP="000979B5">
            <w:pPr>
              <w:spacing w:after="0"/>
              <w:jc w:val="center"/>
            </w:pPr>
            <w:ins w:id="5475" w:author="" w:date="2023-10-04T15:54:00Z">
              <w:r>
                <w:rPr>
                  <w:rFonts w:ascii="Arial" w:eastAsia="Arial" w:hAnsi="Arial" w:cs="Arial"/>
                  <w:sz w:val="18"/>
                </w:rPr>
                <w:t>DC_n5A-n261O</w:t>
              </w:r>
            </w:ins>
          </w:p>
          <w:p w14:paraId="22E0BD87" w14:textId="77777777" w:rsidR="00A6553A" w:rsidRDefault="00A6553A" w:rsidP="000979B5">
            <w:pPr>
              <w:spacing w:after="0"/>
              <w:jc w:val="center"/>
            </w:pPr>
            <w:ins w:id="5476" w:author="" w:date="2023-10-04T15:54:00Z">
              <w:r>
                <w:rPr>
                  <w:rFonts w:ascii="Arial" w:eastAsia="Arial" w:hAnsi="Arial" w:cs="Arial"/>
                  <w:sz w:val="18"/>
                </w:rPr>
                <w:t>DC_n5A-n261P</w:t>
              </w:r>
            </w:ins>
          </w:p>
          <w:p w14:paraId="22D3BAE3" w14:textId="77777777" w:rsidR="00A6553A" w:rsidRDefault="00A6553A" w:rsidP="000979B5">
            <w:pPr>
              <w:spacing w:after="0"/>
              <w:jc w:val="center"/>
            </w:pPr>
            <w:ins w:id="5477" w:author="" w:date="2023-10-04T15:54:00Z">
              <w:r>
                <w:rPr>
                  <w:rFonts w:ascii="Arial" w:eastAsia="Arial" w:hAnsi="Arial" w:cs="Arial"/>
                  <w:sz w:val="18"/>
                </w:rPr>
                <w:t>DC_n5A-n261Q</w:t>
              </w:r>
            </w:ins>
          </w:p>
        </w:tc>
        <w:tc>
          <w:tcPr>
            <w:tcW w:w="4257" w:type="dxa"/>
          </w:tcPr>
          <w:p w14:paraId="2FB55DF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w:t>
            </w:r>
          </w:p>
          <w:p w14:paraId="5BE1F1B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DC_n5A-n261G</w:t>
            </w:r>
          </w:p>
          <w:p w14:paraId="0601F8E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DC_n5A-n261H</w:t>
            </w:r>
          </w:p>
          <w:p w14:paraId="14B69B73" w14:textId="77777777" w:rsidR="00A6553A" w:rsidRPr="00C67A88" w:rsidRDefault="00A6553A" w:rsidP="000979B5">
            <w:pPr>
              <w:keepNext/>
              <w:keepLines/>
              <w:spacing w:after="0"/>
              <w:jc w:val="center"/>
              <w:rPr>
                <w:rFonts w:ascii="Arial" w:hAnsi="Arial"/>
                <w:sz w:val="18"/>
              </w:rPr>
            </w:pPr>
            <w:r w:rsidRPr="00C67A88">
              <w:rPr>
                <w:rFonts w:ascii="Arial" w:hAnsi="Arial" w:cs="Arial"/>
                <w:sz w:val="18"/>
                <w:szCs w:val="18"/>
              </w:rPr>
              <w:t>DC_n5A-n261I</w:t>
            </w:r>
          </w:p>
          <w:p w14:paraId="3C7642F9" w14:textId="77777777" w:rsidR="00A6553A" w:rsidRDefault="00A6553A" w:rsidP="000979B5">
            <w:pPr>
              <w:spacing w:after="0"/>
              <w:jc w:val="center"/>
            </w:pPr>
            <w:ins w:id="5478" w:author="" w:date="2023-10-04T15:54:00Z">
              <w:r>
                <w:rPr>
                  <w:rFonts w:ascii="Arial" w:eastAsia="Arial" w:hAnsi="Arial" w:cs="Arial"/>
                  <w:sz w:val="18"/>
                </w:rPr>
                <w:t>DC_n5A-n261O</w:t>
              </w:r>
            </w:ins>
          </w:p>
          <w:p w14:paraId="1FF42D24" w14:textId="77777777" w:rsidR="00A6553A" w:rsidRDefault="00A6553A" w:rsidP="000979B5">
            <w:pPr>
              <w:spacing w:after="0"/>
              <w:jc w:val="center"/>
            </w:pPr>
            <w:ins w:id="5479" w:author="" w:date="2023-10-04T15:54:00Z">
              <w:r>
                <w:rPr>
                  <w:rFonts w:ascii="Arial" w:eastAsia="Arial" w:hAnsi="Arial" w:cs="Arial"/>
                  <w:sz w:val="18"/>
                </w:rPr>
                <w:t>DC_n5A-n261P</w:t>
              </w:r>
            </w:ins>
          </w:p>
          <w:p w14:paraId="75747A05" w14:textId="77777777" w:rsidR="00A6553A" w:rsidRDefault="00A6553A" w:rsidP="000979B5">
            <w:pPr>
              <w:spacing w:after="0"/>
              <w:jc w:val="center"/>
            </w:pPr>
            <w:ins w:id="5480" w:author="" w:date="2023-10-04T15:54:00Z">
              <w:r>
                <w:rPr>
                  <w:rFonts w:ascii="Arial" w:eastAsia="Arial" w:hAnsi="Arial" w:cs="Arial"/>
                  <w:sz w:val="18"/>
                </w:rPr>
                <w:t>DC_n5A-n261Q</w:t>
              </w:r>
            </w:ins>
          </w:p>
        </w:tc>
      </w:tr>
      <w:tr w:rsidR="00A6553A" w:rsidRPr="00C67A88" w14:paraId="5C98843A" w14:textId="77777777" w:rsidTr="000979B5">
        <w:trPr>
          <w:trHeight w:val="187"/>
          <w:jc w:val="center"/>
        </w:trPr>
        <w:tc>
          <w:tcPr>
            <w:tcW w:w="3827" w:type="dxa"/>
          </w:tcPr>
          <w:p w14:paraId="321E491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DC_n5A-n261(2A)</w:t>
            </w:r>
          </w:p>
          <w:p w14:paraId="4EE6AA2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DC_n5A-n261(3A)</w:t>
            </w:r>
          </w:p>
          <w:p w14:paraId="021AA03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DC_n5A-n261(4A)</w:t>
            </w:r>
          </w:p>
          <w:p w14:paraId="5281361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DC_n5A-n261(2G)</w:t>
            </w:r>
          </w:p>
          <w:p w14:paraId="420527F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DC_n5A-n261(2H)</w:t>
            </w:r>
          </w:p>
          <w:p w14:paraId="5AD9FE4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DC_n5A-n261(2I)</w:t>
            </w:r>
          </w:p>
          <w:p w14:paraId="77FCA65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DC_n5A-n261(A-G)</w:t>
            </w:r>
          </w:p>
          <w:p w14:paraId="32860217"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DC_n5A-n261(A-H)</w:t>
            </w:r>
          </w:p>
          <w:p w14:paraId="5A0B05E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DC_n5A-n261(A-I)</w:t>
            </w:r>
          </w:p>
          <w:p w14:paraId="73EDFE5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DC_n5A-n261(A-J)</w:t>
            </w:r>
          </w:p>
          <w:p w14:paraId="0C43AC9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DC_n5A-n261(A-K)</w:t>
            </w:r>
          </w:p>
          <w:p w14:paraId="1B4029D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DC_n5A-n261(A-L)</w:t>
            </w:r>
          </w:p>
          <w:p w14:paraId="0791FDE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DC_n5A-n261(G-H)</w:t>
            </w:r>
          </w:p>
          <w:p w14:paraId="06C6C79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DC_n5A-n261(H-I)</w:t>
            </w:r>
          </w:p>
          <w:p w14:paraId="12E292B7"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DC_n5A-n261(G-I)</w:t>
            </w:r>
          </w:p>
          <w:p w14:paraId="1923413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DC_n5A-n261(A-G-H)</w:t>
            </w:r>
          </w:p>
          <w:p w14:paraId="7888859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DC_n5A-n261(A-G-I)</w:t>
            </w:r>
          </w:p>
          <w:p w14:paraId="2879995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DC_n5A-n261(2A-H)</w:t>
            </w:r>
          </w:p>
          <w:p w14:paraId="5BFC945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DC_n5A-n261(2A-G)</w:t>
            </w:r>
          </w:p>
          <w:p w14:paraId="03D2CEF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DC_n5A-n261(2A-I)</w:t>
            </w:r>
          </w:p>
          <w:p w14:paraId="495B27B5" w14:textId="77777777" w:rsidR="00A6553A" w:rsidRPr="00C67A88" w:rsidRDefault="00A6553A" w:rsidP="000979B5">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490F314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DC_n5A-n261A</w:t>
            </w:r>
          </w:p>
          <w:p w14:paraId="66E1770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DC_n5A-n261G</w:t>
            </w:r>
          </w:p>
          <w:p w14:paraId="72A067B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DC_n5A-n261H</w:t>
            </w:r>
          </w:p>
          <w:p w14:paraId="0EB8A4D7" w14:textId="77777777" w:rsidR="00A6553A" w:rsidRPr="00C67A88" w:rsidRDefault="00A6553A" w:rsidP="000979B5">
            <w:pPr>
              <w:keepNext/>
              <w:keepLines/>
              <w:spacing w:after="0"/>
              <w:jc w:val="center"/>
              <w:rPr>
                <w:rFonts w:ascii="Arial" w:hAnsi="Arial"/>
                <w:sz w:val="18"/>
              </w:rPr>
            </w:pPr>
            <w:r w:rsidRPr="00C67A88">
              <w:rPr>
                <w:rFonts w:ascii="Arial" w:hAnsi="Arial" w:cs="Arial"/>
                <w:sz w:val="18"/>
                <w:szCs w:val="18"/>
              </w:rPr>
              <w:t>DC_n5A-n261I</w:t>
            </w:r>
          </w:p>
        </w:tc>
      </w:tr>
      <w:tr w:rsidR="00A6553A" w14:paraId="1653373F" w14:textId="77777777" w:rsidTr="000979B5">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621580C8" w14:textId="77777777" w:rsidR="00A6553A" w:rsidRDefault="00A6553A" w:rsidP="000979B5">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6DFA5F15"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DC_n7A-n257G</w:t>
            </w:r>
          </w:p>
          <w:p w14:paraId="391E8E15"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DC_n7A-n257H</w:t>
            </w:r>
          </w:p>
          <w:p w14:paraId="643D935E"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DC_n7A-n257I</w:t>
            </w:r>
          </w:p>
          <w:p w14:paraId="294B71E3"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DC_n7A-n257J</w:t>
            </w:r>
          </w:p>
          <w:p w14:paraId="4E5CEB27"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DC_n7A-n257K</w:t>
            </w:r>
          </w:p>
          <w:p w14:paraId="5DB62144"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DC_n7A-n257L</w:t>
            </w:r>
          </w:p>
          <w:p w14:paraId="2F270F56" w14:textId="77777777" w:rsidR="00A6553A" w:rsidRDefault="00A6553A" w:rsidP="000979B5">
            <w:pPr>
              <w:keepNext/>
              <w:keepLines/>
              <w:spacing w:after="0"/>
              <w:jc w:val="center"/>
              <w:rPr>
                <w:rFonts w:ascii="Arial" w:hAnsi="Arial" w:cs="Arial"/>
                <w:sz w:val="18"/>
                <w:szCs w:val="18"/>
                <w:lang w:eastAsia="zh-CN"/>
              </w:rPr>
            </w:pPr>
            <w:r>
              <w:rPr>
                <w:rFonts w:ascii="Arial" w:hAnsi="Arial"/>
                <w:sz w:val="18"/>
                <w:lang w:eastAsia="zh-CN"/>
              </w:rPr>
              <w:t>DC_n7A-n257M</w:t>
            </w:r>
          </w:p>
          <w:p w14:paraId="088423B9" w14:textId="77777777" w:rsidR="00A6553A" w:rsidRDefault="00A6553A" w:rsidP="000979B5">
            <w:pPr>
              <w:spacing w:after="0"/>
              <w:jc w:val="center"/>
            </w:pPr>
            <w:ins w:id="5481" w:author="" w:date="2023-10-04T15:54:00Z">
              <w:r>
                <w:rPr>
                  <w:rFonts w:ascii="Arial" w:eastAsia="Arial" w:hAnsi="Arial" w:cs="Arial"/>
                  <w:sz w:val="18"/>
                </w:rPr>
                <w:t>DC_n7A-n257O</w:t>
              </w:r>
            </w:ins>
          </w:p>
          <w:p w14:paraId="505B1CA4" w14:textId="77777777" w:rsidR="00A6553A" w:rsidRDefault="00A6553A" w:rsidP="000979B5">
            <w:pPr>
              <w:spacing w:after="0"/>
              <w:jc w:val="center"/>
            </w:pPr>
            <w:ins w:id="5482" w:author="" w:date="2023-10-04T15:54:00Z">
              <w:r>
                <w:rPr>
                  <w:rFonts w:ascii="Arial" w:eastAsia="Arial" w:hAnsi="Arial" w:cs="Arial"/>
                  <w:sz w:val="18"/>
                </w:rPr>
                <w:t>DC_n7A-n257P</w:t>
              </w:r>
            </w:ins>
          </w:p>
          <w:p w14:paraId="52668E67" w14:textId="77777777" w:rsidR="00A6553A" w:rsidRDefault="00A6553A" w:rsidP="000979B5">
            <w:pPr>
              <w:spacing w:after="0"/>
              <w:jc w:val="center"/>
            </w:pPr>
            <w:ins w:id="5483" w:author="" w:date="2023-10-04T15:54:00Z">
              <w:r>
                <w:rPr>
                  <w:rFonts w:ascii="Arial" w:eastAsia="Arial" w:hAnsi="Arial" w:cs="Arial"/>
                  <w:sz w:val="18"/>
                </w:rPr>
                <w:t>DC_n7A-n257Q</w:t>
              </w:r>
            </w:ins>
          </w:p>
        </w:tc>
        <w:tc>
          <w:tcPr>
            <w:tcW w:w="4257" w:type="dxa"/>
            <w:tcBorders>
              <w:top w:val="single" w:sz="4" w:space="0" w:color="auto"/>
              <w:left w:val="single" w:sz="4" w:space="0" w:color="auto"/>
              <w:bottom w:val="single" w:sz="4" w:space="0" w:color="auto"/>
              <w:right w:val="single" w:sz="4" w:space="0" w:color="auto"/>
            </w:tcBorders>
          </w:tcPr>
          <w:p w14:paraId="4371E28E"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DC_n7A-n257A</w:t>
            </w:r>
          </w:p>
          <w:p w14:paraId="030D32F6"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DC_n7A-n257G</w:t>
            </w:r>
          </w:p>
          <w:p w14:paraId="2C68C4E3"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DC_n7A-n257H</w:t>
            </w:r>
          </w:p>
          <w:p w14:paraId="4A55F0D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DC_n7A-n257I</w:t>
            </w:r>
          </w:p>
          <w:p w14:paraId="5E043CD1"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DC_n7A-n257J</w:t>
            </w:r>
          </w:p>
          <w:p w14:paraId="639E1549"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DC_n7A-n257K</w:t>
            </w:r>
          </w:p>
          <w:p w14:paraId="42A378EC"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DC_n7A-n257L</w:t>
            </w:r>
          </w:p>
          <w:p w14:paraId="1462C2B0" w14:textId="77777777" w:rsidR="00A6553A" w:rsidRDefault="00A6553A" w:rsidP="000979B5">
            <w:pPr>
              <w:keepNext/>
              <w:keepLines/>
              <w:spacing w:after="0"/>
              <w:jc w:val="center"/>
              <w:rPr>
                <w:rFonts w:ascii="Arial" w:hAnsi="Arial" w:cs="Arial"/>
                <w:sz w:val="18"/>
                <w:szCs w:val="18"/>
                <w:lang w:val="sv-SE" w:eastAsia="zh-CN"/>
              </w:rPr>
            </w:pPr>
            <w:r>
              <w:rPr>
                <w:rFonts w:ascii="Arial" w:hAnsi="Arial"/>
                <w:sz w:val="18"/>
                <w:lang w:eastAsia="zh-CN"/>
              </w:rPr>
              <w:t>DC_n7A-n257M</w:t>
            </w:r>
          </w:p>
          <w:p w14:paraId="2BD3A252" w14:textId="77777777" w:rsidR="00A6553A" w:rsidRDefault="00A6553A" w:rsidP="000979B5">
            <w:pPr>
              <w:spacing w:after="0"/>
              <w:jc w:val="center"/>
            </w:pPr>
            <w:ins w:id="5484" w:author="" w:date="2023-10-04T15:54:00Z">
              <w:r>
                <w:rPr>
                  <w:rFonts w:ascii="Arial" w:eastAsia="Arial" w:hAnsi="Arial" w:cs="Arial"/>
                  <w:sz w:val="18"/>
                </w:rPr>
                <w:t>DC_n7A-n257O</w:t>
              </w:r>
            </w:ins>
          </w:p>
          <w:p w14:paraId="7106E918" w14:textId="77777777" w:rsidR="00A6553A" w:rsidRDefault="00A6553A" w:rsidP="000979B5">
            <w:pPr>
              <w:spacing w:after="0"/>
              <w:jc w:val="center"/>
            </w:pPr>
            <w:ins w:id="5485" w:author="" w:date="2023-10-04T15:54:00Z">
              <w:r>
                <w:rPr>
                  <w:rFonts w:ascii="Arial" w:eastAsia="Arial" w:hAnsi="Arial" w:cs="Arial"/>
                  <w:sz w:val="18"/>
                </w:rPr>
                <w:t>DC_n7A-n257P</w:t>
              </w:r>
            </w:ins>
          </w:p>
          <w:p w14:paraId="31293E99" w14:textId="77777777" w:rsidR="00A6553A" w:rsidRDefault="00A6553A" w:rsidP="000979B5">
            <w:pPr>
              <w:spacing w:after="0"/>
              <w:jc w:val="center"/>
            </w:pPr>
            <w:ins w:id="5486" w:author="" w:date="2023-10-04T15:54:00Z">
              <w:r>
                <w:rPr>
                  <w:rFonts w:ascii="Arial" w:eastAsia="Arial" w:hAnsi="Arial" w:cs="Arial"/>
                  <w:sz w:val="18"/>
                </w:rPr>
                <w:t>DC_n7A-n257Q</w:t>
              </w:r>
            </w:ins>
          </w:p>
        </w:tc>
      </w:tr>
      <w:tr w:rsidR="00A6553A" w:rsidRPr="00C67A88" w14:paraId="6FB316D2"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17B2031"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B8EA309"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6A1162B0"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803F2A6"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0A8095B0"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01FB2A14"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1B89EA07"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4E3E132"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542ECB2"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37F1E9C"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EC63E7B"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657DF9B"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42A1EF1" w14:textId="77777777" w:rsidR="00A6553A"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EF1D107" w14:textId="77777777" w:rsidR="00A6553A" w:rsidRDefault="00A6553A" w:rsidP="000979B5">
            <w:pPr>
              <w:spacing w:after="0"/>
              <w:jc w:val="center"/>
            </w:pPr>
            <w:ins w:id="5487" w:author="" w:date="2023-10-04T15:54:00Z">
              <w:r>
                <w:rPr>
                  <w:rFonts w:ascii="Arial" w:eastAsia="Arial" w:hAnsi="Arial" w:cs="Arial"/>
                  <w:sz w:val="18"/>
                </w:rPr>
                <w:t>DC_n7A-n258O</w:t>
              </w:r>
            </w:ins>
          </w:p>
          <w:p w14:paraId="2DECCC57" w14:textId="77777777" w:rsidR="00A6553A" w:rsidRDefault="00A6553A" w:rsidP="000979B5">
            <w:pPr>
              <w:spacing w:after="0"/>
              <w:jc w:val="center"/>
            </w:pPr>
            <w:ins w:id="5488" w:author="" w:date="2023-10-04T15:54:00Z">
              <w:r>
                <w:rPr>
                  <w:rFonts w:ascii="Arial" w:eastAsia="Arial" w:hAnsi="Arial" w:cs="Arial"/>
                  <w:sz w:val="18"/>
                </w:rPr>
                <w:t>DC_n7A-n258P</w:t>
              </w:r>
            </w:ins>
          </w:p>
          <w:p w14:paraId="7067F46D" w14:textId="77777777" w:rsidR="00A6553A" w:rsidRDefault="00A6553A" w:rsidP="000979B5">
            <w:pPr>
              <w:spacing w:after="0"/>
              <w:jc w:val="center"/>
            </w:pPr>
            <w:ins w:id="5489" w:author="" w:date="2023-10-04T15:54:00Z">
              <w:r>
                <w:rPr>
                  <w:rFonts w:ascii="Arial" w:eastAsia="Arial" w:hAnsi="Arial" w:cs="Arial"/>
                  <w:sz w:val="18"/>
                </w:rPr>
                <w:t>DC_n7A-n258Q</w:t>
              </w:r>
            </w:ins>
          </w:p>
          <w:p w14:paraId="5F18FD18"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DC_n7A-n258R2</w:t>
            </w:r>
          </w:p>
          <w:p w14:paraId="5CB2798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45ED1AE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DC_n7A-n258R4</w:t>
            </w:r>
          </w:p>
          <w:p w14:paraId="342D776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DC_n7A-n258R5</w:t>
            </w:r>
          </w:p>
          <w:p w14:paraId="4F4B0E8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DC_n7A-n258R6</w:t>
            </w:r>
          </w:p>
          <w:p w14:paraId="0D781B0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DC_n7A-n258R7</w:t>
            </w:r>
          </w:p>
          <w:p w14:paraId="53B246F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DC_n7A-n258R8</w:t>
            </w:r>
          </w:p>
          <w:p w14:paraId="795966F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DC_n7A-n258R9</w:t>
            </w:r>
          </w:p>
          <w:p w14:paraId="75D10260" w14:textId="77777777" w:rsidR="00A6553A" w:rsidRPr="00C67A88" w:rsidRDefault="00A6553A" w:rsidP="000979B5">
            <w:pPr>
              <w:keepNext/>
              <w:keepLines/>
              <w:spacing w:after="0"/>
              <w:jc w:val="center"/>
              <w:rPr>
                <w:rFonts w:ascii="Arial" w:hAnsi="Arial"/>
                <w:sz w:val="18"/>
                <w:lang w:val="en-US" w:eastAsia="zh-CN"/>
              </w:rPr>
            </w:pPr>
            <w:r>
              <w:rPr>
                <w:rFonts w:ascii="Arial" w:hAnsi="Arial"/>
                <w:sz w:val="18"/>
                <w:lang w:eastAsia="ja-JP"/>
              </w:rPr>
              <w:t>DC_n7A-n258R10</w:t>
            </w:r>
          </w:p>
          <w:p w14:paraId="6E55107D"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0666FBD"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04D987E5"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283F14B0"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17097C22"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61EBCFCF"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E901F87"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A164406"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33C8D0B"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74FBCA4A"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A8C7D47"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7AAF0B7E"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2858E6F9" w14:textId="77777777" w:rsidR="00A6553A" w:rsidRPr="004979BD" w:rsidRDefault="00A6553A" w:rsidP="000979B5">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75A19E38"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543FBA49"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2BDA6ABF"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753DEE43"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63EA681D"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32A91067"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1AE72087"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2FD79E1B" w14:textId="77777777" w:rsidR="00A6553A" w:rsidRPr="00C914E3" w:rsidRDefault="00A6553A" w:rsidP="000979B5">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7DD93B16"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1BCAD90"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E5B1674"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77908E7"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9575890" w14:textId="77777777" w:rsidR="00A6553A"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06ED7391" w14:textId="77777777" w:rsidR="00A6553A" w:rsidRDefault="00A6553A" w:rsidP="000979B5">
            <w:pPr>
              <w:spacing w:after="0"/>
              <w:jc w:val="center"/>
            </w:pPr>
            <w:ins w:id="5490" w:author="" w:date="2023-10-04T15:54:00Z">
              <w:r>
                <w:rPr>
                  <w:rFonts w:ascii="Arial" w:eastAsia="Arial" w:hAnsi="Arial" w:cs="Arial"/>
                  <w:sz w:val="18"/>
                </w:rPr>
                <w:t>DC_n7A-n258O</w:t>
              </w:r>
            </w:ins>
          </w:p>
          <w:p w14:paraId="5E7740B0" w14:textId="77777777" w:rsidR="00A6553A" w:rsidRDefault="00A6553A" w:rsidP="000979B5">
            <w:pPr>
              <w:spacing w:after="0"/>
              <w:jc w:val="center"/>
            </w:pPr>
            <w:ins w:id="5491" w:author="" w:date="2023-10-04T15:54:00Z">
              <w:r>
                <w:rPr>
                  <w:rFonts w:ascii="Arial" w:eastAsia="Arial" w:hAnsi="Arial" w:cs="Arial"/>
                  <w:sz w:val="18"/>
                </w:rPr>
                <w:t>DC_n7A-n258P</w:t>
              </w:r>
            </w:ins>
          </w:p>
          <w:p w14:paraId="1FF996ED" w14:textId="77777777" w:rsidR="00A6553A" w:rsidRDefault="00A6553A" w:rsidP="000979B5">
            <w:pPr>
              <w:spacing w:after="0"/>
              <w:jc w:val="center"/>
            </w:pPr>
            <w:ins w:id="5492" w:author="" w:date="2023-10-04T15:54:00Z">
              <w:r>
                <w:rPr>
                  <w:rFonts w:ascii="Arial" w:eastAsia="Arial" w:hAnsi="Arial" w:cs="Arial"/>
                  <w:sz w:val="18"/>
                </w:rPr>
                <w:t>DC_n7A-n258Q</w:t>
              </w:r>
            </w:ins>
          </w:p>
          <w:p w14:paraId="451FC6A8"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DC_n7A-n258R2</w:t>
            </w:r>
          </w:p>
          <w:p w14:paraId="6F14FC96"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DC_n7A-n258R3</w:t>
            </w:r>
          </w:p>
          <w:p w14:paraId="132AF35E" w14:textId="77777777" w:rsidR="00A6553A" w:rsidRDefault="00A6553A" w:rsidP="000979B5">
            <w:pPr>
              <w:keepNext/>
              <w:keepLines/>
              <w:spacing w:after="0"/>
              <w:jc w:val="center"/>
              <w:rPr>
                <w:rFonts w:ascii="Arial" w:hAnsi="Arial"/>
                <w:sz w:val="18"/>
                <w:lang w:val="en-US" w:eastAsia="zh-CN"/>
              </w:rPr>
            </w:pPr>
            <w:r>
              <w:rPr>
                <w:rFonts w:ascii="Arial" w:hAnsi="Arial"/>
                <w:sz w:val="18"/>
                <w:lang w:eastAsia="zh-CN"/>
              </w:rPr>
              <w:t>DC_n7A-n258R4</w:t>
            </w:r>
          </w:p>
          <w:p w14:paraId="71C70DC6"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C6860B5" w14:textId="77777777" w:rsidR="00A6553A" w:rsidRPr="00C67A88" w:rsidRDefault="00A6553A" w:rsidP="000979B5">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4B5302A7" w14:textId="77777777" w:rsidR="00A6553A" w:rsidRPr="00C67A88"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A99A718" w14:textId="77777777" w:rsidR="00A6553A" w:rsidRDefault="00A6553A" w:rsidP="000979B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03AC292D"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DC_n7B-n258R2</w:t>
            </w:r>
          </w:p>
          <w:p w14:paraId="7EB45492" w14:textId="77777777" w:rsidR="00A6553A" w:rsidRDefault="00A6553A" w:rsidP="000979B5">
            <w:pPr>
              <w:keepNext/>
              <w:keepLines/>
              <w:spacing w:after="0"/>
              <w:jc w:val="center"/>
              <w:rPr>
                <w:rFonts w:ascii="Arial" w:hAnsi="Arial"/>
                <w:sz w:val="18"/>
                <w:lang w:val="sv-SE" w:eastAsia="zh-CN"/>
              </w:rPr>
            </w:pPr>
            <w:r>
              <w:rPr>
                <w:rFonts w:ascii="Arial" w:hAnsi="Arial"/>
                <w:sz w:val="18"/>
                <w:lang w:val="sv-SE" w:eastAsia="zh-CN"/>
              </w:rPr>
              <w:t>DC_n7B-n258R3</w:t>
            </w:r>
          </w:p>
          <w:p w14:paraId="671D7234"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val="sv-SE" w:eastAsia="zh-CN"/>
              </w:rPr>
              <w:t>DC_n7B-n258R4</w:t>
            </w:r>
          </w:p>
        </w:tc>
      </w:tr>
      <w:tr w:rsidR="00A6553A" w14:paraId="15466D7B" w14:textId="77777777" w:rsidTr="000979B5">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47F5FA3" w14:textId="77777777" w:rsidR="00A6553A" w:rsidRDefault="00A6553A" w:rsidP="000979B5">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6584D90A"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DC_n7A-n260G</w:t>
            </w:r>
          </w:p>
          <w:p w14:paraId="348732E5"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DC_n7A-n260H</w:t>
            </w:r>
          </w:p>
          <w:p w14:paraId="41B8420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DC_n7A-n260I</w:t>
            </w:r>
          </w:p>
          <w:p w14:paraId="54C8C66D"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DC_n7A-n260J</w:t>
            </w:r>
          </w:p>
          <w:p w14:paraId="357127ED"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DC_n7A-n260K</w:t>
            </w:r>
          </w:p>
          <w:p w14:paraId="51159141"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DC_n7A-n260L</w:t>
            </w:r>
          </w:p>
          <w:p w14:paraId="43724281" w14:textId="77777777" w:rsidR="00A6553A" w:rsidRDefault="00A6553A" w:rsidP="000979B5">
            <w:pPr>
              <w:keepNext/>
              <w:keepLines/>
              <w:spacing w:after="0"/>
              <w:jc w:val="center"/>
              <w:rPr>
                <w:rFonts w:ascii="Arial" w:hAnsi="Arial" w:cs="Arial"/>
                <w:sz w:val="18"/>
                <w:szCs w:val="18"/>
                <w:lang w:eastAsia="zh-CN"/>
              </w:rPr>
            </w:pPr>
            <w:r>
              <w:rPr>
                <w:rFonts w:ascii="Arial" w:hAnsi="Arial"/>
                <w:sz w:val="18"/>
                <w:lang w:eastAsia="zh-CN"/>
              </w:rPr>
              <w:t>DC_n7A-n260M</w:t>
            </w:r>
          </w:p>
          <w:p w14:paraId="116E2B2E" w14:textId="77777777" w:rsidR="00A6553A" w:rsidRDefault="00A6553A" w:rsidP="000979B5">
            <w:pPr>
              <w:spacing w:after="0"/>
              <w:jc w:val="center"/>
            </w:pPr>
            <w:ins w:id="5493" w:author="" w:date="2023-10-04T15:54:00Z">
              <w:r>
                <w:rPr>
                  <w:rFonts w:ascii="Arial" w:eastAsia="Arial" w:hAnsi="Arial" w:cs="Arial"/>
                  <w:sz w:val="18"/>
                </w:rPr>
                <w:t>DC_n7A-n260O</w:t>
              </w:r>
            </w:ins>
          </w:p>
          <w:p w14:paraId="4A7B2ECB" w14:textId="77777777" w:rsidR="00A6553A" w:rsidRDefault="00A6553A" w:rsidP="000979B5">
            <w:pPr>
              <w:spacing w:after="0"/>
              <w:jc w:val="center"/>
            </w:pPr>
            <w:ins w:id="5494" w:author="" w:date="2023-10-04T15:54:00Z">
              <w:r>
                <w:rPr>
                  <w:rFonts w:ascii="Arial" w:eastAsia="Arial" w:hAnsi="Arial" w:cs="Arial"/>
                  <w:sz w:val="18"/>
                </w:rPr>
                <w:t>DC_n7A-n260P</w:t>
              </w:r>
            </w:ins>
          </w:p>
          <w:p w14:paraId="72BF0C97" w14:textId="77777777" w:rsidR="00A6553A" w:rsidRDefault="00A6553A" w:rsidP="000979B5">
            <w:pPr>
              <w:spacing w:after="0"/>
              <w:jc w:val="center"/>
            </w:pPr>
            <w:ins w:id="5495" w:author="" w:date="2023-10-04T15:54:00Z">
              <w:r>
                <w:rPr>
                  <w:rFonts w:ascii="Arial" w:eastAsia="Arial" w:hAnsi="Arial" w:cs="Arial"/>
                  <w:sz w:val="18"/>
                </w:rPr>
                <w:t>DC_n7A-n260Q</w:t>
              </w:r>
            </w:ins>
          </w:p>
        </w:tc>
        <w:tc>
          <w:tcPr>
            <w:tcW w:w="4257" w:type="dxa"/>
            <w:tcBorders>
              <w:top w:val="single" w:sz="4" w:space="0" w:color="auto"/>
              <w:left w:val="single" w:sz="4" w:space="0" w:color="auto"/>
              <w:bottom w:val="single" w:sz="4" w:space="0" w:color="auto"/>
              <w:right w:val="single" w:sz="4" w:space="0" w:color="auto"/>
            </w:tcBorders>
          </w:tcPr>
          <w:p w14:paraId="2652FDCF"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DC_n7A-n260A</w:t>
            </w:r>
          </w:p>
          <w:p w14:paraId="58DFB8E7"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DC_n7A-n260G</w:t>
            </w:r>
          </w:p>
          <w:p w14:paraId="19C5536E"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DC_n7A-n260H</w:t>
            </w:r>
          </w:p>
          <w:p w14:paraId="421E70D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DC_n7A-n260I</w:t>
            </w:r>
          </w:p>
          <w:p w14:paraId="24DAAAD7"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DC_n7A-n260J</w:t>
            </w:r>
          </w:p>
          <w:p w14:paraId="73D8B452"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DC_n7A-n260K</w:t>
            </w:r>
          </w:p>
          <w:p w14:paraId="5B8AB329"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DC_n7A-n260L</w:t>
            </w:r>
          </w:p>
          <w:p w14:paraId="73081205" w14:textId="77777777" w:rsidR="00A6553A" w:rsidRDefault="00A6553A" w:rsidP="000979B5">
            <w:pPr>
              <w:keepNext/>
              <w:keepLines/>
              <w:spacing w:after="0"/>
              <w:jc w:val="center"/>
              <w:rPr>
                <w:rFonts w:ascii="Arial" w:hAnsi="Arial" w:cs="Arial"/>
                <w:sz w:val="18"/>
                <w:szCs w:val="18"/>
                <w:lang w:val="sv-SE" w:eastAsia="zh-CN"/>
              </w:rPr>
            </w:pPr>
            <w:r>
              <w:rPr>
                <w:rFonts w:ascii="Arial" w:hAnsi="Arial"/>
                <w:sz w:val="18"/>
                <w:lang w:eastAsia="zh-CN"/>
              </w:rPr>
              <w:t>DC_n7A-n260M</w:t>
            </w:r>
          </w:p>
          <w:p w14:paraId="17A839C3" w14:textId="77777777" w:rsidR="00A6553A" w:rsidRDefault="00A6553A" w:rsidP="000979B5">
            <w:pPr>
              <w:spacing w:after="0"/>
              <w:jc w:val="center"/>
            </w:pPr>
            <w:ins w:id="5496" w:author="" w:date="2023-10-04T15:54:00Z">
              <w:r>
                <w:rPr>
                  <w:rFonts w:ascii="Arial" w:eastAsia="Arial" w:hAnsi="Arial" w:cs="Arial"/>
                  <w:sz w:val="18"/>
                </w:rPr>
                <w:t>DC_n7A-n260O</w:t>
              </w:r>
            </w:ins>
          </w:p>
          <w:p w14:paraId="2BBCAFB4" w14:textId="77777777" w:rsidR="00A6553A" w:rsidRDefault="00A6553A" w:rsidP="000979B5">
            <w:pPr>
              <w:spacing w:after="0"/>
              <w:jc w:val="center"/>
            </w:pPr>
            <w:ins w:id="5497" w:author="" w:date="2023-10-04T15:54:00Z">
              <w:r>
                <w:rPr>
                  <w:rFonts w:ascii="Arial" w:eastAsia="Arial" w:hAnsi="Arial" w:cs="Arial"/>
                  <w:sz w:val="18"/>
                </w:rPr>
                <w:t>DC_n7A-n260P</w:t>
              </w:r>
            </w:ins>
          </w:p>
          <w:p w14:paraId="00AD5945" w14:textId="77777777" w:rsidR="00A6553A" w:rsidRDefault="00A6553A" w:rsidP="000979B5">
            <w:pPr>
              <w:spacing w:after="0"/>
              <w:jc w:val="center"/>
            </w:pPr>
            <w:ins w:id="5498" w:author="" w:date="2023-10-04T15:54:00Z">
              <w:r>
                <w:rPr>
                  <w:rFonts w:ascii="Arial" w:eastAsia="Arial" w:hAnsi="Arial" w:cs="Arial"/>
                  <w:sz w:val="18"/>
                </w:rPr>
                <w:t>DC_n7A-n260Q</w:t>
              </w:r>
            </w:ins>
          </w:p>
        </w:tc>
      </w:tr>
      <w:tr w:rsidR="00A6553A" w14:paraId="6A733158" w14:textId="77777777" w:rsidTr="000979B5">
        <w:trPr>
          <w:jc w:val="center"/>
        </w:trPr>
        <w:tc>
          <w:tcPr>
            <w:tcW w:w="3827" w:type="dxa"/>
            <w:cellIns w:id="5499" w:author="" w:date="2023-10-04T15:54:00Z"/>
          </w:tcPr>
          <w:p w14:paraId="49E2D11D" w14:textId="77777777" w:rsidR="00A6553A" w:rsidRDefault="00A6553A" w:rsidP="000979B5">
            <w:pPr>
              <w:spacing w:after="0"/>
              <w:jc w:val="center"/>
            </w:pPr>
            <w:ins w:id="5500" w:author="" w:date="2023-10-04T15:54:00Z">
              <w:r>
                <w:rPr>
                  <w:rFonts w:ascii="Arial" w:eastAsia="Arial" w:hAnsi="Arial" w:cs="Arial"/>
                  <w:sz w:val="18"/>
                </w:rPr>
                <w:t>DC_n7A-n261A</w:t>
              </w:r>
            </w:ins>
          </w:p>
          <w:p w14:paraId="1D7D2B2E" w14:textId="77777777" w:rsidR="00A6553A" w:rsidRDefault="00A6553A" w:rsidP="000979B5">
            <w:pPr>
              <w:spacing w:after="0"/>
              <w:jc w:val="center"/>
            </w:pPr>
            <w:ins w:id="5501" w:author="" w:date="2023-10-04T15:54:00Z">
              <w:r>
                <w:rPr>
                  <w:rFonts w:ascii="Arial" w:eastAsia="Arial" w:hAnsi="Arial" w:cs="Arial"/>
                  <w:sz w:val="18"/>
                </w:rPr>
                <w:t>DC_n7A-n261G</w:t>
              </w:r>
            </w:ins>
          </w:p>
          <w:p w14:paraId="65EE3337" w14:textId="77777777" w:rsidR="00A6553A" w:rsidRDefault="00A6553A" w:rsidP="000979B5">
            <w:pPr>
              <w:spacing w:after="0"/>
              <w:jc w:val="center"/>
            </w:pPr>
            <w:ins w:id="5502" w:author="" w:date="2023-10-04T15:54:00Z">
              <w:r>
                <w:rPr>
                  <w:rFonts w:ascii="Arial" w:eastAsia="Arial" w:hAnsi="Arial" w:cs="Arial"/>
                  <w:sz w:val="18"/>
                </w:rPr>
                <w:t>DC_n7A-n261H</w:t>
              </w:r>
            </w:ins>
          </w:p>
          <w:p w14:paraId="7E2FA4F6" w14:textId="77777777" w:rsidR="00A6553A" w:rsidRDefault="00A6553A" w:rsidP="000979B5">
            <w:pPr>
              <w:spacing w:after="0"/>
              <w:jc w:val="center"/>
            </w:pPr>
            <w:ins w:id="5503" w:author="" w:date="2023-10-04T15:54:00Z">
              <w:r>
                <w:rPr>
                  <w:rFonts w:ascii="Arial" w:eastAsia="Arial" w:hAnsi="Arial" w:cs="Arial"/>
                  <w:sz w:val="18"/>
                </w:rPr>
                <w:t>DC_n7A-n261I</w:t>
              </w:r>
            </w:ins>
          </w:p>
          <w:p w14:paraId="04D8655C" w14:textId="77777777" w:rsidR="00A6553A" w:rsidRDefault="00A6553A" w:rsidP="000979B5">
            <w:pPr>
              <w:spacing w:after="0"/>
              <w:jc w:val="center"/>
            </w:pPr>
            <w:ins w:id="5504" w:author="" w:date="2023-10-04T15:54:00Z">
              <w:r>
                <w:rPr>
                  <w:rFonts w:ascii="Arial" w:eastAsia="Arial" w:hAnsi="Arial" w:cs="Arial"/>
                  <w:sz w:val="18"/>
                </w:rPr>
                <w:t>DC_n7A-n261J</w:t>
              </w:r>
            </w:ins>
          </w:p>
          <w:p w14:paraId="7CB534CA" w14:textId="77777777" w:rsidR="00A6553A" w:rsidRDefault="00A6553A" w:rsidP="000979B5">
            <w:pPr>
              <w:spacing w:after="0"/>
              <w:jc w:val="center"/>
            </w:pPr>
            <w:ins w:id="5505" w:author="" w:date="2023-10-04T15:54:00Z">
              <w:r>
                <w:rPr>
                  <w:rFonts w:ascii="Arial" w:eastAsia="Arial" w:hAnsi="Arial" w:cs="Arial"/>
                  <w:sz w:val="18"/>
                </w:rPr>
                <w:t>DC_n7A-n261K</w:t>
              </w:r>
            </w:ins>
          </w:p>
          <w:p w14:paraId="4EB71654" w14:textId="77777777" w:rsidR="00A6553A" w:rsidRDefault="00A6553A" w:rsidP="000979B5">
            <w:pPr>
              <w:spacing w:after="0"/>
              <w:jc w:val="center"/>
            </w:pPr>
            <w:ins w:id="5506" w:author="" w:date="2023-10-04T15:54:00Z">
              <w:r>
                <w:rPr>
                  <w:rFonts w:ascii="Arial" w:eastAsia="Arial" w:hAnsi="Arial" w:cs="Arial"/>
                  <w:sz w:val="18"/>
                </w:rPr>
                <w:t>DC_n7A-n261L</w:t>
              </w:r>
            </w:ins>
          </w:p>
          <w:p w14:paraId="60E0728D" w14:textId="77777777" w:rsidR="00A6553A" w:rsidRDefault="00A6553A" w:rsidP="000979B5">
            <w:pPr>
              <w:spacing w:after="0"/>
              <w:jc w:val="center"/>
            </w:pPr>
            <w:ins w:id="5507" w:author="" w:date="2023-10-04T15:54:00Z">
              <w:r>
                <w:rPr>
                  <w:rFonts w:ascii="Arial" w:eastAsia="Arial" w:hAnsi="Arial" w:cs="Arial"/>
                  <w:sz w:val="18"/>
                </w:rPr>
                <w:t>DC_n7A-n261M</w:t>
              </w:r>
            </w:ins>
          </w:p>
          <w:p w14:paraId="1D97637E" w14:textId="77777777" w:rsidR="00A6553A" w:rsidRDefault="00A6553A" w:rsidP="000979B5">
            <w:pPr>
              <w:spacing w:after="0"/>
              <w:jc w:val="center"/>
            </w:pPr>
            <w:ins w:id="5508" w:author="" w:date="2023-10-04T15:54:00Z">
              <w:r>
                <w:rPr>
                  <w:rFonts w:ascii="Arial" w:eastAsia="Arial" w:hAnsi="Arial" w:cs="Arial"/>
                  <w:sz w:val="18"/>
                </w:rPr>
                <w:t>DC_n7A-n261O</w:t>
              </w:r>
            </w:ins>
          </w:p>
          <w:p w14:paraId="53D08B33" w14:textId="77777777" w:rsidR="00A6553A" w:rsidRDefault="00A6553A" w:rsidP="000979B5">
            <w:pPr>
              <w:spacing w:after="0"/>
              <w:jc w:val="center"/>
            </w:pPr>
            <w:ins w:id="5509" w:author="" w:date="2023-10-04T15:54:00Z">
              <w:r>
                <w:rPr>
                  <w:rFonts w:ascii="Arial" w:eastAsia="Arial" w:hAnsi="Arial" w:cs="Arial"/>
                  <w:sz w:val="18"/>
                </w:rPr>
                <w:t>DC_n7A-n261P</w:t>
              </w:r>
            </w:ins>
          </w:p>
          <w:p w14:paraId="027906BD" w14:textId="77777777" w:rsidR="00A6553A" w:rsidRDefault="00A6553A" w:rsidP="000979B5">
            <w:pPr>
              <w:spacing w:after="0"/>
              <w:jc w:val="center"/>
            </w:pPr>
            <w:ins w:id="5510" w:author="" w:date="2023-10-04T15:54:00Z">
              <w:r>
                <w:rPr>
                  <w:rFonts w:ascii="Arial" w:eastAsia="Arial" w:hAnsi="Arial" w:cs="Arial"/>
                  <w:sz w:val="18"/>
                </w:rPr>
                <w:t>DC_n7A-n261Q</w:t>
              </w:r>
            </w:ins>
          </w:p>
        </w:tc>
        <w:tc>
          <w:tcPr>
            <w:tcW w:w="4257" w:type="dxa"/>
            <w:cellIns w:id="5511" w:author="" w:date="2023-10-04T15:54:00Z"/>
          </w:tcPr>
          <w:p w14:paraId="780420A7" w14:textId="77777777" w:rsidR="00A6553A" w:rsidRDefault="00A6553A" w:rsidP="000979B5">
            <w:pPr>
              <w:spacing w:after="0"/>
              <w:jc w:val="center"/>
            </w:pPr>
            <w:ins w:id="5512" w:author="" w:date="2023-10-04T15:54:00Z">
              <w:r>
                <w:rPr>
                  <w:rFonts w:ascii="Arial" w:eastAsia="Arial" w:hAnsi="Arial" w:cs="Arial"/>
                  <w:sz w:val="18"/>
                </w:rPr>
                <w:t>DC_n7A-n261A</w:t>
              </w:r>
            </w:ins>
          </w:p>
          <w:p w14:paraId="51659603" w14:textId="77777777" w:rsidR="00A6553A" w:rsidRDefault="00A6553A" w:rsidP="000979B5">
            <w:pPr>
              <w:spacing w:after="0"/>
              <w:jc w:val="center"/>
            </w:pPr>
            <w:ins w:id="5513" w:author="" w:date="2023-10-04T15:54:00Z">
              <w:r>
                <w:rPr>
                  <w:rFonts w:ascii="Arial" w:eastAsia="Arial" w:hAnsi="Arial" w:cs="Arial"/>
                  <w:sz w:val="18"/>
                </w:rPr>
                <w:t>DC_n7A-n261G</w:t>
              </w:r>
            </w:ins>
          </w:p>
          <w:p w14:paraId="4138DEDC" w14:textId="77777777" w:rsidR="00A6553A" w:rsidRDefault="00A6553A" w:rsidP="000979B5">
            <w:pPr>
              <w:spacing w:after="0"/>
              <w:jc w:val="center"/>
            </w:pPr>
            <w:ins w:id="5514" w:author="" w:date="2023-10-04T15:54:00Z">
              <w:r>
                <w:rPr>
                  <w:rFonts w:ascii="Arial" w:eastAsia="Arial" w:hAnsi="Arial" w:cs="Arial"/>
                  <w:sz w:val="18"/>
                </w:rPr>
                <w:t>DC_n7A-n261H</w:t>
              </w:r>
            </w:ins>
          </w:p>
          <w:p w14:paraId="3DCA7BBC" w14:textId="77777777" w:rsidR="00A6553A" w:rsidRDefault="00A6553A" w:rsidP="000979B5">
            <w:pPr>
              <w:spacing w:after="0"/>
              <w:jc w:val="center"/>
            </w:pPr>
            <w:ins w:id="5515" w:author="" w:date="2023-10-04T15:54:00Z">
              <w:r>
                <w:rPr>
                  <w:rFonts w:ascii="Arial" w:eastAsia="Arial" w:hAnsi="Arial" w:cs="Arial"/>
                  <w:sz w:val="18"/>
                </w:rPr>
                <w:t>DC_n7A-n261I</w:t>
              </w:r>
            </w:ins>
          </w:p>
          <w:p w14:paraId="1BF99EA9" w14:textId="77777777" w:rsidR="00A6553A" w:rsidRDefault="00A6553A" w:rsidP="000979B5">
            <w:pPr>
              <w:spacing w:after="0"/>
              <w:jc w:val="center"/>
            </w:pPr>
            <w:ins w:id="5516" w:author="" w:date="2023-10-04T15:54:00Z">
              <w:r>
                <w:rPr>
                  <w:rFonts w:ascii="Arial" w:eastAsia="Arial" w:hAnsi="Arial" w:cs="Arial"/>
                  <w:sz w:val="18"/>
                </w:rPr>
                <w:t>DC_n7A-n261J</w:t>
              </w:r>
            </w:ins>
          </w:p>
          <w:p w14:paraId="5248782F" w14:textId="77777777" w:rsidR="00A6553A" w:rsidRDefault="00A6553A" w:rsidP="000979B5">
            <w:pPr>
              <w:spacing w:after="0"/>
              <w:jc w:val="center"/>
            </w:pPr>
            <w:ins w:id="5517" w:author="" w:date="2023-10-04T15:54:00Z">
              <w:r>
                <w:rPr>
                  <w:rFonts w:ascii="Arial" w:eastAsia="Arial" w:hAnsi="Arial" w:cs="Arial"/>
                  <w:sz w:val="18"/>
                </w:rPr>
                <w:t>DC_n7A-n261K</w:t>
              </w:r>
            </w:ins>
          </w:p>
          <w:p w14:paraId="41378528" w14:textId="77777777" w:rsidR="00A6553A" w:rsidRDefault="00A6553A" w:rsidP="000979B5">
            <w:pPr>
              <w:spacing w:after="0"/>
              <w:jc w:val="center"/>
            </w:pPr>
            <w:ins w:id="5518" w:author="" w:date="2023-10-04T15:54:00Z">
              <w:r>
                <w:rPr>
                  <w:rFonts w:ascii="Arial" w:eastAsia="Arial" w:hAnsi="Arial" w:cs="Arial"/>
                  <w:sz w:val="18"/>
                </w:rPr>
                <w:t>DC_n7A-n261L</w:t>
              </w:r>
            </w:ins>
          </w:p>
          <w:p w14:paraId="09FC2075" w14:textId="77777777" w:rsidR="00A6553A" w:rsidRDefault="00A6553A" w:rsidP="000979B5">
            <w:pPr>
              <w:spacing w:after="0"/>
              <w:jc w:val="center"/>
            </w:pPr>
            <w:ins w:id="5519" w:author="" w:date="2023-10-04T15:54:00Z">
              <w:r>
                <w:rPr>
                  <w:rFonts w:ascii="Arial" w:eastAsia="Arial" w:hAnsi="Arial" w:cs="Arial"/>
                  <w:sz w:val="18"/>
                </w:rPr>
                <w:t>DC_n7A-n261M</w:t>
              </w:r>
            </w:ins>
          </w:p>
          <w:p w14:paraId="2875E293" w14:textId="77777777" w:rsidR="00A6553A" w:rsidRDefault="00A6553A" w:rsidP="000979B5">
            <w:pPr>
              <w:spacing w:after="0"/>
              <w:jc w:val="center"/>
            </w:pPr>
            <w:ins w:id="5520" w:author="" w:date="2023-10-04T15:54:00Z">
              <w:r>
                <w:rPr>
                  <w:rFonts w:ascii="Arial" w:eastAsia="Arial" w:hAnsi="Arial" w:cs="Arial"/>
                  <w:sz w:val="18"/>
                </w:rPr>
                <w:t>DC_n7A-n261O</w:t>
              </w:r>
            </w:ins>
          </w:p>
          <w:p w14:paraId="4D81F279" w14:textId="77777777" w:rsidR="00A6553A" w:rsidRDefault="00A6553A" w:rsidP="000979B5">
            <w:pPr>
              <w:spacing w:after="0"/>
              <w:jc w:val="center"/>
            </w:pPr>
            <w:ins w:id="5521" w:author="" w:date="2023-10-04T15:54:00Z">
              <w:r>
                <w:rPr>
                  <w:rFonts w:ascii="Arial" w:eastAsia="Arial" w:hAnsi="Arial" w:cs="Arial"/>
                  <w:sz w:val="18"/>
                </w:rPr>
                <w:t>DC_n7A-n261P</w:t>
              </w:r>
            </w:ins>
          </w:p>
          <w:p w14:paraId="0D3FFA54" w14:textId="77777777" w:rsidR="00A6553A" w:rsidRDefault="00A6553A" w:rsidP="000979B5">
            <w:pPr>
              <w:spacing w:after="0"/>
              <w:jc w:val="center"/>
            </w:pPr>
            <w:ins w:id="5522" w:author="" w:date="2023-10-04T15:54:00Z">
              <w:r>
                <w:rPr>
                  <w:rFonts w:ascii="Arial" w:eastAsia="Arial" w:hAnsi="Arial" w:cs="Arial"/>
                  <w:sz w:val="18"/>
                </w:rPr>
                <w:t>DC_n7A-n261Q</w:t>
              </w:r>
            </w:ins>
          </w:p>
        </w:tc>
      </w:tr>
      <w:tr w:rsidR="00A6553A" w:rsidRPr="00C67A88" w14:paraId="732039A3"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038EC16"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sz w:val="18"/>
                <w:lang w:eastAsia="zh-CN"/>
              </w:rPr>
              <w:t>DC_n8A-n257A</w:t>
            </w:r>
          </w:p>
          <w:p w14:paraId="02C5F026"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sz w:val="18"/>
                <w:lang w:eastAsia="zh-CN"/>
              </w:rPr>
              <w:t>DC_n8A-n257D</w:t>
            </w:r>
          </w:p>
          <w:p w14:paraId="7E9A8159"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sz w:val="18"/>
                <w:lang w:eastAsia="zh-CN"/>
              </w:rPr>
              <w:t>DC_n8A-n257E</w:t>
            </w:r>
          </w:p>
          <w:p w14:paraId="08611F3C"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sz w:val="18"/>
                <w:lang w:eastAsia="zh-CN"/>
              </w:rPr>
              <w:t>DC_n8A-n257F</w:t>
            </w:r>
          </w:p>
          <w:p w14:paraId="10F7FA92"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DC_n8A-n257G</w:t>
            </w:r>
          </w:p>
          <w:p w14:paraId="1454683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DC_n8A-n257H</w:t>
            </w:r>
          </w:p>
          <w:p w14:paraId="052FC4A8"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DC_n8A-n257I</w:t>
            </w:r>
          </w:p>
          <w:p w14:paraId="14980201"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DC_n8A-n257J</w:t>
            </w:r>
          </w:p>
          <w:p w14:paraId="269190D8"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sz w:val="18"/>
                <w:lang w:eastAsia="zh-CN"/>
              </w:rPr>
              <w:t>DC_n8A-n257K</w:t>
            </w:r>
          </w:p>
          <w:p w14:paraId="396E75F3" w14:textId="77777777" w:rsidR="00A6553A" w:rsidRPr="00C67A88" w:rsidRDefault="00A6553A" w:rsidP="000979B5">
            <w:pPr>
              <w:keepNext/>
              <w:keepLines/>
              <w:spacing w:after="0"/>
              <w:jc w:val="center"/>
              <w:rPr>
                <w:rFonts w:ascii="Arial" w:hAnsi="Arial"/>
                <w:sz w:val="18"/>
                <w:lang w:eastAsia="zh-TW"/>
              </w:rPr>
            </w:pPr>
            <w:r w:rsidRPr="00C67A88">
              <w:rPr>
                <w:rFonts w:ascii="Arial" w:hAnsi="Arial"/>
                <w:sz w:val="18"/>
                <w:lang w:eastAsia="zh-CN"/>
              </w:rPr>
              <w:t>DC_n8A-n257L</w:t>
            </w:r>
          </w:p>
          <w:p w14:paraId="5DAFD00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3CCD8EB0"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DC_n8A-n257A</w:t>
            </w:r>
          </w:p>
          <w:p w14:paraId="34E7DB77"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DC_n8A-n257G</w:t>
            </w:r>
          </w:p>
          <w:p w14:paraId="3DDB42C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DC_n8A-n257H</w:t>
            </w:r>
          </w:p>
          <w:p w14:paraId="1F9E2211"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DC_n8A-n257I</w:t>
            </w:r>
          </w:p>
          <w:p w14:paraId="108DA21F"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DC_n8A-n257J</w:t>
            </w:r>
          </w:p>
          <w:p w14:paraId="24913EB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zh-CN"/>
              </w:rPr>
              <w:t>DC_n8A-n257K</w:t>
            </w:r>
          </w:p>
        </w:tc>
      </w:tr>
      <w:tr w:rsidR="00A6553A" w:rsidRPr="00C67A88" w14:paraId="35BDB807"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6501AC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DC_n8A-n258A</w:t>
            </w:r>
          </w:p>
          <w:p w14:paraId="3A2001C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8F240E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DC_n8A-n258C</w:t>
            </w:r>
          </w:p>
          <w:p w14:paraId="00B0F4E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DC_n8A-n258D</w:t>
            </w:r>
          </w:p>
          <w:p w14:paraId="1FAFF5B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DC_n8A-n258E</w:t>
            </w:r>
          </w:p>
          <w:p w14:paraId="3C7174D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DC_n8A-n258F</w:t>
            </w:r>
          </w:p>
          <w:p w14:paraId="679C7D3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DC_n8A-n258G</w:t>
            </w:r>
          </w:p>
          <w:p w14:paraId="797D6B9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DC_n8A-n258H</w:t>
            </w:r>
          </w:p>
          <w:p w14:paraId="5B9494C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DC_n8A-n258I</w:t>
            </w:r>
          </w:p>
          <w:p w14:paraId="6E1CA74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DC_n8A-n258J</w:t>
            </w:r>
          </w:p>
          <w:p w14:paraId="5C4A3AD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DC_n8A-n258K</w:t>
            </w:r>
          </w:p>
          <w:p w14:paraId="26C0214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DC_n8A-n258L</w:t>
            </w:r>
          </w:p>
          <w:p w14:paraId="33C8513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26E18BD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DC_n8A-n258A</w:t>
            </w:r>
          </w:p>
        </w:tc>
      </w:tr>
      <w:tr w:rsidR="00A6553A" w14:paraId="0B551D53" w14:textId="77777777" w:rsidTr="000979B5">
        <w:trPr>
          <w:jc w:val="center"/>
        </w:trPr>
        <w:tc>
          <w:tcPr>
            <w:tcW w:w="3827" w:type="dxa"/>
            <w:cellIns w:id="5523" w:author="" w:date="2023-10-04T15:54:00Z"/>
          </w:tcPr>
          <w:p w14:paraId="4A49BBFC" w14:textId="77777777" w:rsidR="00A6553A" w:rsidRDefault="00A6553A" w:rsidP="000979B5">
            <w:pPr>
              <w:spacing w:after="0"/>
              <w:jc w:val="center"/>
            </w:pPr>
            <w:ins w:id="5524" w:author="" w:date="2023-10-04T15:54:00Z">
              <w:r>
                <w:rPr>
                  <w:rFonts w:ascii="Arial" w:eastAsia="Arial" w:hAnsi="Arial" w:cs="Arial"/>
                  <w:sz w:val="18"/>
                </w:rPr>
                <w:t>DC_n12A-n257A</w:t>
              </w:r>
            </w:ins>
          </w:p>
          <w:p w14:paraId="09BD8B6A" w14:textId="77777777" w:rsidR="00A6553A" w:rsidRDefault="00A6553A" w:rsidP="000979B5">
            <w:pPr>
              <w:spacing w:after="0"/>
              <w:jc w:val="center"/>
            </w:pPr>
            <w:ins w:id="5525" w:author="" w:date="2023-10-04T15:54:00Z">
              <w:r>
                <w:rPr>
                  <w:rFonts w:ascii="Arial" w:eastAsia="Arial" w:hAnsi="Arial" w:cs="Arial"/>
                  <w:sz w:val="18"/>
                </w:rPr>
                <w:t>DC_n12A-n257G</w:t>
              </w:r>
            </w:ins>
          </w:p>
          <w:p w14:paraId="479A2551" w14:textId="77777777" w:rsidR="00A6553A" w:rsidRDefault="00A6553A" w:rsidP="000979B5">
            <w:pPr>
              <w:spacing w:after="0"/>
              <w:jc w:val="center"/>
            </w:pPr>
            <w:ins w:id="5526" w:author="" w:date="2023-10-04T15:54:00Z">
              <w:r>
                <w:rPr>
                  <w:rFonts w:ascii="Arial" w:eastAsia="Arial" w:hAnsi="Arial" w:cs="Arial"/>
                  <w:sz w:val="18"/>
                </w:rPr>
                <w:t>DC_n12A-n257H</w:t>
              </w:r>
            </w:ins>
          </w:p>
          <w:p w14:paraId="7F967D06" w14:textId="77777777" w:rsidR="00A6553A" w:rsidRDefault="00A6553A" w:rsidP="000979B5">
            <w:pPr>
              <w:spacing w:after="0"/>
              <w:jc w:val="center"/>
            </w:pPr>
            <w:ins w:id="5527" w:author="" w:date="2023-10-04T15:54:00Z">
              <w:r>
                <w:rPr>
                  <w:rFonts w:ascii="Arial" w:eastAsia="Arial" w:hAnsi="Arial" w:cs="Arial"/>
                  <w:sz w:val="18"/>
                </w:rPr>
                <w:t>DC_n12A-n257I</w:t>
              </w:r>
            </w:ins>
          </w:p>
          <w:p w14:paraId="4B473EE6" w14:textId="77777777" w:rsidR="00A6553A" w:rsidRDefault="00A6553A" w:rsidP="000979B5">
            <w:pPr>
              <w:spacing w:after="0"/>
              <w:jc w:val="center"/>
            </w:pPr>
            <w:ins w:id="5528" w:author="" w:date="2023-10-04T15:54:00Z">
              <w:r>
                <w:rPr>
                  <w:rFonts w:ascii="Arial" w:eastAsia="Arial" w:hAnsi="Arial" w:cs="Arial"/>
                  <w:sz w:val="18"/>
                </w:rPr>
                <w:t>DC_n12A-n257J</w:t>
              </w:r>
            </w:ins>
          </w:p>
          <w:p w14:paraId="0744D0CE" w14:textId="77777777" w:rsidR="00A6553A" w:rsidRDefault="00A6553A" w:rsidP="000979B5">
            <w:pPr>
              <w:spacing w:after="0"/>
              <w:jc w:val="center"/>
            </w:pPr>
            <w:ins w:id="5529" w:author="" w:date="2023-10-04T15:54:00Z">
              <w:r>
                <w:rPr>
                  <w:rFonts w:ascii="Arial" w:eastAsia="Arial" w:hAnsi="Arial" w:cs="Arial"/>
                  <w:sz w:val="18"/>
                </w:rPr>
                <w:t>DC_n12A-n257K</w:t>
              </w:r>
            </w:ins>
          </w:p>
          <w:p w14:paraId="760B1ABE" w14:textId="77777777" w:rsidR="00A6553A" w:rsidRDefault="00A6553A" w:rsidP="000979B5">
            <w:pPr>
              <w:spacing w:after="0"/>
              <w:jc w:val="center"/>
            </w:pPr>
            <w:ins w:id="5530" w:author="" w:date="2023-10-04T15:54:00Z">
              <w:r>
                <w:rPr>
                  <w:rFonts w:ascii="Arial" w:eastAsia="Arial" w:hAnsi="Arial" w:cs="Arial"/>
                  <w:sz w:val="18"/>
                </w:rPr>
                <w:t>DC_n12A-n257L</w:t>
              </w:r>
            </w:ins>
          </w:p>
          <w:p w14:paraId="230DD5CC" w14:textId="77777777" w:rsidR="00A6553A" w:rsidRDefault="00A6553A" w:rsidP="000979B5">
            <w:pPr>
              <w:spacing w:after="0"/>
              <w:jc w:val="center"/>
            </w:pPr>
            <w:ins w:id="5531" w:author="" w:date="2023-10-04T15:54:00Z">
              <w:r>
                <w:rPr>
                  <w:rFonts w:ascii="Arial" w:eastAsia="Arial" w:hAnsi="Arial" w:cs="Arial"/>
                  <w:sz w:val="18"/>
                </w:rPr>
                <w:t>DC_n12A-n257M</w:t>
              </w:r>
            </w:ins>
          </w:p>
          <w:p w14:paraId="64CFC6CD" w14:textId="77777777" w:rsidR="00A6553A" w:rsidRDefault="00A6553A" w:rsidP="000979B5">
            <w:pPr>
              <w:spacing w:after="0"/>
              <w:jc w:val="center"/>
            </w:pPr>
            <w:ins w:id="5532" w:author="" w:date="2023-10-04T15:54:00Z">
              <w:r>
                <w:rPr>
                  <w:rFonts w:ascii="Arial" w:eastAsia="Arial" w:hAnsi="Arial" w:cs="Arial"/>
                  <w:sz w:val="18"/>
                </w:rPr>
                <w:t>DC_n12A-n257O</w:t>
              </w:r>
            </w:ins>
          </w:p>
          <w:p w14:paraId="120AA28F" w14:textId="77777777" w:rsidR="00A6553A" w:rsidRDefault="00A6553A" w:rsidP="000979B5">
            <w:pPr>
              <w:spacing w:after="0"/>
              <w:jc w:val="center"/>
            </w:pPr>
            <w:ins w:id="5533" w:author="" w:date="2023-10-04T15:54:00Z">
              <w:r>
                <w:rPr>
                  <w:rFonts w:ascii="Arial" w:eastAsia="Arial" w:hAnsi="Arial" w:cs="Arial"/>
                  <w:sz w:val="18"/>
                </w:rPr>
                <w:t>DC_n12A-n257P</w:t>
              </w:r>
            </w:ins>
          </w:p>
          <w:p w14:paraId="3D0AF3A2" w14:textId="77777777" w:rsidR="00A6553A" w:rsidRDefault="00A6553A" w:rsidP="000979B5">
            <w:pPr>
              <w:spacing w:after="0"/>
              <w:jc w:val="center"/>
            </w:pPr>
            <w:ins w:id="5534" w:author="" w:date="2023-10-04T15:54:00Z">
              <w:r>
                <w:rPr>
                  <w:rFonts w:ascii="Arial" w:eastAsia="Arial" w:hAnsi="Arial" w:cs="Arial"/>
                  <w:sz w:val="18"/>
                </w:rPr>
                <w:t>DC_n12A-n257Q</w:t>
              </w:r>
            </w:ins>
          </w:p>
        </w:tc>
        <w:tc>
          <w:tcPr>
            <w:tcW w:w="4257" w:type="dxa"/>
            <w:cellIns w:id="5535" w:author="" w:date="2023-10-04T15:54:00Z"/>
          </w:tcPr>
          <w:p w14:paraId="683163B8" w14:textId="77777777" w:rsidR="00A6553A" w:rsidRDefault="00A6553A" w:rsidP="000979B5">
            <w:pPr>
              <w:spacing w:after="0"/>
              <w:jc w:val="center"/>
            </w:pPr>
            <w:ins w:id="5536" w:author="" w:date="2023-10-04T15:54:00Z">
              <w:r>
                <w:rPr>
                  <w:rFonts w:ascii="Arial" w:eastAsia="Arial" w:hAnsi="Arial" w:cs="Arial"/>
                  <w:sz w:val="18"/>
                </w:rPr>
                <w:t>DC_n12A-n257A</w:t>
              </w:r>
            </w:ins>
          </w:p>
          <w:p w14:paraId="49CB69D4" w14:textId="77777777" w:rsidR="00A6553A" w:rsidRDefault="00A6553A" w:rsidP="000979B5">
            <w:pPr>
              <w:spacing w:after="0"/>
              <w:jc w:val="center"/>
            </w:pPr>
            <w:ins w:id="5537" w:author="" w:date="2023-10-04T15:54:00Z">
              <w:r>
                <w:rPr>
                  <w:rFonts w:ascii="Arial" w:eastAsia="Arial" w:hAnsi="Arial" w:cs="Arial"/>
                  <w:sz w:val="18"/>
                </w:rPr>
                <w:t>DC_n12A-n257G</w:t>
              </w:r>
            </w:ins>
          </w:p>
          <w:p w14:paraId="1BA7B7A5" w14:textId="77777777" w:rsidR="00A6553A" w:rsidRDefault="00A6553A" w:rsidP="000979B5">
            <w:pPr>
              <w:spacing w:after="0"/>
              <w:jc w:val="center"/>
            </w:pPr>
            <w:ins w:id="5538" w:author="" w:date="2023-10-04T15:54:00Z">
              <w:r>
                <w:rPr>
                  <w:rFonts w:ascii="Arial" w:eastAsia="Arial" w:hAnsi="Arial" w:cs="Arial"/>
                  <w:sz w:val="18"/>
                </w:rPr>
                <w:t>DC_n12A-n257H</w:t>
              </w:r>
            </w:ins>
          </w:p>
          <w:p w14:paraId="0C3CEF50" w14:textId="77777777" w:rsidR="00A6553A" w:rsidRDefault="00A6553A" w:rsidP="000979B5">
            <w:pPr>
              <w:spacing w:after="0"/>
              <w:jc w:val="center"/>
            </w:pPr>
            <w:ins w:id="5539" w:author="" w:date="2023-10-04T15:54:00Z">
              <w:r>
                <w:rPr>
                  <w:rFonts w:ascii="Arial" w:eastAsia="Arial" w:hAnsi="Arial" w:cs="Arial"/>
                  <w:sz w:val="18"/>
                </w:rPr>
                <w:t>DC_n12A-n257I</w:t>
              </w:r>
            </w:ins>
          </w:p>
          <w:p w14:paraId="18B596A6" w14:textId="77777777" w:rsidR="00A6553A" w:rsidRDefault="00A6553A" w:rsidP="000979B5">
            <w:pPr>
              <w:spacing w:after="0"/>
              <w:jc w:val="center"/>
            </w:pPr>
            <w:ins w:id="5540" w:author="" w:date="2023-10-04T15:54:00Z">
              <w:r>
                <w:rPr>
                  <w:rFonts w:ascii="Arial" w:eastAsia="Arial" w:hAnsi="Arial" w:cs="Arial"/>
                  <w:sz w:val="18"/>
                </w:rPr>
                <w:t>DC_n12A-n257J</w:t>
              </w:r>
            </w:ins>
          </w:p>
          <w:p w14:paraId="096115D5" w14:textId="77777777" w:rsidR="00A6553A" w:rsidRDefault="00A6553A" w:rsidP="000979B5">
            <w:pPr>
              <w:spacing w:after="0"/>
              <w:jc w:val="center"/>
            </w:pPr>
            <w:ins w:id="5541" w:author="" w:date="2023-10-04T15:54:00Z">
              <w:r>
                <w:rPr>
                  <w:rFonts w:ascii="Arial" w:eastAsia="Arial" w:hAnsi="Arial" w:cs="Arial"/>
                  <w:sz w:val="18"/>
                </w:rPr>
                <w:t>DC_n12A-n257K</w:t>
              </w:r>
            </w:ins>
          </w:p>
          <w:p w14:paraId="6C8F3058" w14:textId="77777777" w:rsidR="00A6553A" w:rsidRDefault="00A6553A" w:rsidP="000979B5">
            <w:pPr>
              <w:spacing w:after="0"/>
              <w:jc w:val="center"/>
            </w:pPr>
            <w:ins w:id="5542" w:author="" w:date="2023-10-04T15:54:00Z">
              <w:r>
                <w:rPr>
                  <w:rFonts w:ascii="Arial" w:eastAsia="Arial" w:hAnsi="Arial" w:cs="Arial"/>
                  <w:sz w:val="18"/>
                </w:rPr>
                <w:t>DC_n12A-n257L</w:t>
              </w:r>
            </w:ins>
          </w:p>
          <w:p w14:paraId="4C3E8100" w14:textId="77777777" w:rsidR="00A6553A" w:rsidRDefault="00A6553A" w:rsidP="000979B5">
            <w:pPr>
              <w:spacing w:after="0"/>
              <w:jc w:val="center"/>
            </w:pPr>
            <w:ins w:id="5543" w:author="" w:date="2023-10-04T15:54:00Z">
              <w:r>
                <w:rPr>
                  <w:rFonts w:ascii="Arial" w:eastAsia="Arial" w:hAnsi="Arial" w:cs="Arial"/>
                  <w:sz w:val="18"/>
                </w:rPr>
                <w:t>DC_n12A-n257M</w:t>
              </w:r>
            </w:ins>
          </w:p>
          <w:p w14:paraId="14E7BF89" w14:textId="77777777" w:rsidR="00A6553A" w:rsidRDefault="00A6553A" w:rsidP="000979B5">
            <w:pPr>
              <w:spacing w:after="0"/>
              <w:jc w:val="center"/>
            </w:pPr>
            <w:ins w:id="5544" w:author="" w:date="2023-10-04T15:54:00Z">
              <w:r>
                <w:rPr>
                  <w:rFonts w:ascii="Arial" w:eastAsia="Arial" w:hAnsi="Arial" w:cs="Arial"/>
                  <w:sz w:val="18"/>
                </w:rPr>
                <w:t>DC_n12A-n257O</w:t>
              </w:r>
            </w:ins>
          </w:p>
          <w:p w14:paraId="19AB98C7" w14:textId="77777777" w:rsidR="00A6553A" w:rsidRDefault="00A6553A" w:rsidP="000979B5">
            <w:pPr>
              <w:spacing w:after="0"/>
              <w:jc w:val="center"/>
            </w:pPr>
            <w:ins w:id="5545" w:author="" w:date="2023-10-04T15:54:00Z">
              <w:r>
                <w:rPr>
                  <w:rFonts w:ascii="Arial" w:eastAsia="Arial" w:hAnsi="Arial" w:cs="Arial"/>
                  <w:sz w:val="18"/>
                </w:rPr>
                <w:t>DC_n12A-n257P</w:t>
              </w:r>
            </w:ins>
          </w:p>
          <w:p w14:paraId="6710D1FF" w14:textId="77777777" w:rsidR="00A6553A" w:rsidRDefault="00A6553A" w:rsidP="000979B5">
            <w:pPr>
              <w:spacing w:after="0"/>
              <w:jc w:val="center"/>
            </w:pPr>
            <w:ins w:id="5546" w:author="" w:date="2023-10-04T15:54:00Z">
              <w:r>
                <w:rPr>
                  <w:rFonts w:ascii="Arial" w:eastAsia="Arial" w:hAnsi="Arial" w:cs="Arial"/>
                  <w:sz w:val="18"/>
                </w:rPr>
                <w:t>DC_n12A-n257Q</w:t>
              </w:r>
            </w:ins>
          </w:p>
        </w:tc>
      </w:tr>
      <w:tr w:rsidR="00A6553A" w14:paraId="19BB9670" w14:textId="77777777" w:rsidTr="000979B5">
        <w:trPr>
          <w:jc w:val="center"/>
        </w:trPr>
        <w:tc>
          <w:tcPr>
            <w:tcW w:w="3827" w:type="dxa"/>
            <w:cellIns w:id="5547" w:author="" w:date="2023-10-04T15:54:00Z"/>
          </w:tcPr>
          <w:p w14:paraId="5B52AC07" w14:textId="77777777" w:rsidR="00A6553A" w:rsidRPr="000D1E98" w:rsidRDefault="00A6553A" w:rsidP="000979B5">
            <w:pPr>
              <w:spacing w:after="0"/>
              <w:jc w:val="center"/>
            </w:pPr>
            <w:ins w:id="5548" w:author="" w:date="2023-10-04T15:54:00Z">
              <w:r>
                <w:rPr>
                  <w:rFonts w:ascii="Arial" w:eastAsia="Arial" w:hAnsi="Arial" w:cs="Arial"/>
                  <w:sz w:val="18"/>
                </w:rPr>
                <w:t>DC_n12A-n258A</w:t>
              </w:r>
            </w:ins>
          </w:p>
          <w:p w14:paraId="0D9E6F33" w14:textId="77777777" w:rsidR="00A6553A" w:rsidRDefault="00A6553A" w:rsidP="000979B5">
            <w:pPr>
              <w:spacing w:after="0"/>
              <w:jc w:val="center"/>
            </w:pPr>
            <w:ins w:id="5549" w:author="" w:date="2023-10-04T15:54:00Z">
              <w:r>
                <w:rPr>
                  <w:rFonts w:ascii="Arial" w:eastAsia="Arial" w:hAnsi="Arial" w:cs="Arial"/>
                  <w:sz w:val="18"/>
                </w:rPr>
                <w:t>DC_n12A-n258G</w:t>
              </w:r>
            </w:ins>
          </w:p>
          <w:p w14:paraId="121CA529" w14:textId="77777777" w:rsidR="00A6553A" w:rsidRDefault="00A6553A" w:rsidP="000979B5">
            <w:pPr>
              <w:spacing w:after="0"/>
              <w:jc w:val="center"/>
            </w:pPr>
            <w:ins w:id="5550" w:author="" w:date="2023-10-04T15:54:00Z">
              <w:r>
                <w:rPr>
                  <w:rFonts w:ascii="Arial" w:eastAsia="Arial" w:hAnsi="Arial" w:cs="Arial"/>
                  <w:sz w:val="18"/>
                </w:rPr>
                <w:t>DC_n12A-n258H</w:t>
              </w:r>
            </w:ins>
          </w:p>
          <w:p w14:paraId="6FF8E11F" w14:textId="77777777" w:rsidR="00A6553A" w:rsidRDefault="00A6553A" w:rsidP="000979B5">
            <w:pPr>
              <w:spacing w:after="0"/>
              <w:jc w:val="center"/>
            </w:pPr>
            <w:ins w:id="5551" w:author="" w:date="2023-10-04T15:54:00Z">
              <w:r>
                <w:rPr>
                  <w:rFonts w:ascii="Arial" w:eastAsia="Arial" w:hAnsi="Arial" w:cs="Arial"/>
                  <w:sz w:val="18"/>
                </w:rPr>
                <w:t>DC_n12A-n258I</w:t>
              </w:r>
            </w:ins>
          </w:p>
          <w:p w14:paraId="39E14A30" w14:textId="77777777" w:rsidR="00A6553A" w:rsidRDefault="00A6553A" w:rsidP="000979B5">
            <w:pPr>
              <w:spacing w:after="0"/>
              <w:jc w:val="center"/>
            </w:pPr>
            <w:ins w:id="5552" w:author="" w:date="2023-10-04T15:54:00Z">
              <w:r>
                <w:rPr>
                  <w:rFonts w:ascii="Arial" w:eastAsia="Arial" w:hAnsi="Arial" w:cs="Arial"/>
                  <w:sz w:val="18"/>
                </w:rPr>
                <w:t>DC_n12A-n258J</w:t>
              </w:r>
            </w:ins>
          </w:p>
          <w:p w14:paraId="12E7EAE2" w14:textId="77777777" w:rsidR="00A6553A" w:rsidRDefault="00A6553A" w:rsidP="000979B5">
            <w:pPr>
              <w:spacing w:after="0"/>
              <w:jc w:val="center"/>
            </w:pPr>
            <w:ins w:id="5553" w:author="" w:date="2023-10-04T15:54:00Z">
              <w:r>
                <w:rPr>
                  <w:rFonts w:ascii="Arial" w:eastAsia="Arial" w:hAnsi="Arial" w:cs="Arial"/>
                  <w:sz w:val="18"/>
                </w:rPr>
                <w:t>DC_n12A-n258K</w:t>
              </w:r>
            </w:ins>
          </w:p>
          <w:p w14:paraId="662A929A" w14:textId="77777777" w:rsidR="00A6553A" w:rsidRDefault="00A6553A" w:rsidP="000979B5">
            <w:pPr>
              <w:spacing w:after="0"/>
              <w:jc w:val="center"/>
            </w:pPr>
            <w:ins w:id="5554" w:author="" w:date="2023-10-04T15:54:00Z">
              <w:r>
                <w:rPr>
                  <w:rFonts w:ascii="Arial" w:eastAsia="Arial" w:hAnsi="Arial" w:cs="Arial"/>
                  <w:sz w:val="18"/>
                </w:rPr>
                <w:t>DC_n12A-n258L</w:t>
              </w:r>
            </w:ins>
          </w:p>
          <w:p w14:paraId="0A47081F" w14:textId="77777777" w:rsidR="00A6553A" w:rsidRDefault="00A6553A" w:rsidP="000979B5">
            <w:pPr>
              <w:spacing w:after="0"/>
              <w:jc w:val="center"/>
            </w:pPr>
            <w:ins w:id="5555" w:author="" w:date="2023-10-04T15:54:00Z">
              <w:r>
                <w:rPr>
                  <w:rFonts w:ascii="Arial" w:eastAsia="Arial" w:hAnsi="Arial" w:cs="Arial"/>
                  <w:sz w:val="18"/>
                </w:rPr>
                <w:t>DC_n12A-n258O</w:t>
              </w:r>
            </w:ins>
          </w:p>
          <w:p w14:paraId="620F4F7F" w14:textId="77777777" w:rsidR="00A6553A" w:rsidRDefault="00A6553A" w:rsidP="000979B5">
            <w:pPr>
              <w:spacing w:after="0"/>
              <w:jc w:val="center"/>
            </w:pPr>
            <w:ins w:id="5556" w:author="" w:date="2023-10-04T15:54:00Z">
              <w:r>
                <w:rPr>
                  <w:rFonts w:ascii="Arial" w:eastAsia="Arial" w:hAnsi="Arial" w:cs="Arial"/>
                  <w:sz w:val="18"/>
                </w:rPr>
                <w:t>DC_n12A-n258P</w:t>
              </w:r>
            </w:ins>
          </w:p>
          <w:p w14:paraId="0069AADC" w14:textId="77777777" w:rsidR="00A6553A" w:rsidRDefault="00A6553A" w:rsidP="000979B5">
            <w:pPr>
              <w:spacing w:after="0"/>
              <w:jc w:val="center"/>
            </w:pPr>
            <w:ins w:id="5557" w:author="" w:date="2023-10-04T15:54:00Z">
              <w:r>
                <w:rPr>
                  <w:rFonts w:ascii="Arial" w:eastAsia="Arial" w:hAnsi="Arial" w:cs="Arial"/>
                  <w:sz w:val="18"/>
                </w:rPr>
                <w:t>DC_n12A-n258Q</w:t>
              </w:r>
            </w:ins>
          </w:p>
        </w:tc>
        <w:tc>
          <w:tcPr>
            <w:tcW w:w="4257" w:type="dxa"/>
            <w:cellIns w:id="5558" w:author="" w:date="2023-10-04T15:54:00Z"/>
          </w:tcPr>
          <w:p w14:paraId="70CC66BA" w14:textId="77777777" w:rsidR="00A6553A" w:rsidRDefault="00A6553A" w:rsidP="000979B5">
            <w:pPr>
              <w:spacing w:after="0"/>
              <w:jc w:val="center"/>
            </w:pPr>
            <w:ins w:id="5559" w:author="" w:date="2023-10-04T15:54:00Z">
              <w:r>
                <w:rPr>
                  <w:rFonts w:ascii="Arial" w:eastAsia="Arial" w:hAnsi="Arial" w:cs="Arial"/>
                  <w:sz w:val="18"/>
                </w:rPr>
                <w:t>DC_n12A-n258A</w:t>
              </w:r>
            </w:ins>
          </w:p>
          <w:p w14:paraId="6C8DDF3C" w14:textId="77777777" w:rsidR="00A6553A" w:rsidRDefault="00A6553A" w:rsidP="000979B5">
            <w:pPr>
              <w:spacing w:after="0"/>
              <w:jc w:val="center"/>
            </w:pPr>
            <w:ins w:id="5560" w:author="" w:date="2023-10-04T15:54:00Z">
              <w:r>
                <w:rPr>
                  <w:rFonts w:ascii="Arial" w:eastAsia="Arial" w:hAnsi="Arial" w:cs="Arial"/>
                  <w:sz w:val="18"/>
                </w:rPr>
                <w:t>DC_n12A-n258G</w:t>
              </w:r>
            </w:ins>
          </w:p>
          <w:p w14:paraId="19B9FE28" w14:textId="77777777" w:rsidR="00A6553A" w:rsidRDefault="00A6553A" w:rsidP="000979B5">
            <w:pPr>
              <w:spacing w:after="0"/>
              <w:jc w:val="center"/>
            </w:pPr>
            <w:ins w:id="5561" w:author="" w:date="2023-10-04T15:54:00Z">
              <w:r>
                <w:rPr>
                  <w:rFonts w:ascii="Arial" w:eastAsia="Arial" w:hAnsi="Arial" w:cs="Arial"/>
                  <w:sz w:val="18"/>
                </w:rPr>
                <w:t>DC_n12A-n258H</w:t>
              </w:r>
            </w:ins>
          </w:p>
          <w:p w14:paraId="0F57F3AA" w14:textId="77777777" w:rsidR="00A6553A" w:rsidRDefault="00A6553A" w:rsidP="000979B5">
            <w:pPr>
              <w:spacing w:after="0"/>
              <w:jc w:val="center"/>
            </w:pPr>
            <w:ins w:id="5562" w:author="" w:date="2023-10-04T15:54:00Z">
              <w:r>
                <w:rPr>
                  <w:rFonts w:ascii="Arial" w:eastAsia="Arial" w:hAnsi="Arial" w:cs="Arial"/>
                  <w:sz w:val="18"/>
                </w:rPr>
                <w:t>DC_n12A-n258I</w:t>
              </w:r>
            </w:ins>
          </w:p>
          <w:p w14:paraId="3C2B7DE6" w14:textId="77777777" w:rsidR="00A6553A" w:rsidRDefault="00A6553A" w:rsidP="000979B5">
            <w:pPr>
              <w:spacing w:after="0"/>
              <w:jc w:val="center"/>
            </w:pPr>
            <w:ins w:id="5563" w:author="" w:date="2023-10-04T15:54:00Z">
              <w:r>
                <w:rPr>
                  <w:rFonts w:ascii="Arial" w:eastAsia="Arial" w:hAnsi="Arial" w:cs="Arial"/>
                  <w:sz w:val="18"/>
                </w:rPr>
                <w:t>DC_n12A-n258J</w:t>
              </w:r>
            </w:ins>
          </w:p>
          <w:p w14:paraId="6B89C2C9" w14:textId="77777777" w:rsidR="00A6553A" w:rsidRDefault="00A6553A" w:rsidP="000979B5">
            <w:pPr>
              <w:spacing w:after="0"/>
              <w:jc w:val="center"/>
            </w:pPr>
            <w:ins w:id="5564" w:author="" w:date="2023-10-04T15:54:00Z">
              <w:r>
                <w:rPr>
                  <w:rFonts w:ascii="Arial" w:eastAsia="Arial" w:hAnsi="Arial" w:cs="Arial"/>
                  <w:sz w:val="18"/>
                </w:rPr>
                <w:t>DC_n12A-n258K</w:t>
              </w:r>
            </w:ins>
          </w:p>
          <w:p w14:paraId="1F0277E2" w14:textId="77777777" w:rsidR="00A6553A" w:rsidRDefault="00A6553A" w:rsidP="000979B5">
            <w:pPr>
              <w:spacing w:after="0"/>
              <w:jc w:val="center"/>
            </w:pPr>
            <w:ins w:id="5565" w:author="" w:date="2023-10-04T15:54:00Z">
              <w:r>
                <w:rPr>
                  <w:rFonts w:ascii="Arial" w:eastAsia="Arial" w:hAnsi="Arial" w:cs="Arial"/>
                  <w:sz w:val="18"/>
                </w:rPr>
                <w:t>DC_n12A-n258L</w:t>
              </w:r>
            </w:ins>
          </w:p>
          <w:p w14:paraId="3CBDCB14" w14:textId="77777777" w:rsidR="00A6553A" w:rsidRDefault="00A6553A" w:rsidP="000979B5">
            <w:pPr>
              <w:spacing w:after="0"/>
              <w:jc w:val="center"/>
            </w:pPr>
            <w:ins w:id="5566" w:author="" w:date="2023-10-04T15:54:00Z">
              <w:r>
                <w:rPr>
                  <w:rFonts w:ascii="Arial" w:eastAsia="Arial" w:hAnsi="Arial" w:cs="Arial"/>
                  <w:sz w:val="18"/>
                </w:rPr>
                <w:t>DC_n12A-n258O</w:t>
              </w:r>
            </w:ins>
          </w:p>
          <w:p w14:paraId="58249E06" w14:textId="77777777" w:rsidR="00A6553A" w:rsidRDefault="00A6553A" w:rsidP="000979B5">
            <w:pPr>
              <w:spacing w:after="0"/>
              <w:jc w:val="center"/>
            </w:pPr>
            <w:ins w:id="5567" w:author="" w:date="2023-10-04T15:54:00Z">
              <w:r>
                <w:rPr>
                  <w:rFonts w:ascii="Arial" w:eastAsia="Arial" w:hAnsi="Arial" w:cs="Arial"/>
                  <w:sz w:val="18"/>
                </w:rPr>
                <w:t>DC_n12A-n258P</w:t>
              </w:r>
            </w:ins>
          </w:p>
          <w:p w14:paraId="0FCF2B44" w14:textId="77777777" w:rsidR="00A6553A" w:rsidRDefault="00A6553A" w:rsidP="000979B5">
            <w:pPr>
              <w:spacing w:after="0"/>
              <w:jc w:val="center"/>
            </w:pPr>
            <w:ins w:id="5568" w:author="" w:date="2023-10-04T15:54:00Z">
              <w:r>
                <w:rPr>
                  <w:rFonts w:ascii="Arial" w:eastAsia="Arial" w:hAnsi="Arial" w:cs="Arial"/>
                  <w:sz w:val="18"/>
                </w:rPr>
                <w:t>DC_n12A-n258Q</w:t>
              </w:r>
            </w:ins>
          </w:p>
        </w:tc>
      </w:tr>
      <w:tr w:rsidR="00A6553A" w:rsidRPr="00C67A88" w14:paraId="56BE116C" w14:textId="77777777" w:rsidTr="000979B5">
        <w:tblPrEx>
          <w:tblLook w:val="04A0" w:firstRow="1" w:lastRow="0" w:firstColumn="1" w:lastColumn="0" w:noHBand="0" w:noVBand="1"/>
        </w:tblPrEx>
        <w:trPr>
          <w:trHeight w:val="141"/>
          <w:jc w:val="center"/>
        </w:trPr>
        <w:tc>
          <w:tcPr>
            <w:tcW w:w="3827" w:type="dxa"/>
          </w:tcPr>
          <w:p w14:paraId="4C870C2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DC_n12A-n260A</w:t>
            </w:r>
          </w:p>
          <w:p w14:paraId="73E9CFE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DC_n12A-n260G</w:t>
            </w:r>
          </w:p>
          <w:p w14:paraId="6BD93F9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DC_n12A-n260H</w:t>
            </w:r>
          </w:p>
          <w:p w14:paraId="086A1F2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DC_n12A-n260I</w:t>
            </w:r>
          </w:p>
          <w:p w14:paraId="6A3A397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DC_n12A-n260J</w:t>
            </w:r>
          </w:p>
          <w:p w14:paraId="56BC693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DC_n12A-n260K</w:t>
            </w:r>
          </w:p>
          <w:p w14:paraId="151C758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DC_n12A-n260L</w:t>
            </w:r>
          </w:p>
          <w:p w14:paraId="7FD4EDF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DC_n12A-n260M</w:t>
            </w:r>
          </w:p>
          <w:p w14:paraId="26BA1298" w14:textId="77777777" w:rsidR="00A6553A" w:rsidRDefault="00A6553A" w:rsidP="000979B5">
            <w:pPr>
              <w:spacing w:after="0"/>
              <w:jc w:val="center"/>
            </w:pPr>
            <w:ins w:id="5569" w:author="" w:date="2023-10-04T15:54:00Z">
              <w:r>
                <w:rPr>
                  <w:rFonts w:ascii="Arial" w:eastAsia="Arial" w:hAnsi="Arial" w:cs="Arial"/>
                  <w:sz w:val="18"/>
                </w:rPr>
                <w:t>DC_n12A-n260O</w:t>
              </w:r>
            </w:ins>
          </w:p>
          <w:p w14:paraId="4B68206B" w14:textId="77777777" w:rsidR="00A6553A" w:rsidRDefault="00A6553A" w:rsidP="000979B5">
            <w:pPr>
              <w:spacing w:after="0"/>
              <w:jc w:val="center"/>
            </w:pPr>
            <w:ins w:id="5570" w:author="" w:date="2023-10-04T15:54:00Z">
              <w:r>
                <w:rPr>
                  <w:rFonts w:ascii="Arial" w:eastAsia="Arial" w:hAnsi="Arial" w:cs="Arial"/>
                  <w:sz w:val="18"/>
                </w:rPr>
                <w:t>DC_n12A-n260P</w:t>
              </w:r>
            </w:ins>
          </w:p>
          <w:p w14:paraId="74B0827C" w14:textId="77777777" w:rsidR="00A6553A" w:rsidRDefault="00A6553A" w:rsidP="000979B5">
            <w:pPr>
              <w:spacing w:after="0"/>
              <w:jc w:val="center"/>
            </w:pPr>
            <w:ins w:id="5571" w:author="" w:date="2023-10-04T15:54:00Z">
              <w:r>
                <w:rPr>
                  <w:rFonts w:ascii="Arial" w:eastAsia="Arial" w:hAnsi="Arial" w:cs="Arial"/>
                  <w:sz w:val="18"/>
                </w:rPr>
                <w:t>DC_n12A-n260Q</w:t>
              </w:r>
            </w:ins>
          </w:p>
        </w:tc>
        <w:tc>
          <w:tcPr>
            <w:tcW w:w="4257" w:type="dxa"/>
          </w:tcPr>
          <w:p w14:paraId="328AB22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DC_n12A-n260A</w:t>
            </w:r>
          </w:p>
          <w:p w14:paraId="0DE24E2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DC_n12A-n260G</w:t>
            </w:r>
          </w:p>
          <w:p w14:paraId="3DDDE86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DC_n12A-n260H</w:t>
            </w:r>
          </w:p>
          <w:p w14:paraId="052A231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DC_n12A-n260I</w:t>
            </w:r>
          </w:p>
          <w:p w14:paraId="3C9026F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DC_n12A-n260J</w:t>
            </w:r>
          </w:p>
          <w:p w14:paraId="013442E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DC_n12A-n260K</w:t>
            </w:r>
          </w:p>
          <w:p w14:paraId="4CF84C7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DC_n12A-n260L</w:t>
            </w:r>
          </w:p>
          <w:p w14:paraId="6C9A97A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DC_n12A-n260M</w:t>
            </w:r>
          </w:p>
          <w:p w14:paraId="01B88A82" w14:textId="77777777" w:rsidR="00A6553A" w:rsidRDefault="00A6553A" w:rsidP="000979B5">
            <w:pPr>
              <w:spacing w:after="0"/>
              <w:jc w:val="center"/>
            </w:pPr>
            <w:ins w:id="5572" w:author="" w:date="2023-10-04T15:54:00Z">
              <w:r>
                <w:rPr>
                  <w:rFonts w:ascii="Arial" w:eastAsia="Arial" w:hAnsi="Arial" w:cs="Arial"/>
                  <w:sz w:val="18"/>
                </w:rPr>
                <w:t>DC_n12A-n260O</w:t>
              </w:r>
            </w:ins>
          </w:p>
          <w:p w14:paraId="1FA6508E" w14:textId="77777777" w:rsidR="00A6553A" w:rsidRDefault="00A6553A" w:rsidP="000979B5">
            <w:pPr>
              <w:spacing w:after="0"/>
              <w:jc w:val="center"/>
            </w:pPr>
            <w:ins w:id="5573" w:author="" w:date="2023-10-04T15:54:00Z">
              <w:r>
                <w:rPr>
                  <w:rFonts w:ascii="Arial" w:eastAsia="Arial" w:hAnsi="Arial" w:cs="Arial"/>
                  <w:sz w:val="18"/>
                </w:rPr>
                <w:t>DC_n12A-n260P</w:t>
              </w:r>
            </w:ins>
          </w:p>
          <w:p w14:paraId="4A6D1B53" w14:textId="77777777" w:rsidR="00A6553A" w:rsidRDefault="00A6553A" w:rsidP="000979B5">
            <w:pPr>
              <w:spacing w:after="0"/>
              <w:jc w:val="center"/>
            </w:pPr>
            <w:ins w:id="5574" w:author="" w:date="2023-10-04T15:54:00Z">
              <w:r>
                <w:rPr>
                  <w:rFonts w:ascii="Arial" w:eastAsia="Arial" w:hAnsi="Arial" w:cs="Arial"/>
                  <w:sz w:val="18"/>
                </w:rPr>
                <w:t>DC_n12A-n260Q</w:t>
              </w:r>
            </w:ins>
          </w:p>
        </w:tc>
      </w:tr>
      <w:tr w:rsidR="00A6553A" w14:paraId="41935C50" w14:textId="77777777" w:rsidTr="000979B5">
        <w:trPr>
          <w:jc w:val="center"/>
        </w:trPr>
        <w:tc>
          <w:tcPr>
            <w:tcW w:w="3827" w:type="dxa"/>
            <w:cellIns w:id="5575" w:author="" w:date="2023-10-04T15:54:00Z"/>
          </w:tcPr>
          <w:p w14:paraId="54AF4702" w14:textId="77777777" w:rsidR="00A6553A" w:rsidRDefault="00A6553A" w:rsidP="000979B5">
            <w:pPr>
              <w:spacing w:after="0"/>
              <w:jc w:val="center"/>
            </w:pPr>
            <w:ins w:id="5576" w:author="" w:date="2023-10-04T15:54:00Z">
              <w:r>
                <w:rPr>
                  <w:rFonts w:ascii="Arial" w:eastAsia="Arial" w:hAnsi="Arial" w:cs="Arial"/>
                  <w:sz w:val="18"/>
                </w:rPr>
                <w:t>DC_n12A-n261A</w:t>
              </w:r>
            </w:ins>
          </w:p>
          <w:p w14:paraId="6343EB58" w14:textId="77777777" w:rsidR="00A6553A" w:rsidRDefault="00A6553A" w:rsidP="000979B5">
            <w:pPr>
              <w:spacing w:after="0"/>
              <w:jc w:val="center"/>
            </w:pPr>
            <w:ins w:id="5577" w:author="" w:date="2023-10-04T15:54:00Z">
              <w:r>
                <w:rPr>
                  <w:rFonts w:ascii="Arial" w:eastAsia="Arial" w:hAnsi="Arial" w:cs="Arial"/>
                  <w:sz w:val="18"/>
                </w:rPr>
                <w:t>DC_n12A-n261G</w:t>
              </w:r>
            </w:ins>
          </w:p>
          <w:p w14:paraId="3FA88415" w14:textId="77777777" w:rsidR="00A6553A" w:rsidRDefault="00A6553A" w:rsidP="000979B5">
            <w:pPr>
              <w:spacing w:after="0"/>
              <w:jc w:val="center"/>
            </w:pPr>
            <w:ins w:id="5578" w:author="" w:date="2023-10-04T15:54:00Z">
              <w:r>
                <w:rPr>
                  <w:rFonts w:ascii="Arial" w:eastAsia="Arial" w:hAnsi="Arial" w:cs="Arial"/>
                  <w:sz w:val="18"/>
                </w:rPr>
                <w:t>DC_n12A-n261H</w:t>
              </w:r>
            </w:ins>
          </w:p>
          <w:p w14:paraId="3EDFEFCC" w14:textId="77777777" w:rsidR="00A6553A" w:rsidRDefault="00A6553A" w:rsidP="000979B5">
            <w:pPr>
              <w:spacing w:after="0"/>
              <w:jc w:val="center"/>
            </w:pPr>
            <w:ins w:id="5579" w:author="" w:date="2023-10-04T15:54:00Z">
              <w:r>
                <w:rPr>
                  <w:rFonts w:ascii="Arial" w:eastAsia="Arial" w:hAnsi="Arial" w:cs="Arial"/>
                  <w:sz w:val="18"/>
                </w:rPr>
                <w:t>DC_n12A-n261I</w:t>
              </w:r>
            </w:ins>
          </w:p>
          <w:p w14:paraId="2FFF3A9B" w14:textId="77777777" w:rsidR="00A6553A" w:rsidRDefault="00A6553A" w:rsidP="000979B5">
            <w:pPr>
              <w:spacing w:after="0"/>
              <w:jc w:val="center"/>
            </w:pPr>
            <w:ins w:id="5580" w:author="" w:date="2023-10-04T15:54:00Z">
              <w:r>
                <w:rPr>
                  <w:rFonts w:ascii="Arial" w:eastAsia="Arial" w:hAnsi="Arial" w:cs="Arial"/>
                  <w:sz w:val="18"/>
                </w:rPr>
                <w:t>DC_n12A-n261J</w:t>
              </w:r>
            </w:ins>
          </w:p>
          <w:p w14:paraId="6D780973" w14:textId="77777777" w:rsidR="00A6553A" w:rsidRDefault="00A6553A" w:rsidP="000979B5">
            <w:pPr>
              <w:spacing w:after="0"/>
              <w:jc w:val="center"/>
            </w:pPr>
            <w:ins w:id="5581" w:author="" w:date="2023-10-04T15:54:00Z">
              <w:r>
                <w:rPr>
                  <w:rFonts w:ascii="Arial" w:eastAsia="Arial" w:hAnsi="Arial" w:cs="Arial"/>
                  <w:sz w:val="18"/>
                </w:rPr>
                <w:t>DC_n12A-n261K</w:t>
              </w:r>
            </w:ins>
          </w:p>
          <w:p w14:paraId="310F6302" w14:textId="77777777" w:rsidR="00A6553A" w:rsidRDefault="00A6553A" w:rsidP="000979B5">
            <w:pPr>
              <w:spacing w:after="0"/>
              <w:jc w:val="center"/>
            </w:pPr>
            <w:ins w:id="5582" w:author="" w:date="2023-10-04T15:54:00Z">
              <w:r>
                <w:rPr>
                  <w:rFonts w:ascii="Arial" w:eastAsia="Arial" w:hAnsi="Arial" w:cs="Arial"/>
                  <w:sz w:val="18"/>
                </w:rPr>
                <w:t>DC_n12A-n261L</w:t>
              </w:r>
            </w:ins>
          </w:p>
          <w:p w14:paraId="365622A9" w14:textId="77777777" w:rsidR="00A6553A" w:rsidRDefault="00A6553A" w:rsidP="000979B5">
            <w:pPr>
              <w:spacing w:after="0"/>
              <w:jc w:val="center"/>
            </w:pPr>
            <w:ins w:id="5583" w:author="" w:date="2023-10-04T15:54:00Z">
              <w:r>
                <w:rPr>
                  <w:rFonts w:ascii="Arial" w:eastAsia="Arial" w:hAnsi="Arial" w:cs="Arial"/>
                  <w:sz w:val="18"/>
                </w:rPr>
                <w:t>DC_n12A-n261M</w:t>
              </w:r>
            </w:ins>
          </w:p>
          <w:p w14:paraId="217C8C8E" w14:textId="77777777" w:rsidR="00A6553A" w:rsidRDefault="00A6553A" w:rsidP="000979B5">
            <w:pPr>
              <w:spacing w:after="0"/>
              <w:jc w:val="center"/>
            </w:pPr>
            <w:ins w:id="5584" w:author="" w:date="2023-10-04T15:54:00Z">
              <w:r>
                <w:rPr>
                  <w:rFonts w:ascii="Arial" w:eastAsia="Arial" w:hAnsi="Arial" w:cs="Arial"/>
                  <w:sz w:val="18"/>
                </w:rPr>
                <w:t>DC_n12A-n261O</w:t>
              </w:r>
            </w:ins>
          </w:p>
          <w:p w14:paraId="4228F149" w14:textId="77777777" w:rsidR="00A6553A" w:rsidRDefault="00A6553A" w:rsidP="000979B5">
            <w:pPr>
              <w:spacing w:after="0"/>
              <w:jc w:val="center"/>
            </w:pPr>
            <w:ins w:id="5585" w:author="" w:date="2023-10-04T15:54:00Z">
              <w:r>
                <w:rPr>
                  <w:rFonts w:ascii="Arial" w:eastAsia="Arial" w:hAnsi="Arial" w:cs="Arial"/>
                  <w:sz w:val="18"/>
                </w:rPr>
                <w:t>DC_n12A-n261P</w:t>
              </w:r>
            </w:ins>
          </w:p>
          <w:p w14:paraId="37BD6539" w14:textId="77777777" w:rsidR="00A6553A" w:rsidRDefault="00A6553A" w:rsidP="000979B5">
            <w:pPr>
              <w:spacing w:after="0"/>
              <w:jc w:val="center"/>
            </w:pPr>
            <w:ins w:id="5586" w:author="" w:date="2023-10-04T15:54:00Z">
              <w:r>
                <w:rPr>
                  <w:rFonts w:ascii="Arial" w:eastAsia="Arial" w:hAnsi="Arial" w:cs="Arial"/>
                  <w:sz w:val="18"/>
                </w:rPr>
                <w:t>DC_n12A-n261Q</w:t>
              </w:r>
            </w:ins>
          </w:p>
        </w:tc>
        <w:tc>
          <w:tcPr>
            <w:tcW w:w="4257" w:type="dxa"/>
            <w:cellIns w:id="5587" w:author="" w:date="2023-10-04T15:54:00Z"/>
          </w:tcPr>
          <w:p w14:paraId="77E0FE2A" w14:textId="77777777" w:rsidR="00A6553A" w:rsidRDefault="00A6553A" w:rsidP="000979B5">
            <w:pPr>
              <w:spacing w:after="0"/>
              <w:jc w:val="center"/>
            </w:pPr>
            <w:ins w:id="5588" w:author="" w:date="2023-10-04T15:54:00Z">
              <w:r>
                <w:rPr>
                  <w:rFonts w:ascii="Arial" w:eastAsia="Arial" w:hAnsi="Arial" w:cs="Arial"/>
                  <w:sz w:val="18"/>
                </w:rPr>
                <w:t>DC_n12A-n261A</w:t>
              </w:r>
            </w:ins>
          </w:p>
          <w:p w14:paraId="0D8395E2" w14:textId="77777777" w:rsidR="00A6553A" w:rsidRDefault="00A6553A" w:rsidP="000979B5">
            <w:pPr>
              <w:spacing w:after="0"/>
              <w:jc w:val="center"/>
            </w:pPr>
            <w:ins w:id="5589" w:author="" w:date="2023-10-04T15:54:00Z">
              <w:r>
                <w:rPr>
                  <w:rFonts w:ascii="Arial" w:eastAsia="Arial" w:hAnsi="Arial" w:cs="Arial"/>
                  <w:sz w:val="18"/>
                </w:rPr>
                <w:t>DC_n12A-n261G</w:t>
              </w:r>
            </w:ins>
          </w:p>
          <w:p w14:paraId="0C19C610" w14:textId="77777777" w:rsidR="00A6553A" w:rsidRDefault="00A6553A" w:rsidP="000979B5">
            <w:pPr>
              <w:spacing w:after="0"/>
              <w:jc w:val="center"/>
            </w:pPr>
            <w:ins w:id="5590" w:author="" w:date="2023-10-04T15:54:00Z">
              <w:r>
                <w:rPr>
                  <w:rFonts w:ascii="Arial" w:eastAsia="Arial" w:hAnsi="Arial" w:cs="Arial"/>
                  <w:sz w:val="18"/>
                </w:rPr>
                <w:t>DC_n12A-n261H</w:t>
              </w:r>
            </w:ins>
          </w:p>
          <w:p w14:paraId="53D007D0" w14:textId="77777777" w:rsidR="00A6553A" w:rsidRDefault="00A6553A" w:rsidP="000979B5">
            <w:pPr>
              <w:spacing w:after="0"/>
              <w:jc w:val="center"/>
            </w:pPr>
            <w:ins w:id="5591" w:author="" w:date="2023-10-04T15:54:00Z">
              <w:r>
                <w:rPr>
                  <w:rFonts w:ascii="Arial" w:eastAsia="Arial" w:hAnsi="Arial" w:cs="Arial"/>
                  <w:sz w:val="18"/>
                </w:rPr>
                <w:t>DC_n12A-n261I</w:t>
              </w:r>
            </w:ins>
          </w:p>
          <w:p w14:paraId="6EC892A6" w14:textId="77777777" w:rsidR="00A6553A" w:rsidRDefault="00A6553A" w:rsidP="000979B5">
            <w:pPr>
              <w:spacing w:after="0"/>
              <w:jc w:val="center"/>
            </w:pPr>
            <w:ins w:id="5592" w:author="" w:date="2023-10-04T15:54:00Z">
              <w:r>
                <w:rPr>
                  <w:rFonts w:ascii="Arial" w:eastAsia="Arial" w:hAnsi="Arial" w:cs="Arial"/>
                  <w:sz w:val="18"/>
                </w:rPr>
                <w:t>DC_n12A-n261J</w:t>
              </w:r>
            </w:ins>
          </w:p>
          <w:p w14:paraId="1FAECD36" w14:textId="77777777" w:rsidR="00A6553A" w:rsidRDefault="00A6553A" w:rsidP="000979B5">
            <w:pPr>
              <w:spacing w:after="0"/>
              <w:jc w:val="center"/>
            </w:pPr>
            <w:ins w:id="5593" w:author="" w:date="2023-10-04T15:54:00Z">
              <w:r>
                <w:rPr>
                  <w:rFonts w:ascii="Arial" w:eastAsia="Arial" w:hAnsi="Arial" w:cs="Arial"/>
                  <w:sz w:val="18"/>
                </w:rPr>
                <w:t>DC_n12A-n261K</w:t>
              </w:r>
            </w:ins>
          </w:p>
          <w:p w14:paraId="10036178" w14:textId="77777777" w:rsidR="00A6553A" w:rsidRDefault="00A6553A" w:rsidP="000979B5">
            <w:pPr>
              <w:spacing w:after="0"/>
              <w:jc w:val="center"/>
            </w:pPr>
            <w:ins w:id="5594" w:author="" w:date="2023-10-04T15:54:00Z">
              <w:r>
                <w:rPr>
                  <w:rFonts w:ascii="Arial" w:eastAsia="Arial" w:hAnsi="Arial" w:cs="Arial"/>
                  <w:sz w:val="18"/>
                </w:rPr>
                <w:t>DC_n12A-n261L</w:t>
              </w:r>
            </w:ins>
          </w:p>
          <w:p w14:paraId="6CBEEBB1" w14:textId="77777777" w:rsidR="00A6553A" w:rsidRDefault="00A6553A" w:rsidP="000979B5">
            <w:pPr>
              <w:spacing w:after="0"/>
              <w:jc w:val="center"/>
            </w:pPr>
            <w:ins w:id="5595" w:author="" w:date="2023-10-04T15:54:00Z">
              <w:r>
                <w:rPr>
                  <w:rFonts w:ascii="Arial" w:eastAsia="Arial" w:hAnsi="Arial" w:cs="Arial"/>
                  <w:sz w:val="18"/>
                </w:rPr>
                <w:t>DC_n12A-n261M</w:t>
              </w:r>
            </w:ins>
          </w:p>
          <w:p w14:paraId="7364E0DB" w14:textId="77777777" w:rsidR="00A6553A" w:rsidRDefault="00A6553A" w:rsidP="000979B5">
            <w:pPr>
              <w:spacing w:after="0"/>
              <w:jc w:val="center"/>
            </w:pPr>
            <w:ins w:id="5596" w:author="" w:date="2023-10-04T15:54:00Z">
              <w:r>
                <w:rPr>
                  <w:rFonts w:ascii="Arial" w:eastAsia="Arial" w:hAnsi="Arial" w:cs="Arial"/>
                  <w:sz w:val="18"/>
                </w:rPr>
                <w:t>DC_n12A-n261O</w:t>
              </w:r>
            </w:ins>
          </w:p>
          <w:p w14:paraId="00131FA2" w14:textId="77777777" w:rsidR="00A6553A" w:rsidRDefault="00A6553A" w:rsidP="000979B5">
            <w:pPr>
              <w:spacing w:after="0"/>
              <w:jc w:val="center"/>
            </w:pPr>
            <w:ins w:id="5597" w:author="" w:date="2023-10-04T15:54:00Z">
              <w:r>
                <w:rPr>
                  <w:rFonts w:ascii="Arial" w:eastAsia="Arial" w:hAnsi="Arial" w:cs="Arial"/>
                  <w:sz w:val="18"/>
                </w:rPr>
                <w:t>DC_n12A-n261P</w:t>
              </w:r>
            </w:ins>
          </w:p>
          <w:p w14:paraId="78B136E1" w14:textId="77777777" w:rsidR="00A6553A" w:rsidRDefault="00A6553A" w:rsidP="000979B5">
            <w:pPr>
              <w:spacing w:after="0"/>
              <w:jc w:val="center"/>
            </w:pPr>
            <w:ins w:id="5598" w:author="" w:date="2023-10-04T15:54:00Z">
              <w:r>
                <w:rPr>
                  <w:rFonts w:ascii="Arial" w:eastAsia="Arial" w:hAnsi="Arial" w:cs="Arial"/>
                  <w:sz w:val="18"/>
                </w:rPr>
                <w:t>DC_n12A-n261Q</w:t>
              </w:r>
            </w:ins>
          </w:p>
        </w:tc>
      </w:tr>
      <w:tr w:rsidR="00A6553A" w:rsidRPr="00C67A88" w14:paraId="57D1A238" w14:textId="77777777" w:rsidTr="000979B5">
        <w:tblPrEx>
          <w:tblLook w:val="04A0" w:firstRow="1" w:lastRow="0" w:firstColumn="1" w:lastColumn="0" w:noHBand="0" w:noVBand="1"/>
        </w:tblPrEx>
        <w:trPr>
          <w:trHeight w:val="141"/>
          <w:jc w:val="center"/>
        </w:trPr>
        <w:tc>
          <w:tcPr>
            <w:tcW w:w="3827" w:type="dxa"/>
          </w:tcPr>
          <w:p w14:paraId="4D49330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DC_n14A-n260A</w:t>
            </w:r>
          </w:p>
          <w:p w14:paraId="0C37050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DC_n14A-n260G</w:t>
            </w:r>
          </w:p>
          <w:p w14:paraId="35C7EE6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DC_n14A-n260H</w:t>
            </w:r>
          </w:p>
          <w:p w14:paraId="5212972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DC_n14A-n260I</w:t>
            </w:r>
          </w:p>
          <w:p w14:paraId="2E3C841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DC_n14A-n260J</w:t>
            </w:r>
          </w:p>
          <w:p w14:paraId="62A320B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DC_n14A-n260K</w:t>
            </w:r>
          </w:p>
          <w:p w14:paraId="272A201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DC_n14A-n260L</w:t>
            </w:r>
          </w:p>
          <w:p w14:paraId="161CBFA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67F1728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DC_n14A-n260A</w:t>
            </w:r>
          </w:p>
          <w:p w14:paraId="34C4D2A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DC_n14A-n260G</w:t>
            </w:r>
          </w:p>
          <w:p w14:paraId="7DD34B4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DC_n14A-n260H</w:t>
            </w:r>
          </w:p>
          <w:p w14:paraId="2DFBDC7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DC_n14A-n260I</w:t>
            </w:r>
          </w:p>
          <w:p w14:paraId="32460D9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DC_n14A-n260J</w:t>
            </w:r>
          </w:p>
          <w:p w14:paraId="44830D9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DC_n14A-n260K</w:t>
            </w:r>
          </w:p>
          <w:p w14:paraId="72ADA0F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DC_n14A-n260L</w:t>
            </w:r>
          </w:p>
          <w:p w14:paraId="0A0408C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DC_n14A-n260M</w:t>
            </w:r>
          </w:p>
        </w:tc>
      </w:tr>
      <w:tr w:rsidR="00A6553A" w:rsidRPr="00C67A88" w14:paraId="5DC802A7" w14:textId="77777777" w:rsidTr="000979B5">
        <w:tblPrEx>
          <w:tblLook w:val="04A0" w:firstRow="1" w:lastRow="0" w:firstColumn="1" w:lastColumn="0" w:noHBand="0" w:noVBand="1"/>
        </w:tblPrEx>
        <w:trPr>
          <w:trHeight w:val="141"/>
          <w:jc w:val="center"/>
        </w:trPr>
        <w:tc>
          <w:tcPr>
            <w:tcW w:w="3827" w:type="dxa"/>
          </w:tcPr>
          <w:p w14:paraId="204915B6" w14:textId="77777777" w:rsidR="00A6553A" w:rsidRPr="00C67A88" w:rsidRDefault="00A6553A" w:rsidP="000979B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2ED2B904" w14:textId="77777777" w:rsidR="00A6553A" w:rsidRPr="00C67A88" w:rsidRDefault="00A6553A" w:rsidP="000979B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5109662" w14:textId="77777777" w:rsidR="00A6553A" w:rsidRPr="00C67A88" w:rsidRDefault="00A6553A" w:rsidP="000979B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486615D4" w14:textId="77777777" w:rsidR="00A6553A" w:rsidRPr="00C67A88" w:rsidRDefault="00A6553A" w:rsidP="000979B5">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0F6032E5" w14:textId="77777777" w:rsidR="00A6553A" w:rsidRPr="00C67A88" w:rsidRDefault="00A6553A" w:rsidP="000979B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788D3C9A" w14:textId="77777777" w:rsidR="00A6553A" w:rsidRPr="00C67A88" w:rsidRDefault="00A6553A" w:rsidP="000979B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D5ACFBD" w14:textId="77777777" w:rsidR="00A6553A" w:rsidRPr="00C67A88" w:rsidRDefault="00A6553A" w:rsidP="000979B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FE05FCC" w14:textId="77777777" w:rsidR="00A6553A" w:rsidRPr="00C67A88" w:rsidRDefault="00A6553A" w:rsidP="000979B5">
            <w:pPr>
              <w:keepNext/>
              <w:keepLines/>
              <w:spacing w:after="0"/>
              <w:jc w:val="center"/>
              <w:rPr>
                <w:rFonts w:cs="Arial"/>
                <w:szCs w:val="18"/>
              </w:rPr>
            </w:pPr>
            <w:r w:rsidRPr="00C67A88">
              <w:rPr>
                <w:rFonts w:ascii="Arial" w:eastAsia="MS Mincho" w:hAnsi="Arial"/>
                <w:sz w:val="18"/>
                <w:lang w:eastAsia="ja-JP"/>
              </w:rPr>
              <w:t>DC_n18A-n257I</w:t>
            </w:r>
          </w:p>
        </w:tc>
      </w:tr>
      <w:tr w:rsidR="00A6553A" w:rsidRPr="00C67A88" w14:paraId="7DE34E2B" w14:textId="77777777" w:rsidTr="000979B5">
        <w:tblPrEx>
          <w:tblLook w:val="04A0" w:firstRow="1" w:lastRow="0" w:firstColumn="1" w:lastColumn="0" w:noHBand="0" w:noVBand="1"/>
        </w:tblPrEx>
        <w:trPr>
          <w:trHeight w:val="141"/>
          <w:jc w:val="center"/>
        </w:trPr>
        <w:tc>
          <w:tcPr>
            <w:tcW w:w="3827" w:type="dxa"/>
          </w:tcPr>
          <w:p w14:paraId="5D1AB016"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DC_n25A-n257A</w:t>
            </w:r>
          </w:p>
          <w:p w14:paraId="63E219A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DC_n25A-n257G</w:t>
            </w:r>
          </w:p>
          <w:p w14:paraId="73FEF77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DC_n25A-n257H</w:t>
            </w:r>
          </w:p>
          <w:p w14:paraId="17680A8A"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DC_n25A-n257I</w:t>
            </w:r>
          </w:p>
          <w:p w14:paraId="0D690B1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DC_n25A-n257J</w:t>
            </w:r>
          </w:p>
          <w:p w14:paraId="11DBBC6A"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DC_n25A-n257K</w:t>
            </w:r>
          </w:p>
          <w:p w14:paraId="35D7EB6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DC_n25A-n257L</w:t>
            </w:r>
          </w:p>
          <w:p w14:paraId="376F81ED" w14:textId="77777777" w:rsidR="00A6553A" w:rsidRPr="00C67A88" w:rsidRDefault="00A6553A" w:rsidP="000979B5">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4BD825F5"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DC_n25A-n257A</w:t>
            </w:r>
          </w:p>
          <w:p w14:paraId="3E34FF12"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DC_n25A-n257G</w:t>
            </w:r>
          </w:p>
          <w:p w14:paraId="122A31E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DC_n25A-n257H</w:t>
            </w:r>
          </w:p>
          <w:p w14:paraId="77CA298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DC_n25A-n257I</w:t>
            </w:r>
          </w:p>
          <w:p w14:paraId="21A76D52"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DC_n25A-n257J</w:t>
            </w:r>
          </w:p>
          <w:p w14:paraId="2F19977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DC_n25A-n257K</w:t>
            </w:r>
          </w:p>
          <w:p w14:paraId="03D47E4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DC_n25A-n257L</w:t>
            </w:r>
          </w:p>
          <w:p w14:paraId="09FE5A85" w14:textId="77777777" w:rsidR="00A6553A" w:rsidRPr="00C67A88" w:rsidRDefault="00A6553A" w:rsidP="000979B5">
            <w:pPr>
              <w:keepNext/>
              <w:keepLines/>
              <w:spacing w:after="0"/>
              <w:jc w:val="center"/>
              <w:rPr>
                <w:rFonts w:ascii="Arial" w:eastAsia="MS Mincho" w:hAnsi="Arial"/>
                <w:sz w:val="18"/>
                <w:lang w:eastAsia="ja-JP"/>
              </w:rPr>
            </w:pPr>
            <w:r>
              <w:rPr>
                <w:rFonts w:ascii="Arial" w:hAnsi="Arial"/>
                <w:sz w:val="18"/>
                <w:lang w:eastAsia="ja-JP"/>
              </w:rPr>
              <w:t>DC_n25A-n257M</w:t>
            </w:r>
          </w:p>
        </w:tc>
      </w:tr>
      <w:tr w:rsidR="00A6553A" w:rsidRPr="00C67A88" w14:paraId="0B32C408" w14:textId="77777777" w:rsidTr="000979B5">
        <w:tblPrEx>
          <w:tblLook w:val="04A0" w:firstRow="1" w:lastRow="0" w:firstColumn="1" w:lastColumn="0" w:noHBand="0" w:noVBand="1"/>
        </w:tblPrEx>
        <w:trPr>
          <w:trHeight w:val="187"/>
          <w:jc w:val="center"/>
        </w:trPr>
        <w:tc>
          <w:tcPr>
            <w:tcW w:w="3827" w:type="dxa"/>
          </w:tcPr>
          <w:p w14:paraId="143ACE1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DC_n25A-n258A</w:t>
            </w:r>
          </w:p>
          <w:p w14:paraId="2F02308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DC_n25A-n258G</w:t>
            </w:r>
          </w:p>
          <w:p w14:paraId="020CD73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41A9B5A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DC_n25A-n258A</w:t>
            </w:r>
          </w:p>
          <w:p w14:paraId="26AA522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DC_n25A-n258G</w:t>
            </w:r>
          </w:p>
          <w:p w14:paraId="6F1EC9D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DC_n25A-n258H</w:t>
            </w:r>
          </w:p>
        </w:tc>
      </w:tr>
      <w:tr w:rsidR="00A6553A" w:rsidRPr="00C67A88" w14:paraId="4EC598A9" w14:textId="77777777" w:rsidTr="000979B5">
        <w:trPr>
          <w:trHeight w:val="187"/>
          <w:jc w:val="center"/>
        </w:trPr>
        <w:tc>
          <w:tcPr>
            <w:tcW w:w="3827" w:type="dxa"/>
          </w:tcPr>
          <w:p w14:paraId="359728E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DC_n25A-n258(2A)</w:t>
            </w:r>
          </w:p>
          <w:p w14:paraId="03099A3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DC_n25A-n258(3A)</w:t>
            </w:r>
          </w:p>
          <w:p w14:paraId="226CDC9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DC_n25A-n258(4A)</w:t>
            </w:r>
          </w:p>
          <w:p w14:paraId="455816D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DC_n25A-n258(5A)</w:t>
            </w:r>
          </w:p>
          <w:p w14:paraId="5F71934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DC_n25A-n258(2G)</w:t>
            </w:r>
          </w:p>
          <w:p w14:paraId="232C85E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DC_n25A-n258(A-G)</w:t>
            </w:r>
          </w:p>
          <w:p w14:paraId="7E18D63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DC_n25A-n258(A-H)</w:t>
            </w:r>
          </w:p>
          <w:p w14:paraId="19DECEC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13AF773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DC_n25A-n258A</w:t>
            </w:r>
          </w:p>
          <w:p w14:paraId="4D7C76E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DC_n25A-n258G</w:t>
            </w:r>
          </w:p>
          <w:p w14:paraId="3AEA6F8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DC_n25A-n258H</w:t>
            </w:r>
          </w:p>
        </w:tc>
      </w:tr>
      <w:tr w:rsidR="00A6553A" w:rsidRPr="00C67A88" w14:paraId="1804953A" w14:textId="77777777" w:rsidTr="000979B5">
        <w:trPr>
          <w:trHeight w:val="187"/>
          <w:jc w:val="center"/>
        </w:trPr>
        <w:tc>
          <w:tcPr>
            <w:tcW w:w="3827" w:type="dxa"/>
          </w:tcPr>
          <w:p w14:paraId="0D7E669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DC_n25A-n260A</w:t>
            </w:r>
          </w:p>
          <w:p w14:paraId="45323E2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DC_n25A-n260G</w:t>
            </w:r>
          </w:p>
          <w:p w14:paraId="3386C70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DC_n25A-n260H</w:t>
            </w:r>
          </w:p>
          <w:p w14:paraId="548DB96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DC_n25A-n260I</w:t>
            </w:r>
          </w:p>
          <w:p w14:paraId="5C0F3D5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DC_n25A-n260J</w:t>
            </w:r>
          </w:p>
          <w:p w14:paraId="4FB071D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DC_n25A-n260K</w:t>
            </w:r>
          </w:p>
          <w:p w14:paraId="3F0D2DE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DC_n25A-n260L</w:t>
            </w:r>
          </w:p>
          <w:p w14:paraId="77A627F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C573785"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78F9C39A"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DC_n25A-n260G</w:t>
            </w:r>
          </w:p>
          <w:p w14:paraId="20D1E66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DC_n25A-n260H</w:t>
            </w:r>
          </w:p>
          <w:p w14:paraId="2F81CAA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DC_n25A-n260I</w:t>
            </w:r>
          </w:p>
          <w:p w14:paraId="21472C9A"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DC_n25A-n260J</w:t>
            </w:r>
          </w:p>
          <w:p w14:paraId="4286C691"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DC_n25A-n260K</w:t>
            </w:r>
          </w:p>
          <w:p w14:paraId="477C927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DC_n25A-n260L</w:t>
            </w:r>
          </w:p>
          <w:p w14:paraId="110C1815"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DC_n25A-n260M</w:t>
            </w:r>
          </w:p>
        </w:tc>
      </w:tr>
      <w:tr w:rsidR="00A6553A" w:rsidRPr="00C67A88" w14:paraId="24FC36CD" w14:textId="77777777" w:rsidTr="000979B5">
        <w:trPr>
          <w:trHeight w:val="187"/>
          <w:jc w:val="center"/>
        </w:trPr>
        <w:tc>
          <w:tcPr>
            <w:tcW w:w="3827" w:type="dxa"/>
          </w:tcPr>
          <w:p w14:paraId="02DDA35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0BD12A1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DC_n25A-n260(4A)</w:t>
            </w:r>
          </w:p>
          <w:p w14:paraId="7247644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DC_n25A-n260(5A)</w:t>
            </w:r>
          </w:p>
          <w:p w14:paraId="37DEFF0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0EA9B3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4351677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DC_n25A-n260A</w:t>
            </w:r>
          </w:p>
        </w:tc>
      </w:tr>
      <w:tr w:rsidR="00A6553A" w:rsidRPr="00C67A88" w14:paraId="6D2499E2" w14:textId="77777777" w:rsidTr="000979B5">
        <w:trPr>
          <w:trHeight w:val="187"/>
          <w:jc w:val="center"/>
        </w:trPr>
        <w:tc>
          <w:tcPr>
            <w:tcW w:w="3827" w:type="dxa"/>
          </w:tcPr>
          <w:p w14:paraId="7ACF163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7594EBB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A6553A" w:rsidRPr="00C67A88" w14:paraId="66E565CA" w14:textId="77777777" w:rsidTr="000979B5">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030666B" w14:textId="77777777" w:rsidR="00A6553A" w:rsidRPr="00C67A88" w:rsidRDefault="00A6553A" w:rsidP="000979B5">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4BD5DF54" w14:textId="77777777" w:rsidR="00A6553A" w:rsidRPr="00C67A88" w:rsidRDefault="00A6553A" w:rsidP="000979B5">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A6553A" w:rsidRPr="00C67A88" w14:paraId="30F20ABF" w14:textId="77777777" w:rsidTr="000979B5">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97EF324"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DC_n26A-n258A</w:t>
            </w:r>
          </w:p>
          <w:p w14:paraId="6642701C"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DC_n26A-n258B</w:t>
            </w:r>
          </w:p>
          <w:p w14:paraId="1DD3DFAE"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DC_n26A-n258C</w:t>
            </w:r>
          </w:p>
          <w:p w14:paraId="6438D333"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DC_n26A-n258D</w:t>
            </w:r>
          </w:p>
          <w:p w14:paraId="730B462F"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DC_n26A-n258E</w:t>
            </w:r>
          </w:p>
          <w:p w14:paraId="1290602E"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DC_n26A-n258F</w:t>
            </w:r>
          </w:p>
          <w:p w14:paraId="47C675CA"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DC_n26A-n258G</w:t>
            </w:r>
          </w:p>
          <w:p w14:paraId="23A19F40"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DC_n26A-n258H</w:t>
            </w:r>
          </w:p>
          <w:p w14:paraId="0A671E10"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DC_n26A-n258I</w:t>
            </w:r>
          </w:p>
          <w:p w14:paraId="30F90E0D"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DC_n26A-n258J</w:t>
            </w:r>
          </w:p>
          <w:p w14:paraId="5D9CD213"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DC_n26A-n258K</w:t>
            </w:r>
          </w:p>
          <w:p w14:paraId="64341C6F"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DC_n26A-n258L</w:t>
            </w:r>
          </w:p>
          <w:p w14:paraId="3E33BFFE" w14:textId="77777777" w:rsidR="00A6553A" w:rsidRDefault="00A6553A" w:rsidP="000979B5">
            <w:pPr>
              <w:keepNext/>
              <w:keepLines/>
              <w:spacing w:after="0"/>
              <w:jc w:val="center"/>
              <w:rPr>
                <w:rFonts w:ascii="Arial" w:hAnsi="Arial"/>
                <w:sz w:val="18"/>
                <w:szCs w:val="18"/>
              </w:rPr>
            </w:pPr>
            <w:r>
              <w:rPr>
                <w:rFonts w:ascii="Arial" w:hAnsi="Arial"/>
                <w:sz w:val="18"/>
                <w:szCs w:val="18"/>
              </w:rPr>
              <w:t xml:space="preserve">DC_n26A-n258M </w:t>
            </w:r>
          </w:p>
          <w:p w14:paraId="62593BC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DC_n26A-n258R2</w:t>
            </w:r>
          </w:p>
          <w:p w14:paraId="14582116"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13F9F4E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DC_n26A-n258R4</w:t>
            </w:r>
          </w:p>
          <w:p w14:paraId="7735065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DC_n26A-n258R5</w:t>
            </w:r>
          </w:p>
          <w:p w14:paraId="4840982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DC_n26A-n258R6</w:t>
            </w:r>
          </w:p>
          <w:p w14:paraId="71194576"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DC_n26A-n258R7</w:t>
            </w:r>
          </w:p>
          <w:p w14:paraId="718ABC65"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DC_n26A-n258R8</w:t>
            </w:r>
          </w:p>
          <w:p w14:paraId="726A6AB2"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DC_n26A-n258R9</w:t>
            </w:r>
          </w:p>
          <w:p w14:paraId="778C202D" w14:textId="77777777" w:rsidR="00A6553A" w:rsidRPr="004979BD" w:rsidRDefault="00A6553A" w:rsidP="000979B5">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55BB65BE"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DC_n26A-n258A</w:t>
            </w:r>
          </w:p>
          <w:p w14:paraId="113B0C8F"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DC_n26A-n258G</w:t>
            </w:r>
          </w:p>
          <w:p w14:paraId="215D77F5"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DC_n26A-n258H</w:t>
            </w:r>
          </w:p>
          <w:p w14:paraId="19CFB9B7"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DC_n26A-n258I</w:t>
            </w:r>
          </w:p>
          <w:p w14:paraId="51144E7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DC_n26A-n258R2</w:t>
            </w:r>
          </w:p>
          <w:p w14:paraId="1311F7EE"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DC_n26A-n258R3</w:t>
            </w:r>
          </w:p>
          <w:p w14:paraId="336125C0" w14:textId="77777777" w:rsidR="00A6553A" w:rsidRPr="00DA49B8" w:rsidRDefault="00A6553A" w:rsidP="000979B5">
            <w:pPr>
              <w:keepNext/>
              <w:keepLines/>
              <w:spacing w:after="0"/>
              <w:jc w:val="center"/>
              <w:rPr>
                <w:rFonts w:ascii="Arial" w:hAnsi="Arial" w:cs="Arial"/>
                <w:sz w:val="18"/>
                <w:szCs w:val="18"/>
                <w:lang w:eastAsia="zh-CN"/>
              </w:rPr>
            </w:pPr>
            <w:r>
              <w:rPr>
                <w:rFonts w:ascii="Arial" w:hAnsi="Arial"/>
                <w:sz w:val="18"/>
                <w:lang w:eastAsia="zh-CN"/>
              </w:rPr>
              <w:t>DC_n26A-n258R4</w:t>
            </w:r>
          </w:p>
        </w:tc>
      </w:tr>
      <w:tr w:rsidR="00A6553A" w:rsidRPr="00C67A88" w14:paraId="5BBF3767" w14:textId="77777777" w:rsidTr="000979B5">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0930C9D"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DC_n26(2A)-n258A</w:t>
            </w:r>
          </w:p>
          <w:p w14:paraId="3457CAF6"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DC_n26(2A)-n258B</w:t>
            </w:r>
          </w:p>
          <w:p w14:paraId="271216BC"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DC_n26(2A)-n258C</w:t>
            </w:r>
          </w:p>
          <w:p w14:paraId="7BFEFC31"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DC_n26(2A)-n258D</w:t>
            </w:r>
          </w:p>
          <w:p w14:paraId="001DD219"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DC_n26(2A)-n258E</w:t>
            </w:r>
          </w:p>
          <w:p w14:paraId="1311CAF2"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DC_n26(2A)-n258F</w:t>
            </w:r>
          </w:p>
          <w:p w14:paraId="2CA372CB"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DC_n26(2A)-n258G</w:t>
            </w:r>
          </w:p>
          <w:p w14:paraId="1577A587"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DC_n26(2A)-n258H</w:t>
            </w:r>
          </w:p>
          <w:p w14:paraId="2A15F88C"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DC_n26(2A)-n258I</w:t>
            </w:r>
          </w:p>
          <w:p w14:paraId="27ECD7CC"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DC_n26(2A)-n258J</w:t>
            </w:r>
          </w:p>
          <w:p w14:paraId="441F64C8"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DC_n26(2A)-n258K</w:t>
            </w:r>
          </w:p>
          <w:p w14:paraId="036A24ED"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DC_n26(2A)-n258L</w:t>
            </w:r>
          </w:p>
          <w:p w14:paraId="1A174A87" w14:textId="77777777" w:rsidR="00A6553A" w:rsidRDefault="00A6553A" w:rsidP="000979B5">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A92D9E3"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DC_n26A-n258A</w:t>
            </w:r>
          </w:p>
          <w:p w14:paraId="3EBD9FD3"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DC_n26A-n258G</w:t>
            </w:r>
          </w:p>
          <w:p w14:paraId="0BA92AA3"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DC_n26A-n258H</w:t>
            </w:r>
          </w:p>
          <w:p w14:paraId="73D55F8A" w14:textId="77777777" w:rsidR="00A6553A" w:rsidRDefault="00A6553A" w:rsidP="000979B5">
            <w:pPr>
              <w:keepNext/>
              <w:keepLines/>
              <w:spacing w:after="0"/>
              <w:jc w:val="center"/>
              <w:rPr>
                <w:rFonts w:ascii="Arial" w:hAnsi="Arial"/>
                <w:sz w:val="18"/>
                <w:szCs w:val="18"/>
              </w:rPr>
            </w:pPr>
            <w:r>
              <w:rPr>
                <w:rFonts w:ascii="Arial" w:hAnsi="Arial"/>
                <w:sz w:val="18"/>
                <w:szCs w:val="18"/>
              </w:rPr>
              <w:t>DC_n26A-n258I</w:t>
            </w:r>
          </w:p>
        </w:tc>
      </w:tr>
      <w:tr w:rsidR="00A6553A" w:rsidRPr="00C67A88" w14:paraId="429F0BC1" w14:textId="77777777" w:rsidTr="000979B5">
        <w:trPr>
          <w:trHeight w:val="187"/>
          <w:jc w:val="center"/>
        </w:trPr>
        <w:tc>
          <w:tcPr>
            <w:tcW w:w="3827" w:type="dxa"/>
          </w:tcPr>
          <w:p w14:paraId="51BD577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DC_n28A-n257A</w:t>
            </w:r>
          </w:p>
          <w:p w14:paraId="67D0488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DC_n28A-n257D</w:t>
            </w:r>
          </w:p>
          <w:p w14:paraId="3C7BC2B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DC_n28A-n257G</w:t>
            </w:r>
          </w:p>
          <w:p w14:paraId="72E954C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DC_n28A-n257H</w:t>
            </w:r>
          </w:p>
          <w:p w14:paraId="7C66F50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14D3863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DC_n28A-n257A</w:t>
            </w:r>
          </w:p>
          <w:p w14:paraId="11D15A2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DC_n28A-n257D</w:t>
            </w:r>
          </w:p>
          <w:p w14:paraId="277D5AE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DC_n28A-n257G</w:t>
            </w:r>
          </w:p>
          <w:p w14:paraId="0F14E84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DC_n28A-n257H</w:t>
            </w:r>
          </w:p>
          <w:p w14:paraId="301F7A2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DC_n28A-n257I</w:t>
            </w:r>
          </w:p>
        </w:tc>
      </w:tr>
      <w:tr w:rsidR="00A6553A" w:rsidRPr="00C67A88" w14:paraId="77F51F7B" w14:textId="77777777" w:rsidTr="000979B5">
        <w:trPr>
          <w:trHeight w:val="187"/>
          <w:jc w:val="center"/>
        </w:trPr>
        <w:tc>
          <w:tcPr>
            <w:tcW w:w="3827" w:type="dxa"/>
          </w:tcPr>
          <w:p w14:paraId="6A92CB2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DC_n28A-n258A</w:t>
            </w:r>
          </w:p>
          <w:p w14:paraId="1C892B95"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5559A96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DC_n28A-n258C</w:t>
            </w:r>
          </w:p>
          <w:p w14:paraId="6BC3B531"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DC_n28A-n258D</w:t>
            </w:r>
          </w:p>
          <w:p w14:paraId="4E0B1987"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DC_n28A-n258E</w:t>
            </w:r>
          </w:p>
          <w:p w14:paraId="1ADF2C48"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DC_n28A-n258F</w:t>
            </w:r>
          </w:p>
          <w:p w14:paraId="7EB290A2"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DC_n28A-n258G</w:t>
            </w:r>
          </w:p>
          <w:p w14:paraId="236385D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DC_n28A-n258H</w:t>
            </w:r>
          </w:p>
          <w:p w14:paraId="3C11A39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DC_n28A-n258I</w:t>
            </w:r>
          </w:p>
          <w:p w14:paraId="0BBD39E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DC_n28A-n258J</w:t>
            </w:r>
          </w:p>
          <w:p w14:paraId="75627A2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DC_n28A-n258K</w:t>
            </w:r>
          </w:p>
          <w:p w14:paraId="5DF41476"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DC_n28A-n258L</w:t>
            </w:r>
          </w:p>
          <w:p w14:paraId="77C1D00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DC_n28A-n258M</w:t>
            </w:r>
          </w:p>
          <w:p w14:paraId="615587B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DC_n28A-n258R2</w:t>
            </w:r>
          </w:p>
          <w:p w14:paraId="29451B5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5B362BC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DC_n28A-n258R4</w:t>
            </w:r>
          </w:p>
          <w:p w14:paraId="483B197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DC_n28A-n258R5</w:t>
            </w:r>
          </w:p>
          <w:p w14:paraId="1E4D84D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DC_n28A-n258R6</w:t>
            </w:r>
          </w:p>
          <w:p w14:paraId="1EEECB75"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DC_n28A-n258R7</w:t>
            </w:r>
          </w:p>
          <w:p w14:paraId="4A0011A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DC_n28A-n258R8</w:t>
            </w:r>
          </w:p>
          <w:p w14:paraId="7FB339A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DC_n28A-n258R9</w:t>
            </w:r>
          </w:p>
          <w:p w14:paraId="19B83FD2"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C7527F1" w14:textId="77777777" w:rsidR="00A6553A" w:rsidRDefault="00A6553A" w:rsidP="000979B5">
            <w:pPr>
              <w:keepNext/>
              <w:keepLines/>
              <w:spacing w:after="0"/>
              <w:jc w:val="center"/>
              <w:rPr>
                <w:rFonts w:ascii="Arial" w:hAnsi="Arial"/>
                <w:sz w:val="18"/>
              </w:rPr>
            </w:pPr>
            <w:r>
              <w:rPr>
                <w:rFonts w:ascii="Arial" w:hAnsi="Arial"/>
                <w:sz w:val="18"/>
              </w:rPr>
              <w:t>DC_n28A-n258A</w:t>
            </w:r>
          </w:p>
          <w:p w14:paraId="458A1B6C" w14:textId="77777777" w:rsidR="00A6553A" w:rsidRDefault="00A6553A" w:rsidP="000979B5">
            <w:pPr>
              <w:keepNext/>
              <w:keepLines/>
              <w:spacing w:after="0"/>
              <w:jc w:val="center"/>
              <w:rPr>
                <w:rFonts w:ascii="Arial" w:hAnsi="Arial"/>
                <w:sz w:val="18"/>
              </w:rPr>
            </w:pPr>
            <w:r>
              <w:rPr>
                <w:rFonts w:ascii="Arial" w:hAnsi="Arial"/>
                <w:sz w:val="18"/>
              </w:rPr>
              <w:t>DC_n28A-n258G</w:t>
            </w:r>
          </w:p>
          <w:p w14:paraId="5E4AD407" w14:textId="77777777" w:rsidR="00A6553A" w:rsidRDefault="00A6553A" w:rsidP="000979B5">
            <w:pPr>
              <w:keepNext/>
              <w:keepLines/>
              <w:spacing w:after="0"/>
              <w:jc w:val="center"/>
              <w:rPr>
                <w:rFonts w:ascii="Arial" w:hAnsi="Arial"/>
                <w:sz w:val="18"/>
              </w:rPr>
            </w:pPr>
            <w:r>
              <w:rPr>
                <w:rFonts w:ascii="Arial" w:hAnsi="Arial"/>
                <w:sz w:val="18"/>
              </w:rPr>
              <w:t>DC_n28A-n258H</w:t>
            </w:r>
          </w:p>
          <w:p w14:paraId="77B4E98E" w14:textId="77777777" w:rsidR="00A6553A" w:rsidRDefault="00A6553A" w:rsidP="000979B5">
            <w:pPr>
              <w:keepNext/>
              <w:keepLines/>
              <w:spacing w:after="0"/>
              <w:jc w:val="center"/>
              <w:rPr>
                <w:rFonts w:ascii="Arial" w:hAnsi="Arial"/>
                <w:sz w:val="18"/>
              </w:rPr>
            </w:pPr>
            <w:r>
              <w:rPr>
                <w:rFonts w:ascii="Arial" w:hAnsi="Arial"/>
                <w:sz w:val="18"/>
              </w:rPr>
              <w:t>DC_n28A-n258I</w:t>
            </w:r>
          </w:p>
          <w:p w14:paraId="7270E4B1"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DC_n28A-n258R2</w:t>
            </w:r>
          </w:p>
          <w:p w14:paraId="70026118"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DC_n28A-n258R3</w:t>
            </w:r>
          </w:p>
          <w:p w14:paraId="2653CD3B"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zh-CN"/>
              </w:rPr>
              <w:t>DC_n28A-n258R4</w:t>
            </w:r>
          </w:p>
        </w:tc>
      </w:tr>
      <w:tr w:rsidR="00A6553A" w14:paraId="1C93BCE1" w14:textId="77777777" w:rsidTr="000979B5">
        <w:trPr>
          <w:jc w:val="center"/>
        </w:trPr>
        <w:tc>
          <w:tcPr>
            <w:tcW w:w="3827" w:type="dxa"/>
            <w:cellIns w:id="5599" w:author="" w:date="2023-10-04T15:54:00Z"/>
          </w:tcPr>
          <w:p w14:paraId="11C5A3BA" w14:textId="77777777" w:rsidR="00A6553A" w:rsidRDefault="00A6553A" w:rsidP="000979B5">
            <w:pPr>
              <w:spacing w:after="0"/>
              <w:jc w:val="center"/>
            </w:pPr>
            <w:ins w:id="5600" w:author="" w:date="2023-10-04T15:54:00Z">
              <w:r>
                <w:rPr>
                  <w:rFonts w:ascii="Arial" w:eastAsia="Arial" w:hAnsi="Arial" w:cs="Arial"/>
                  <w:sz w:val="18"/>
                </w:rPr>
                <w:t>DC_n30A-n257A</w:t>
              </w:r>
            </w:ins>
          </w:p>
          <w:p w14:paraId="6626DBBA" w14:textId="77777777" w:rsidR="00A6553A" w:rsidRDefault="00A6553A" w:rsidP="000979B5">
            <w:pPr>
              <w:spacing w:after="0"/>
              <w:jc w:val="center"/>
            </w:pPr>
            <w:ins w:id="5601" w:author="" w:date="2023-10-04T15:54:00Z">
              <w:r>
                <w:rPr>
                  <w:rFonts w:ascii="Arial" w:eastAsia="Arial" w:hAnsi="Arial" w:cs="Arial"/>
                  <w:sz w:val="18"/>
                </w:rPr>
                <w:t>DC_n30A-n257G</w:t>
              </w:r>
            </w:ins>
          </w:p>
          <w:p w14:paraId="7BC86182" w14:textId="77777777" w:rsidR="00A6553A" w:rsidRDefault="00A6553A" w:rsidP="000979B5">
            <w:pPr>
              <w:spacing w:after="0"/>
              <w:jc w:val="center"/>
            </w:pPr>
            <w:ins w:id="5602" w:author="" w:date="2023-10-04T15:54:00Z">
              <w:r>
                <w:rPr>
                  <w:rFonts w:ascii="Arial" w:eastAsia="Arial" w:hAnsi="Arial" w:cs="Arial"/>
                  <w:sz w:val="18"/>
                </w:rPr>
                <w:t>DC_n30A-n257H</w:t>
              </w:r>
            </w:ins>
          </w:p>
          <w:p w14:paraId="5151AA7E" w14:textId="77777777" w:rsidR="00A6553A" w:rsidRDefault="00A6553A" w:rsidP="000979B5">
            <w:pPr>
              <w:spacing w:after="0"/>
              <w:jc w:val="center"/>
            </w:pPr>
            <w:ins w:id="5603" w:author="" w:date="2023-10-04T15:54:00Z">
              <w:r>
                <w:rPr>
                  <w:rFonts w:ascii="Arial" w:eastAsia="Arial" w:hAnsi="Arial" w:cs="Arial"/>
                  <w:sz w:val="18"/>
                </w:rPr>
                <w:t>DC_n30A-n257I</w:t>
              </w:r>
            </w:ins>
          </w:p>
          <w:p w14:paraId="45067DC3" w14:textId="77777777" w:rsidR="00A6553A" w:rsidRDefault="00A6553A" w:rsidP="000979B5">
            <w:pPr>
              <w:spacing w:after="0"/>
              <w:jc w:val="center"/>
            </w:pPr>
            <w:ins w:id="5604" w:author="" w:date="2023-10-04T15:54:00Z">
              <w:r>
                <w:rPr>
                  <w:rFonts w:ascii="Arial" w:eastAsia="Arial" w:hAnsi="Arial" w:cs="Arial"/>
                  <w:sz w:val="18"/>
                </w:rPr>
                <w:t>DC_n30A-n257J</w:t>
              </w:r>
            </w:ins>
          </w:p>
          <w:p w14:paraId="25138173" w14:textId="77777777" w:rsidR="00A6553A" w:rsidRDefault="00A6553A" w:rsidP="000979B5">
            <w:pPr>
              <w:spacing w:after="0"/>
              <w:jc w:val="center"/>
            </w:pPr>
            <w:ins w:id="5605" w:author="" w:date="2023-10-04T15:54:00Z">
              <w:r>
                <w:rPr>
                  <w:rFonts w:ascii="Arial" w:eastAsia="Arial" w:hAnsi="Arial" w:cs="Arial"/>
                  <w:sz w:val="18"/>
                </w:rPr>
                <w:t>DC_n30A-n257K</w:t>
              </w:r>
            </w:ins>
          </w:p>
          <w:p w14:paraId="7859E9EC" w14:textId="77777777" w:rsidR="00A6553A" w:rsidRDefault="00A6553A" w:rsidP="000979B5">
            <w:pPr>
              <w:spacing w:after="0"/>
              <w:jc w:val="center"/>
            </w:pPr>
            <w:ins w:id="5606" w:author="" w:date="2023-10-04T15:54:00Z">
              <w:r>
                <w:rPr>
                  <w:rFonts w:ascii="Arial" w:eastAsia="Arial" w:hAnsi="Arial" w:cs="Arial"/>
                  <w:sz w:val="18"/>
                </w:rPr>
                <w:t>DC_n30A-n257L</w:t>
              </w:r>
            </w:ins>
          </w:p>
          <w:p w14:paraId="2C6FF813" w14:textId="77777777" w:rsidR="00A6553A" w:rsidRDefault="00A6553A" w:rsidP="000979B5">
            <w:pPr>
              <w:spacing w:after="0"/>
              <w:jc w:val="center"/>
            </w:pPr>
            <w:ins w:id="5607" w:author="" w:date="2023-10-04T15:54:00Z">
              <w:r>
                <w:rPr>
                  <w:rFonts w:ascii="Arial" w:eastAsia="Arial" w:hAnsi="Arial" w:cs="Arial"/>
                  <w:sz w:val="18"/>
                </w:rPr>
                <w:t>DC_n30A-n257M</w:t>
              </w:r>
            </w:ins>
          </w:p>
          <w:p w14:paraId="5E8CB5C3" w14:textId="77777777" w:rsidR="00A6553A" w:rsidRDefault="00A6553A" w:rsidP="000979B5">
            <w:pPr>
              <w:spacing w:after="0"/>
              <w:jc w:val="center"/>
            </w:pPr>
            <w:ins w:id="5608" w:author="" w:date="2023-10-04T15:54:00Z">
              <w:r>
                <w:rPr>
                  <w:rFonts w:ascii="Arial" w:eastAsia="Arial" w:hAnsi="Arial" w:cs="Arial"/>
                  <w:sz w:val="18"/>
                </w:rPr>
                <w:t>DC_n30A-n257O</w:t>
              </w:r>
            </w:ins>
          </w:p>
          <w:p w14:paraId="5725D0E8" w14:textId="77777777" w:rsidR="00A6553A" w:rsidRDefault="00A6553A" w:rsidP="000979B5">
            <w:pPr>
              <w:spacing w:after="0"/>
              <w:jc w:val="center"/>
            </w:pPr>
            <w:ins w:id="5609" w:author="" w:date="2023-10-04T15:54:00Z">
              <w:r>
                <w:rPr>
                  <w:rFonts w:ascii="Arial" w:eastAsia="Arial" w:hAnsi="Arial" w:cs="Arial"/>
                  <w:sz w:val="18"/>
                </w:rPr>
                <w:t>DC_n30A-n257P</w:t>
              </w:r>
            </w:ins>
          </w:p>
          <w:p w14:paraId="60CC30AB" w14:textId="77777777" w:rsidR="00A6553A" w:rsidRDefault="00A6553A" w:rsidP="000979B5">
            <w:pPr>
              <w:spacing w:after="0"/>
              <w:jc w:val="center"/>
            </w:pPr>
            <w:ins w:id="5610" w:author="" w:date="2023-10-04T15:54:00Z">
              <w:r>
                <w:rPr>
                  <w:rFonts w:ascii="Arial" w:eastAsia="Arial" w:hAnsi="Arial" w:cs="Arial"/>
                  <w:sz w:val="18"/>
                </w:rPr>
                <w:t>DC_n30A-n257Q</w:t>
              </w:r>
            </w:ins>
          </w:p>
        </w:tc>
        <w:tc>
          <w:tcPr>
            <w:tcW w:w="4257" w:type="dxa"/>
            <w:cellIns w:id="5611" w:author="" w:date="2023-10-04T15:54:00Z"/>
          </w:tcPr>
          <w:p w14:paraId="1473E88A" w14:textId="77777777" w:rsidR="00A6553A" w:rsidRDefault="00A6553A" w:rsidP="000979B5">
            <w:pPr>
              <w:spacing w:after="0"/>
              <w:jc w:val="center"/>
            </w:pPr>
            <w:ins w:id="5612" w:author="" w:date="2023-10-04T15:54:00Z">
              <w:r>
                <w:rPr>
                  <w:rFonts w:ascii="Arial" w:eastAsia="Arial" w:hAnsi="Arial" w:cs="Arial"/>
                  <w:sz w:val="18"/>
                </w:rPr>
                <w:t>DC_n30A-n257A</w:t>
              </w:r>
            </w:ins>
          </w:p>
          <w:p w14:paraId="3DACB67F" w14:textId="77777777" w:rsidR="00A6553A" w:rsidRDefault="00A6553A" w:rsidP="000979B5">
            <w:pPr>
              <w:spacing w:after="0"/>
              <w:jc w:val="center"/>
            </w:pPr>
            <w:ins w:id="5613" w:author="" w:date="2023-10-04T15:54:00Z">
              <w:r>
                <w:rPr>
                  <w:rFonts w:ascii="Arial" w:eastAsia="Arial" w:hAnsi="Arial" w:cs="Arial"/>
                  <w:sz w:val="18"/>
                </w:rPr>
                <w:t>DC_n30A-n257G</w:t>
              </w:r>
            </w:ins>
          </w:p>
          <w:p w14:paraId="25E2011A" w14:textId="77777777" w:rsidR="00A6553A" w:rsidRDefault="00A6553A" w:rsidP="000979B5">
            <w:pPr>
              <w:spacing w:after="0"/>
              <w:jc w:val="center"/>
            </w:pPr>
            <w:ins w:id="5614" w:author="" w:date="2023-10-04T15:54:00Z">
              <w:r>
                <w:rPr>
                  <w:rFonts w:ascii="Arial" w:eastAsia="Arial" w:hAnsi="Arial" w:cs="Arial"/>
                  <w:sz w:val="18"/>
                </w:rPr>
                <w:t>DC_n30A-n257H</w:t>
              </w:r>
            </w:ins>
          </w:p>
          <w:p w14:paraId="6A51098D" w14:textId="77777777" w:rsidR="00A6553A" w:rsidRDefault="00A6553A" w:rsidP="000979B5">
            <w:pPr>
              <w:spacing w:after="0"/>
              <w:jc w:val="center"/>
            </w:pPr>
            <w:ins w:id="5615" w:author="" w:date="2023-10-04T15:54:00Z">
              <w:r>
                <w:rPr>
                  <w:rFonts w:ascii="Arial" w:eastAsia="Arial" w:hAnsi="Arial" w:cs="Arial"/>
                  <w:sz w:val="18"/>
                </w:rPr>
                <w:t>DC_n30A-n257I</w:t>
              </w:r>
            </w:ins>
          </w:p>
          <w:p w14:paraId="41E84E86" w14:textId="77777777" w:rsidR="00A6553A" w:rsidRDefault="00A6553A" w:rsidP="000979B5">
            <w:pPr>
              <w:spacing w:after="0"/>
              <w:jc w:val="center"/>
            </w:pPr>
            <w:ins w:id="5616" w:author="" w:date="2023-10-04T15:54:00Z">
              <w:r>
                <w:rPr>
                  <w:rFonts w:ascii="Arial" w:eastAsia="Arial" w:hAnsi="Arial" w:cs="Arial"/>
                  <w:sz w:val="18"/>
                </w:rPr>
                <w:t>DC_n30A-n257J</w:t>
              </w:r>
            </w:ins>
          </w:p>
          <w:p w14:paraId="08193E87" w14:textId="77777777" w:rsidR="00A6553A" w:rsidRDefault="00A6553A" w:rsidP="000979B5">
            <w:pPr>
              <w:spacing w:after="0"/>
              <w:jc w:val="center"/>
            </w:pPr>
            <w:ins w:id="5617" w:author="" w:date="2023-10-04T15:54:00Z">
              <w:r>
                <w:rPr>
                  <w:rFonts w:ascii="Arial" w:eastAsia="Arial" w:hAnsi="Arial" w:cs="Arial"/>
                  <w:sz w:val="18"/>
                </w:rPr>
                <w:t>DC_n30A-n257K</w:t>
              </w:r>
            </w:ins>
          </w:p>
          <w:p w14:paraId="4B807E55" w14:textId="77777777" w:rsidR="00A6553A" w:rsidRDefault="00A6553A" w:rsidP="000979B5">
            <w:pPr>
              <w:spacing w:after="0"/>
              <w:jc w:val="center"/>
            </w:pPr>
            <w:ins w:id="5618" w:author="" w:date="2023-10-04T15:54:00Z">
              <w:r>
                <w:rPr>
                  <w:rFonts w:ascii="Arial" w:eastAsia="Arial" w:hAnsi="Arial" w:cs="Arial"/>
                  <w:sz w:val="18"/>
                </w:rPr>
                <w:t>DC_n30A-n257L</w:t>
              </w:r>
            </w:ins>
          </w:p>
          <w:p w14:paraId="1B7B730D" w14:textId="77777777" w:rsidR="00A6553A" w:rsidRDefault="00A6553A" w:rsidP="000979B5">
            <w:pPr>
              <w:spacing w:after="0"/>
              <w:jc w:val="center"/>
            </w:pPr>
            <w:ins w:id="5619" w:author="" w:date="2023-10-04T15:54:00Z">
              <w:r>
                <w:rPr>
                  <w:rFonts w:ascii="Arial" w:eastAsia="Arial" w:hAnsi="Arial" w:cs="Arial"/>
                  <w:sz w:val="18"/>
                </w:rPr>
                <w:t>DC_n30A-n257M</w:t>
              </w:r>
            </w:ins>
          </w:p>
          <w:p w14:paraId="69F969F9" w14:textId="77777777" w:rsidR="00A6553A" w:rsidRDefault="00A6553A" w:rsidP="000979B5">
            <w:pPr>
              <w:spacing w:after="0"/>
              <w:jc w:val="center"/>
            </w:pPr>
            <w:ins w:id="5620" w:author="" w:date="2023-10-04T15:54:00Z">
              <w:r>
                <w:rPr>
                  <w:rFonts w:ascii="Arial" w:eastAsia="Arial" w:hAnsi="Arial" w:cs="Arial"/>
                  <w:sz w:val="18"/>
                </w:rPr>
                <w:t>DC_n30A-n257O</w:t>
              </w:r>
            </w:ins>
          </w:p>
          <w:p w14:paraId="206374C3" w14:textId="77777777" w:rsidR="00A6553A" w:rsidRDefault="00A6553A" w:rsidP="000979B5">
            <w:pPr>
              <w:spacing w:after="0"/>
              <w:jc w:val="center"/>
            </w:pPr>
            <w:ins w:id="5621" w:author="" w:date="2023-10-04T15:54:00Z">
              <w:r>
                <w:rPr>
                  <w:rFonts w:ascii="Arial" w:eastAsia="Arial" w:hAnsi="Arial" w:cs="Arial"/>
                  <w:sz w:val="18"/>
                </w:rPr>
                <w:t>DC_n30A-n257P</w:t>
              </w:r>
            </w:ins>
          </w:p>
          <w:p w14:paraId="2283279F" w14:textId="77777777" w:rsidR="00A6553A" w:rsidRDefault="00A6553A" w:rsidP="000979B5">
            <w:pPr>
              <w:spacing w:after="0"/>
              <w:jc w:val="center"/>
            </w:pPr>
            <w:ins w:id="5622" w:author="" w:date="2023-10-04T15:54:00Z">
              <w:r>
                <w:rPr>
                  <w:rFonts w:ascii="Arial" w:eastAsia="Arial" w:hAnsi="Arial" w:cs="Arial"/>
                  <w:sz w:val="18"/>
                </w:rPr>
                <w:t>DC_n30A-n257Q</w:t>
              </w:r>
            </w:ins>
          </w:p>
        </w:tc>
      </w:tr>
      <w:tr w:rsidR="00A6553A" w14:paraId="2E0CCD01" w14:textId="77777777" w:rsidTr="000979B5">
        <w:trPr>
          <w:jc w:val="center"/>
        </w:trPr>
        <w:tc>
          <w:tcPr>
            <w:tcW w:w="3827" w:type="dxa"/>
            <w:cellIns w:id="5623" w:author="" w:date="2023-10-04T15:54:00Z"/>
          </w:tcPr>
          <w:p w14:paraId="6AC1CD77" w14:textId="77777777" w:rsidR="00A6553A" w:rsidRPr="002F1723" w:rsidRDefault="00A6553A" w:rsidP="000979B5">
            <w:pPr>
              <w:spacing w:after="0"/>
              <w:jc w:val="center"/>
            </w:pPr>
            <w:ins w:id="5624" w:author="" w:date="2023-10-04T15:54:00Z">
              <w:r>
                <w:rPr>
                  <w:rFonts w:ascii="Arial" w:eastAsia="Arial" w:hAnsi="Arial" w:cs="Arial"/>
                  <w:sz w:val="18"/>
                </w:rPr>
                <w:t>DC_n30A-n258A</w:t>
              </w:r>
            </w:ins>
          </w:p>
          <w:p w14:paraId="27F4443F" w14:textId="77777777" w:rsidR="00A6553A" w:rsidRDefault="00A6553A" w:rsidP="000979B5">
            <w:pPr>
              <w:spacing w:after="0"/>
              <w:jc w:val="center"/>
            </w:pPr>
            <w:ins w:id="5625" w:author="" w:date="2023-10-04T15:54:00Z">
              <w:r>
                <w:rPr>
                  <w:rFonts w:ascii="Arial" w:eastAsia="Arial" w:hAnsi="Arial" w:cs="Arial"/>
                  <w:sz w:val="18"/>
                </w:rPr>
                <w:t>DC_n30A-n258G</w:t>
              </w:r>
            </w:ins>
          </w:p>
          <w:p w14:paraId="60EADB95" w14:textId="77777777" w:rsidR="00A6553A" w:rsidRDefault="00A6553A" w:rsidP="000979B5">
            <w:pPr>
              <w:spacing w:after="0"/>
              <w:jc w:val="center"/>
            </w:pPr>
            <w:ins w:id="5626" w:author="" w:date="2023-10-04T15:54:00Z">
              <w:r>
                <w:rPr>
                  <w:rFonts w:ascii="Arial" w:eastAsia="Arial" w:hAnsi="Arial" w:cs="Arial"/>
                  <w:sz w:val="18"/>
                </w:rPr>
                <w:t>DC_n30A-n258H</w:t>
              </w:r>
            </w:ins>
          </w:p>
          <w:p w14:paraId="2CF6D3E6" w14:textId="77777777" w:rsidR="00A6553A" w:rsidRDefault="00A6553A" w:rsidP="000979B5">
            <w:pPr>
              <w:spacing w:after="0"/>
              <w:jc w:val="center"/>
            </w:pPr>
            <w:ins w:id="5627" w:author="" w:date="2023-10-04T15:54:00Z">
              <w:r>
                <w:rPr>
                  <w:rFonts w:ascii="Arial" w:eastAsia="Arial" w:hAnsi="Arial" w:cs="Arial"/>
                  <w:sz w:val="18"/>
                </w:rPr>
                <w:t>DC_n30A-n258I</w:t>
              </w:r>
            </w:ins>
          </w:p>
          <w:p w14:paraId="142BE032" w14:textId="77777777" w:rsidR="00A6553A" w:rsidRDefault="00A6553A" w:rsidP="000979B5">
            <w:pPr>
              <w:spacing w:after="0"/>
              <w:jc w:val="center"/>
            </w:pPr>
            <w:ins w:id="5628" w:author="" w:date="2023-10-04T15:54:00Z">
              <w:r>
                <w:rPr>
                  <w:rFonts w:ascii="Arial" w:eastAsia="Arial" w:hAnsi="Arial" w:cs="Arial"/>
                  <w:sz w:val="18"/>
                </w:rPr>
                <w:t>DC_n30A-n258J</w:t>
              </w:r>
            </w:ins>
          </w:p>
          <w:p w14:paraId="72449622" w14:textId="77777777" w:rsidR="00A6553A" w:rsidRDefault="00A6553A" w:rsidP="000979B5">
            <w:pPr>
              <w:spacing w:after="0"/>
              <w:jc w:val="center"/>
            </w:pPr>
            <w:ins w:id="5629" w:author="" w:date="2023-10-04T15:54:00Z">
              <w:r>
                <w:rPr>
                  <w:rFonts w:ascii="Arial" w:eastAsia="Arial" w:hAnsi="Arial" w:cs="Arial"/>
                  <w:sz w:val="18"/>
                </w:rPr>
                <w:t>DC_n30A-n258K</w:t>
              </w:r>
            </w:ins>
          </w:p>
          <w:p w14:paraId="4C408A7D" w14:textId="77777777" w:rsidR="00A6553A" w:rsidRDefault="00A6553A" w:rsidP="000979B5">
            <w:pPr>
              <w:spacing w:after="0"/>
              <w:jc w:val="center"/>
            </w:pPr>
            <w:ins w:id="5630" w:author="" w:date="2023-10-04T15:54:00Z">
              <w:r>
                <w:rPr>
                  <w:rFonts w:ascii="Arial" w:eastAsia="Arial" w:hAnsi="Arial" w:cs="Arial"/>
                  <w:sz w:val="18"/>
                </w:rPr>
                <w:t>DC_n30A-n258L</w:t>
              </w:r>
            </w:ins>
          </w:p>
          <w:p w14:paraId="630DCC3A" w14:textId="77777777" w:rsidR="00A6553A" w:rsidRDefault="00A6553A" w:rsidP="000979B5">
            <w:pPr>
              <w:spacing w:after="0"/>
              <w:jc w:val="center"/>
            </w:pPr>
            <w:ins w:id="5631" w:author="" w:date="2023-10-04T15:54:00Z">
              <w:r>
                <w:rPr>
                  <w:rFonts w:ascii="Arial" w:eastAsia="Arial" w:hAnsi="Arial" w:cs="Arial"/>
                  <w:sz w:val="18"/>
                </w:rPr>
                <w:t>DC_n30A-n258O</w:t>
              </w:r>
            </w:ins>
          </w:p>
          <w:p w14:paraId="2360BFB6" w14:textId="77777777" w:rsidR="00A6553A" w:rsidRDefault="00A6553A" w:rsidP="000979B5">
            <w:pPr>
              <w:spacing w:after="0"/>
              <w:jc w:val="center"/>
            </w:pPr>
            <w:ins w:id="5632" w:author="" w:date="2023-10-04T15:54:00Z">
              <w:r>
                <w:rPr>
                  <w:rFonts w:ascii="Arial" w:eastAsia="Arial" w:hAnsi="Arial" w:cs="Arial"/>
                  <w:sz w:val="18"/>
                </w:rPr>
                <w:t>DC_n30A-n258P</w:t>
              </w:r>
            </w:ins>
          </w:p>
          <w:p w14:paraId="51A77F82" w14:textId="77777777" w:rsidR="00A6553A" w:rsidRDefault="00A6553A" w:rsidP="000979B5">
            <w:pPr>
              <w:spacing w:after="0"/>
              <w:jc w:val="center"/>
            </w:pPr>
            <w:ins w:id="5633" w:author="" w:date="2023-10-04T15:54:00Z">
              <w:r>
                <w:rPr>
                  <w:rFonts w:ascii="Arial" w:eastAsia="Arial" w:hAnsi="Arial" w:cs="Arial"/>
                  <w:sz w:val="18"/>
                </w:rPr>
                <w:t>DC_n30A-n258Q</w:t>
              </w:r>
            </w:ins>
          </w:p>
        </w:tc>
        <w:tc>
          <w:tcPr>
            <w:tcW w:w="4257" w:type="dxa"/>
            <w:cellIns w:id="5634" w:author="" w:date="2023-10-04T15:54:00Z"/>
          </w:tcPr>
          <w:p w14:paraId="21D388A0" w14:textId="77777777" w:rsidR="00A6553A" w:rsidRDefault="00A6553A" w:rsidP="000979B5">
            <w:pPr>
              <w:spacing w:after="0"/>
              <w:jc w:val="center"/>
            </w:pPr>
            <w:ins w:id="5635" w:author="" w:date="2023-10-04T15:54:00Z">
              <w:r>
                <w:rPr>
                  <w:rFonts w:ascii="Arial" w:eastAsia="Arial" w:hAnsi="Arial" w:cs="Arial"/>
                  <w:sz w:val="18"/>
                </w:rPr>
                <w:t>DC_n30A-n258A</w:t>
              </w:r>
            </w:ins>
          </w:p>
          <w:p w14:paraId="4B2D3944" w14:textId="77777777" w:rsidR="00A6553A" w:rsidRDefault="00A6553A" w:rsidP="000979B5">
            <w:pPr>
              <w:spacing w:after="0"/>
              <w:jc w:val="center"/>
            </w:pPr>
            <w:ins w:id="5636" w:author="" w:date="2023-10-04T15:54:00Z">
              <w:r>
                <w:rPr>
                  <w:rFonts w:ascii="Arial" w:eastAsia="Arial" w:hAnsi="Arial" w:cs="Arial"/>
                  <w:sz w:val="18"/>
                </w:rPr>
                <w:t>DC_n30A-n258G</w:t>
              </w:r>
            </w:ins>
          </w:p>
          <w:p w14:paraId="20FAC90F" w14:textId="77777777" w:rsidR="00A6553A" w:rsidRDefault="00A6553A" w:rsidP="000979B5">
            <w:pPr>
              <w:spacing w:after="0"/>
              <w:jc w:val="center"/>
            </w:pPr>
            <w:ins w:id="5637" w:author="" w:date="2023-10-04T15:54:00Z">
              <w:r>
                <w:rPr>
                  <w:rFonts w:ascii="Arial" w:eastAsia="Arial" w:hAnsi="Arial" w:cs="Arial"/>
                  <w:sz w:val="18"/>
                </w:rPr>
                <w:t>DC_n30A-n258H</w:t>
              </w:r>
            </w:ins>
          </w:p>
          <w:p w14:paraId="500018BE" w14:textId="77777777" w:rsidR="00A6553A" w:rsidRDefault="00A6553A" w:rsidP="000979B5">
            <w:pPr>
              <w:spacing w:after="0"/>
              <w:jc w:val="center"/>
            </w:pPr>
            <w:ins w:id="5638" w:author="" w:date="2023-10-04T15:54:00Z">
              <w:r>
                <w:rPr>
                  <w:rFonts w:ascii="Arial" w:eastAsia="Arial" w:hAnsi="Arial" w:cs="Arial"/>
                  <w:sz w:val="18"/>
                </w:rPr>
                <w:t>DC_n30A-n258I</w:t>
              </w:r>
            </w:ins>
          </w:p>
          <w:p w14:paraId="2EC21820" w14:textId="77777777" w:rsidR="00A6553A" w:rsidRDefault="00A6553A" w:rsidP="000979B5">
            <w:pPr>
              <w:spacing w:after="0"/>
              <w:jc w:val="center"/>
            </w:pPr>
            <w:ins w:id="5639" w:author="" w:date="2023-10-04T15:54:00Z">
              <w:r>
                <w:rPr>
                  <w:rFonts w:ascii="Arial" w:eastAsia="Arial" w:hAnsi="Arial" w:cs="Arial"/>
                  <w:sz w:val="18"/>
                </w:rPr>
                <w:t>DC_n30A-n258J</w:t>
              </w:r>
            </w:ins>
          </w:p>
          <w:p w14:paraId="67245B10" w14:textId="77777777" w:rsidR="00A6553A" w:rsidRDefault="00A6553A" w:rsidP="000979B5">
            <w:pPr>
              <w:spacing w:after="0"/>
              <w:jc w:val="center"/>
            </w:pPr>
            <w:ins w:id="5640" w:author="" w:date="2023-10-04T15:54:00Z">
              <w:r>
                <w:rPr>
                  <w:rFonts w:ascii="Arial" w:eastAsia="Arial" w:hAnsi="Arial" w:cs="Arial"/>
                  <w:sz w:val="18"/>
                </w:rPr>
                <w:t>DC_n30A-n258K</w:t>
              </w:r>
            </w:ins>
          </w:p>
          <w:p w14:paraId="78C6740A" w14:textId="77777777" w:rsidR="00A6553A" w:rsidRDefault="00A6553A" w:rsidP="000979B5">
            <w:pPr>
              <w:spacing w:after="0"/>
              <w:jc w:val="center"/>
            </w:pPr>
            <w:ins w:id="5641" w:author="" w:date="2023-10-04T15:54:00Z">
              <w:r>
                <w:rPr>
                  <w:rFonts w:ascii="Arial" w:eastAsia="Arial" w:hAnsi="Arial" w:cs="Arial"/>
                  <w:sz w:val="18"/>
                </w:rPr>
                <w:t>DC_n30A-n258L</w:t>
              </w:r>
            </w:ins>
          </w:p>
          <w:p w14:paraId="705E8DCE" w14:textId="77777777" w:rsidR="00A6553A" w:rsidRDefault="00A6553A" w:rsidP="000979B5">
            <w:pPr>
              <w:spacing w:after="0"/>
              <w:jc w:val="center"/>
            </w:pPr>
            <w:ins w:id="5642" w:author="" w:date="2023-10-04T15:54:00Z">
              <w:r>
                <w:rPr>
                  <w:rFonts w:ascii="Arial" w:eastAsia="Arial" w:hAnsi="Arial" w:cs="Arial"/>
                  <w:sz w:val="18"/>
                </w:rPr>
                <w:t>DC_n30A-n258O</w:t>
              </w:r>
            </w:ins>
          </w:p>
          <w:p w14:paraId="76730082" w14:textId="77777777" w:rsidR="00A6553A" w:rsidRDefault="00A6553A" w:rsidP="000979B5">
            <w:pPr>
              <w:spacing w:after="0"/>
              <w:jc w:val="center"/>
            </w:pPr>
            <w:ins w:id="5643" w:author="" w:date="2023-10-04T15:54:00Z">
              <w:r>
                <w:rPr>
                  <w:rFonts w:ascii="Arial" w:eastAsia="Arial" w:hAnsi="Arial" w:cs="Arial"/>
                  <w:sz w:val="18"/>
                </w:rPr>
                <w:t>DC_n30A-n258P</w:t>
              </w:r>
            </w:ins>
          </w:p>
          <w:p w14:paraId="34E771FD" w14:textId="77777777" w:rsidR="00A6553A" w:rsidRDefault="00A6553A" w:rsidP="000979B5">
            <w:pPr>
              <w:spacing w:after="0"/>
              <w:jc w:val="center"/>
            </w:pPr>
            <w:ins w:id="5644" w:author="" w:date="2023-10-04T15:54:00Z">
              <w:r>
                <w:rPr>
                  <w:rFonts w:ascii="Arial" w:eastAsia="Arial" w:hAnsi="Arial" w:cs="Arial"/>
                  <w:sz w:val="18"/>
                </w:rPr>
                <w:t>DC_n30A-n258Q</w:t>
              </w:r>
            </w:ins>
          </w:p>
        </w:tc>
      </w:tr>
      <w:tr w:rsidR="00A6553A" w:rsidRPr="00C67A88" w14:paraId="24A6BC1B" w14:textId="77777777" w:rsidTr="000979B5">
        <w:tblPrEx>
          <w:tblLook w:val="04A0" w:firstRow="1" w:lastRow="0" w:firstColumn="1" w:lastColumn="0" w:noHBand="0" w:noVBand="1"/>
        </w:tblPrEx>
        <w:trPr>
          <w:trHeight w:val="187"/>
          <w:jc w:val="center"/>
        </w:trPr>
        <w:tc>
          <w:tcPr>
            <w:tcW w:w="3827" w:type="dxa"/>
          </w:tcPr>
          <w:p w14:paraId="3C216DE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DC_n30A-n260A</w:t>
            </w:r>
          </w:p>
          <w:p w14:paraId="6981851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DC_n30A-n260G</w:t>
            </w:r>
          </w:p>
          <w:p w14:paraId="28DBA53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DC_n30A-n260H</w:t>
            </w:r>
          </w:p>
          <w:p w14:paraId="0D5DEB0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DC_n30A-n260I</w:t>
            </w:r>
          </w:p>
          <w:p w14:paraId="670D256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DC_n30A-n260J</w:t>
            </w:r>
          </w:p>
          <w:p w14:paraId="7E61E34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DC_n30A-n260K</w:t>
            </w:r>
          </w:p>
          <w:p w14:paraId="0C58C70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DC_n30A-n260L</w:t>
            </w:r>
          </w:p>
          <w:p w14:paraId="44D72B6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DC_n30A-n260M</w:t>
            </w:r>
          </w:p>
          <w:p w14:paraId="0DAA1266" w14:textId="77777777" w:rsidR="00A6553A" w:rsidRDefault="00A6553A" w:rsidP="000979B5">
            <w:pPr>
              <w:spacing w:after="0"/>
              <w:jc w:val="center"/>
            </w:pPr>
            <w:ins w:id="5645" w:author="" w:date="2023-10-04T15:54:00Z">
              <w:r>
                <w:rPr>
                  <w:rFonts w:ascii="Arial" w:eastAsia="Arial" w:hAnsi="Arial" w:cs="Arial"/>
                  <w:sz w:val="18"/>
                </w:rPr>
                <w:t>DC_n30A-n260O</w:t>
              </w:r>
            </w:ins>
          </w:p>
          <w:p w14:paraId="50909B0F" w14:textId="77777777" w:rsidR="00A6553A" w:rsidRDefault="00A6553A" w:rsidP="000979B5">
            <w:pPr>
              <w:spacing w:after="0"/>
              <w:jc w:val="center"/>
            </w:pPr>
            <w:ins w:id="5646" w:author="" w:date="2023-10-04T15:54:00Z">
              <w:r>
                <w:rPr>
                  <w:rFonts w:ascii="Arial" w:eastAsia="Arial" w:hAnsi="Arial" w:cs="Arial"/>
                  <w:sz w:val="18"/>
                </w:rPr>
                <w:t>DC_n30A-n260P</w:t>
              </w:r>
            </w:ins>
          </w:p>
          <w:p w14:paraId="56997DA4" w14:textId="77777777" w:rsidR="00A6553A" w:rsidRDefault="00A6553A" w:rsidP="000979B5">
            <w:pPr>
              <w:spacing w:after="0"/>
              <w:jc w:val="center"/>
            </w:pPr>
            <w:ins w:id="5647" w:author="" w:date="2023-10-04T15:54:00Z">
              <w:r>
                <w:rPr>
                  <w:rFonts w:ascii="Arial" w:eastAsia="Arial" w:hAnsi="Arial" w:cs="Arial"/>
                  <w:sz w:val="18"/>
                </w:rPr>
                <w:t>DC_n30A-n260Q</w:t>
              </w:r>
            </w:ins>
          </w:p>
        </w:tc>
        <w:tc>
          <w:tcPr>
            <w:tcW w:w="4257" w:type="dxa"/>
          </w:tcPr>
          <w:p w14:paraId="5975EBB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DC_n30A-n260A</w:t>
            </w:r>
          </w:p>
          <w:p w14:paraId="1BDFF3D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DC_n30A-n260G</w:t>
            </w:r>
          </w:p>
          <w:p w14:paraId="79995ED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DC_n30A-n260H</w:t>
            </w:r>
          </w:p>
          <w:p w14:paraId="0BD7FD4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DC_n30A-n260I</w:t>
            </w:r>
          </w:p>
          <w:p w14:paraId="781C55D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DC_n30A-n260J</w:t>
            </w:r>
          </w:p>
          <w:p w14:paraId="7216437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DC_n30A-n260K</w:t>
            </w:r>
          </w:p>
          <w:p w14:paraId="5B2814B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DC_n30A-n260L</w:t>
            </w:r>
          </w:p>
          <w:p w14:paraId="2BAF5F2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DC_n30A-n260M</w:t>
            </w:r>
          </w:p>
          <w:p w14:paraId="01E287F5" w14:textId="77777777" w:rsidR="00A6553A" w:rsidRDefault="00A6553A" w:rsidP="000979B5">
            <w:pPr>
              <w:spacing w:after="0"/>
              <w:jc w:val="center"/>
            </w:pPr>
            <w:ins w:id="5648" w:author="" w:date="2023-10-04T15:54:00Z">
              <w:r>
                <w:rPr>
                  <w:rFonts w:ascii="Arial" w:eastAsia="Arial" w:hAnsi="Arial" w:cs="Arial"/>
                  <w:sz w:val="18"/>
                </w:rPr>
                <w:t>DC_n30A-n260O</w:t>
              </w:r>
            </w:ins>
          </w:p>
          <w:p w14:paraId="6A86703B" w14:textId="77777777" w:rsidR="00A6553A" w:rsidRDefault="00A6553A" w:rsidP="000979B5">
            <w:pPr>
              <w:spacing w:after="0"/>
              <w:jc w:val="center"/>
            </w:pPr>
            <w:ins w:id="5649" w:author="" w:date="2023-10-04T15:54:00Z">
              <w:r>
                <w:rPr>
                  <w:rFonts w:ascii="Arial" w:eastAsia="Arial" w:hAnsi="Arial" w:cs="Arial"/>
                  <w:sz w:val="18"/>
                </w:rPr>
                <w:t>DC_n30A-n260P</w:t>
              </w:r>
            </w:ins>
          </w:p>
          <w:p w14:paraId="428C8A69" w14:textId="77777777" w:rsidR="00A6553A" w:rsidRDefault="00A6553A" w:rsidP="000979B5">
            <w:pPr>
              <w:spacing w:after="0"/>
              <w:jc w:val="center"/>
            </w:pPr>
            <w:ins w:id="5650" w:author="" w:date="2023-10-04T15:54:00Z">
              <w:r>
                <w:rPr>
                  <w:rFonts w:ascii="Arial" w:eastAsia="Arial" w:hAnsi="Arial" w:cs="Arial"/>
                  <w:sz w:val="18"/>
                </w:rPr>
                <w:t>DC_n30A-n260Q</w:t>
              </w:r>
            </w:ins>
          </w:p>
        </w:tc>
      </w:tr>
      <w:tr w:rsidR="00A6553A" w14:paraId="5D8E9381" w14:textId="77777777" w:rsidTr="000979B5">
        <w:trPr>
          <w:jc w:val="center"/>
        </w:trPr>
        <w:tc>
          <w:tcPr>
            <w:tcW w:w="3827" w:type="dxa"/>
            <w:cellIns w:id="5651" w:author="" w:date="2023-10-04T15:54:00Z"/>
          </w:tcPr>
          <w:p w14:paraId="2B8B291B" w14:textId="77777777" w:rsidR="00A6553A" w:rsidRDefault="00A6553A" w:rsidP="000979B5">
            <w:pPr>
              <w:spacing w:after="0"/>
              <w:jc w:val="center"/>
            </w:pPr>
            <w:ins w:id="5652" w:author="" w:date="2023-10-04T15:54:00Z">
              <w:r>
                <w:rPr>
                  <w:rFonts w:ascii="Arial" w:eastAsia="Arial" w:hAnsi="Arial" w:cs="Arial"/>
                  <w:sz w:val="18"/>
                </w:rPr>
                <w:t>DC_n30A-n261A</w:t>
              </w:r>
            </w:ins>
          </w:p>
          <w:p w14:paraId="14B4CDB9" w14:textId="77777777" w:rsidR="00A6553A" w:rsidRDefault="00A6553A" w:rsidP="000979B5">
            <w:pPr>
              <w:spacing w:after="0"/>
              <w:jc w:val="center"/>
            </w:pPr>
            <w:ins w:id="5653" w:author="" w:date="2023-10-04T15:54:00Z">
              <w:r>
                <w:rPr>
                  <w:rFonts w:ascii="Arial" w:eastAsia="Arial" w:hAnsi="Arial" w:cs="Arial"/>
                  <w:sz w:val="18"/>
                </w:rPr>
                <w:t>DC_n30A-n261G</w:t>
              </w:r>
            </w:ins>
          </w:p>
          <w:p w14:paraId="7744EEAC" w14:textId="77777777" w:rsidR="00A6553A" w:rsidRDefault="00A6553A" w:rsidP="000979B5">
            <w:pPr>
              <w:spacing w:after="0"/>
              <w:jc w:val="center"/>
            </w:pPr>
            <w:ins w:id="5654" w:author="" w:date="2023-10-04T15:54:00Z">
              <w:r>
                <w:rPr>
                  <w:rFonts w:ascii="Arial" w:eastAsia="Arial" w:hAnsi="Arial" w:cs="Arial"/>
                  <w:sz w:val="18"/>
                </w:rPr>
                <w:t>DC_n30A-n261H</w:t>
              </w:r>
            </w:ins>
          </w:p>
          <w:p w14:paraId="2A852CBB" w14:textId="77777777" w:rsidR="00A6553A" w:rsidRDefault="00A6553A" w:rsidP="000979B5">
            <w:pPr>
              <w:spacing w:after="0"/>
              <w:jc w:val="center"/>
            </w:pPr>
            <w:ins w:id="5655" w:author="" w:date="2023-10-04T15:54:00Z">
              <w:r>
                <w:rPr>
                  <w:rFonts w:ascii="Arial" w:eastAsia="Arial" w:hAnsi="Arial" w:cs="Arial"/>
                  <w:sz w:val="18"/>
                </w:rPr>
                <w:t>DC_n30A-n261I</w:t>
              </w:r>
            </w:ins>
          </w:p>
          <w:p w14:paraId="5211B94E" w14:textId="77777777" w:rsidR="00A6553A" w:rsidRDefault="00A6553A" w:rsidP="000979B5">
            <w:pPr>
              <w:spacing w:after="0"/>
              <w:jc w:val="center"/>
            </w:pPr>
            <w:ins w:id="5656" w:author="" w:date="2023-10-04T15:54:00Z">
              <w:r>
                <w:rPr>
                  <w:rFonts w:ascii="Arial" w:eastAsia="Arial" w:hAnsi="Arial" w:cs="Arial"/>
                  <w:sz w:val="18"/>
                </w:rPr>
                <w:t>DC_n30A-n261J</w:t>
              </w:r>
            </w:ins>
          </w:p>
          <w:p w14:paraId="0CFEC818" w14:textId="77777777" w:rsidR="00A6553A" w:rsidRDefault="00A6553A" w:rsidP="000979B5">
            <w:pPr>
              <w:spacing w:after="0"/>
              <w:jc w:val="center"/>
            </w:pPr>
            <w:ins w:id="5657" w:author="" w:date="2023-10-04T15:54:00Z">
              <w:r>
                <w:rPr>
                  <w:rFonts w:ascii="Arial" w:eastAsia="Arial" w:hAnsi="Arial" w:cs="Arial"/>
                  <w:sz w:val="18"/>
                </w:rPr>
                <w:t>DC_n30A-n261K</w:t>
              </w:r>
            </w:ins>
          </w:p>
          <w:p w14:paraId="254F03A2" w14:textId="77777777" w:rsidR="00A6553A" w:rsidRDefault="00A6553A" w:rsidP="000979B5">
            <w:pPr>
              <w:spacing w:after="0"/>
              <w:jc w:val="center"/>
            </w:pPr>
            <w:ins w:id="5658" w:author="" w:date="2023-10-04T15:54:00Z">
              <w:r>
                <w:rPr>
                  <w:rFonts w:ascii="Arial" w:eastAsia="Arial" w:hAnsi="Arial" w:cs="Arial"/>
                  <w:sz w:val="18"/>
                </w:rPr>
                <w:t>DC_n30A-n261L</w:t>
              </w:r>
            </w:ins>
          </w:p>
          <w:p w14:paraId="634B1931" w14:textId="77777777" w:rsidR="00A6553A" w:rsidRDefault="00A6553A" w:rsidP="000979B5">
            <w:pPr>
              <w:spacing w:after="0"/>
              <w:jc w:val="center"/>
            </w:pPr>
            <w:ins w:id="5659" w:author="" w:date="2023-10-04T15:54:00Z">
              <w:r>
                <w:rPr>
                  <w:rFonts w:ascii="Arial" w:eastAsia="Arial" w:hAnsi="Arial" w:cs="Arial"/>
                  <w:sz w:val="18"/>
                </w:rPr>
                <w:t>DC_n30A-n261M</w:t>
              </w:r>
            </w:ins>
          </w:p>
          <w:p w14:paraId="5312679B" w14:textId="77777777" w:rsidR="00A6553A" w:rsidRDefault="00A6553A" w:rsidP="000979B5">
            <w:pPr>
              <w:spacing w:after="0"/>
              <w:jc w:val="center"/>
            </w:pPr>
            <w:ins w:id="5660" w:author="" w:date="2023-10-04T15:54:00Z">
              <w:r>
                <w:rPr>
                  <w:rFonts w:ascii="Arial" w:eastAsia="Arial" w:hAnsi="Arial" w:cs="Arial"/>
                  <w:sz w:val="18"/>
                </w:rPr>
                <w:t>DC_n30A-n261O</w:t>
              </w:r>
            </w:ins>
          </w:p>
          <w:p w14:paraId="041D9A5A" w14:textId="77777777" w:rsidR="00A6553A" w:rsidRDefault="00A6553A" w:rsidP="000979B5">
            <w:pPr>
              <w:spacing w:after="0"/>
              <w:jc w:val="center"/>
            </w:pPr>
            <w:ins w:id="5661" w:author="" w:date="2023-10-04T15:54:00Z">
              <w:r>
                <w:rPr>
                  <w:rFonts w:ascii="Arial" w:eastAsia="Arial" w:hAnsi="Arial" w:cs="Arial"/>
                  <w:sz w:val="18"/>
                </w:rPr>
                <w:t>DC_n30A-n261P</w:t>
              </w:r>
            </w:ins>
          </w:p>
          <w:p w14:paraId="7EB71787" w14:textId="77777777" w:rsidR="00A6553A" w:rsidRDefault="00A6553A" w:rsidP="000979B5">
            <w:pPr>
              <w:spacing w:after="0"/>
              <w:jc w:val="center"/>
            </w:pPr>
            <w:ins w:id="5662" w:author="" w:date="2023-10-04T15:54:00Z">
              <w:r>
                <w:rPr>
                  <w:rFonts w:ascii="Arial" w:eastAsia="Arial" w:hAnsi="Arial" w:cs="Arial"/>
                  <w:sz w:val="18"/>
                </w:rPr>
                <w:t>DC_n30A-n261Q</w:t>
              </w:r>
            </w:ins>
          </w:p>
        </w:tc>
        <w:tc>
          <w:tcPr>
            <w:tcW w:w="4257" w:type="dxa"/>
            <w:cellIns w:id="5663" w:author="" w:date="2023-10-04T15:54:00Z"/>
          </w:tcPr>
          <w:p w14:paraId="510E9605" w14:textId="77777777" w:rsidR="00A6553A" w:rsidRDefault="00A6553A" w:rsidP="000979B5">
            <w:pPr>
              <w:spacing w:after="0"/>
              <w:jc w:val="center"/>
            </w:pPr>
            <w:ins w:id="5664" w:author="" w:date="2023-10-04T15:54:00Z">
              <w:r>
                <w:rPr>
                  <w:rFonts w:ascii="Arial" w:eastAsia="Arial" w:hAnsi="Arial" w:cs="Arial"/>
                  <w:sz w:val="18"/>
                </w:rPr>
                <w:t>DC_n30A-n261A</w:t>
              </w:r>
            </w:ins>
          </w:p>
          <w:p w14:paraId="379E20F3" w14:textId="77777777" w:rsidR="00A6553A" w:rsidRDefault="00A6553A" w:rsidP="000979B5">
            <w:pPr>
              <w:spacing w:after="0"/>
              <w:jc w:val="center"/>
            </w:pPr>
            <w:ins w:id="5665" w:author="" w:date="2023-10-04T15:54:00Z">
              <w:r>
                <w:rPr>
                  <w:rFonts w:ascii="Arial" w:eastAsia="Arial" w:hAnsi="Arial" w:cs="Arial"/>
                  <w:sz w:val="18"/>
                </w:rPr>
                <w:t>DC_n30A-n261G</w:t>
              </w:r>
            </w:ins>
          </w:p>
          <w:p w14:paraId="4862C9AB" w14:textId="77777777" w:rsidR="00A6553A" w:rsidRDefault="00A6553A" w:rsidP="000979B5">
            <w:pPr>
              <w:spacing w:after="0"/>
              <w:jc w:val="center"/>
            </w:pPr>
            <w:ins w:id="5666" w:author="" w:date="2023-10-04T15:54:00Z">
              <w:r>
                <w:rPr>
                  <w:rFonts w:ascii="Arial" w:eastAsia="Arial" w:hAnsi="Arial" w:cs="Arial"/>
                  <w:sz w:val="18"/>
                </w:rPr>
                <w:t>DC_n30A-n261H</w:t>
              </w:r>
            </w:ins>
          </w:p>
          <w:p w14:paraId="10DF723A" w14:textId="77777777" w:rsidR="00A6553A" w:rsidRDefault="00A6553A" w:rsidP="000979B5">
            <w:pPr>
              <w:spacing w:after="0"/>
              <w:jc w:val="center"/>
            </w:pPr>
            <w:ins w:id="5667" w:author="" w:date="2023-10-04T15:54:00Z">
              <w:r>
                <w:rPr>
                  <w:rFonts w:ascii="Arial" w:eastAsia="Arial" w:hAnsi="Arial" w:cs="Arial"/>
                  <w:sz w:val="18"/>
                </w:rPr>
                <w:t>DC_n30A-n261I</w:t>
              </w:r>
            </w:ins>
          </w:p>
          <w:p w14:paraId="672DCB06" w14:textId="77777777" w:rsidR="00A6553A" w:rsidRDefault="00A6553A" w:rsidP="000979B5">
            <w:pPr>
              <w:spacing w:after="0"/>
              <w:jc w:val="center"/>
            </w:pPr>
            <w:ins w:id="5668" w:author="" w:date="2023-10-04T15:54:00Z">
              <w:r>
                <w:rPr>
                  <w:rFonts w:ascii="Arial" w:eastAsia="Arial" w:hAnsi="Arial" w:cs="Arial"/>
                  <w:sz w:val="18"/>
                </w:rPr>
                <w:t>DC_n30A-n261J</w:t>
              </w:r>
            </w:ins>
          </w:p>
          <w:p w14:paraId="62D2889C" w14:textId="77777777" w:rsidR="00A6553A" w:rsidRDefault="00A6553A" w:rsidP="000979B5">
            <w:pPr>
              <w:spacing w:after="0"/>
              <w:jc w:val="center"/>
            </w:pPr>
            <w:ins w:id="5669" w:author="" w:date="2023-10-04T15:54:00Z">
              <w:r>
                <w:rPr>
                  <w:rFonts w:ascii="Arial" w:eastAsia="Arial" w:hAnsi="Arial" w:cs="Arial"/>
                  <w:sz w:val="18"/>
                </w:rPr>
                <w:t>DC_n30A-n261K</w:t>
              </w:r>
            </w:ins>
          </w:p>
          <w:p w14:paraId="41CFA3EF" w14:textId="77777777" w:rsidR="00A6553A" w:rsidRDefault="00A6553A" w:rsidP="000979B5">
            <w:pPr>
              <w:spacing w:after="0"/>
              <w:jc w:val="center"/>
            </w:pPr>
            <w:ins w:id="5670" w:author="" w:date="2023-10-04T15:54:00Z">
              <w:r>
                <w:rPr>
                  <w:rFonts w:ascii="Arial" w:eastAsia="Arial" w:hAnsi="Arial" w:cs="Arial"/>
                  <w:sz w:val="18"/>
                </w:rPr>
                <w:t>DC_n30A-n261L</w:t>
              </w:r>
            </w:ins>
          </w:p>
          <w:p w14:paraId="55D0EACE" w14:textId="77777777" w:rsidR="00A6553A" w:rsidRDefault="00A6553A" w:rsidP="000979B5">
            <w:pPr>
              <w:spacing w:after="0"/>
              <w:jc w:val="center"/>
            </w:pPr>
            <w:ins w:id="5671" w:author="" w:date="2023-10-04T15:54:00Z">
              <w:r>
                <w:rPr>
                  <w:rFonts w:ascii="Arial" w:eastAsia="Arial" w:hAnsi="Arial" w:cs="Arial"/>
                  <w:sz w:val="18"/>
                </w:rPr>
                <w:t>DC_n30A-n261M</w:t>
              </w:r>
            </w:ins>
          </w:p>
          <w:p w14:paraId="4ACCB8A7" w14:textId="77777777" w:rsidR="00A6553A" w:rsidRDefault="00A6553A" w:rsidP="000979B5">
            <w:pPr>
              <w:spacing w:after="0"/>
              <w:jc w:val="center"/>
            </w:pPr>
            <w:ins w:id="5672" w:author="" w:date="2023-10-04T15:54:00Z">
              <w:r>
                <w:rPr>
                  <w:rFonts w:ascii="Arial" w:eastAsia="Arial" w:hAnsi="Arial" w:cs="Arial"/>
                  <w:sz w:val="18"/>
                </w:rPr>
                <w:t>DC_n30A-n261O</w:t>
              </w:r>
            </w:ins>
          </w:p>
          <w:p w14:paraId="2AD4B403" w14:textId="77777777" w:rsidR="00A6553A" w:rsidRDefault="00A6553A" w:rsidP="000979B5">
            <w:pPr>
              <w:spacing w:after="0"/>
              <w:jc w:val="center"/>
            </w:pPr>
            <w:ins w:id="5673" w:author="" w:date="2023-10-04T15:54:00Z">
              <w:r>
                <w:rPr>
                  <w:rFonts w:ascii="Arial" w:eastAsia="Arial" w:hAnsi="Arial" w:cs="Arial"/>
                  <w:sz w:val="18"/>
                </w:rPr>
                <w:t>DC_n30A-n261P</w:t>
              </w:r>
            </w:ins>
          </w:p>
          <w:p w14:paraId="3D0AACA9" w14:textId="77777777" w:rsidR="00A6553A" w:rsidRDefault="00A6553A" w:rsidP="000979B5">
            <w:pPr>
              <w:spacing w:after="0"/>
              <w:jc w:val="center"/>
            </w:pPr>
            <w:ins w:id="5674" w:author="" w:date="2023-10-04T15:54:00Z">
              <w:r>
                <w:rPr>
                  <w:rFonts w:ascii="Arial" w:eastAsia="Arial" w:hAnsi="Arial" w:cs="Arial"/>
                  <w:sz w:val="18"/>
                </w:rPr>
                <w:t>DC_n30A-n261Q</w:t>
              </w:r>
            </w:ins>
          </w:p>
        </w:tc>
      </w:tr>
      <w:tr w:rsidR="00A6553A" w:rsidRPr="00C67A88" w14:paraId="6F3B70CE" w14:textId="77777777" w:rsidTr="000979B5">
        <w:tblPrEx>
          <w:tblLook w:val="04A0" w:firstRow="1" w:lastRow="0" w:firstColumn="1" w:lastColumn="0" w:noHBand="0" w:noVBand="1"/>
        </w:tblPrEx>
        <w:trPr>
          <w:trHeight w:val="187"/>
          <w:jc w:val="center"/>
        </w:trPr>
        <w:tc>
          <w:tcPr>
            <w:tcW w:w="3827" w:type="dxa"/>
          </w:tcPr>
          <w:p w14:paraId="41BD99F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1C8C4B1"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2E2E8EF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4B2FA3AC"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7DA6E6A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06ECA251"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3F1BAFB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243061A9"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F1F5EFE"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218C24D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186F3663"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7D86305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FF9FC56" w14:textId="77777777" w:rsidR="00A6553A" w:rsidRPr="00C67A88" w:rsidRDefault="00A6553A" w:rsidP="000979B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54522AA9" w14:textId="77777777" w:rsidR="00A6553A" w:rsidRPr="00C67A88" w:rsidRDefault="00A6553A" w:rsidP="000979B5">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A6553A" w:rsidRPr="00C67A88" w14:paraId="4C21C70E" w14:textId="77777777" w:rsidTr="000979B5">
        <w:tblPrEx>
          <w:tblLook w:val="04A0" w:firstRow="1" w:lastRow="0" w:firstColumn="1" w:lastColumn="0" w:noHBand="0" w:noVBand="1"/>
        </w:tblPrEx>
        <w:trPr>
          <w:trHeight w:val="187"/>
          <w:jc w:val="center"/>
        </w:trPr>
        <w:tc>
          <w:tcPr>
            <w:tcW w:w="3827" w:type="dxa"/>
          </w:tcPr>
          <w:p w14:paraId="56637FC0"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DC_n40A-n257A</w:t>
            </w:r>
          </w:p>
          <w:p w14:paraId="4228DEC3"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DC_n40A-n257D</w:t>
            </w:r>
          </w:p>
          <w:p w14:paraId="34F6BBE7"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DC_n40A-n257E</w:t>
            </w:r>
          </w:p>
          <w:p w14:paraId="78935752"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DC_n40A-n257F</w:t>
            </w:r>
          </w:p>
          <w:p w14:paraId="4789CCC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DC_n40A-n257G</w:t>
            </w:r>
          </w:p>
          <w:p w14:paraId="0C823FB9"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DC_n40A-n257H</w:t>
            </w:r>
          </w:p>
          <w:p w14:paraId="7BD3439E"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DC_n40A-n257I</w:t>
            </w:r>
          </w:p>
          <w:p w14:paraId="72D5F311"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DC_n40A-n257J</w:t>
            </w:r>
          </w:p>
          <w:p w14:paraId="14DAB7F5"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DC_n40A-n257K</w:t>
            </w:r>
          </w:p>
          <w:p w14:paraId="25CFF152"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DC_n40A-n257L</w:t>
            </w:r>
          </w:p>
          <w:p w14:paraId="35699CEC"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rPr>
              <w:t>DC_n40A-n257M</w:t>
            </w:r>
          </w:p>
        </w:tc>
        <w:tc>
          <w:tcPr>
            <w:tcW w:w="4257" w:type="dxa"/>
          </w:tcPr>
          <w:p w14:paraId="2FB5E42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DC_n40A-n257A</w:t>
            </w:r>
          </w:p>
          <w:p w14:paraId="6FFF4F09"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DC_n40A-n257G</w:t>
            </w:r>
          </w:p>
          <w:p w14:paraId="3088116B"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DC_n40A-n257H</w:t>
            </w:r>
          </w:p>
          <w:p w14:paraId="6F11072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DC_n40A-n257I</w:t>
            </w:r>
          </w:p>
          <w:p w14:paraId="7B4CD987"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DC_n40A-n257J</w:t>
            </w:r>
          </w:p>
          <w:p w14:paraId="4E42193C"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DC_n40A-n257K</w:t>
            </w:r>
          </w:p>
          <w:p w14:paraId="58CF031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DC_n40A-n257L</w:t>
            </w:r>
          </w:p>
          <w:p w14:paraId="18B75417"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rPr>
              <w:t>DC_n40A-n257M</w:t>
            </w:r>
          </w:p>
        </w:tc>
      </w:tr>
      <w:tr w:rsidR="00A6553A" w:rsidRPr="00C67A88" w14:paraId="38E58E61" w14:textId="77777777" w:rsidTr="000979B5">
        <w:trPr>
          <w:trHeight w:val="187"/>
          <w:jc w:val="center"/>
        </w:trPr>
        <w:tc>
          <w:tcPr>
            <w:tcW w:w="3827" w:type="dxa"/>
          </w:tcPr>
          <w:p w14:paraId="46DE2F9D"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DC_n40A-n258A</w:t>
            </w:r>
          </w:p>
          <w:p w14:paraId="54D57778"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DC_n40A-n258G</w:t>
            </w:r>
          </w:p>
          <w:p w14:paraId="1C5523D7"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DC_n40A-n258H</w:t>
            </w:r>
          </w:p>
          <w:p w14:paraId="094CC281"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DC_n40A-n258I</w:t>
            </w:r>
          </w:p>
          <w:p w14:paraId="60CE88B5"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DC_n40A-n258J</w:t>
            </w:r>
          </w:p>
          <w:p w14:paraId="6E5F6A48"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DC_n40A-n258K</w:t>
            </w:r>
          </w:p>
          <w:p w14:paraId="5D7D46E3"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DC_n40A-n258L</w:t>
            </w:r>
          </w:p>
          <w:p w14:paraId="2A1560B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112AFAD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szCs w:val="18"/>
              </w:rPr>
              <w:t>DC_n40A-n258A</w:t>
            </w:r>
          </w:p>
        </w:tc>
      </w:tr>
      <w:tr w:rsidR="00A6553A" w:rsidRPr="00C67A88" w14:paraId="6472485E" w14:textId="77777777" w:rsidTr="000979B5">
        <w:trPr>
          <w:trHeight w:val="187"/>
          <w:jc w:val="center"/>
        </w:trPr>
        <w:tc>
          <w:tcPr>
            <w:tcW w:w="3827" w:type="dxa"/>
            <w:vAlign w:val="center"/>
          </w:tcPr>
          <w:p w14:paraId="5993E046" w14:textId="77777777" w:rsidR="00A6553A" w:rsidRPr="00C67A88" w:rsidRDefault="00A6553A" w:rsidP="000979B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90FD0BF" w14:textId="77777777" w:rsidR="00A6553A" w:rsidRPr="00C67A88" w:rsidRDefault="00A6553A" w:rsidP="000979B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EC7F7C5" w14:textId="77777777" w:rsidR="00A6553A" w:rsidRPr="00C67A88" w:rsidRDefault="00A6553A" w:rsidP="000979B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87905E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p w14:paraId="45E33CE3" w14:textId="77777777" w:rsidR="00A6553A" w:rsidRDefault="00A6553A" w:rsidP="000979B5">
            <w:pPr>
              <w:spacing w:after="0"/>
              <w:jc w:val="center"/>
            </w:pPr>
            <w:ins w:id="5675" w:author="" w:date="2023-10-04T15:54:00Z">
              <w:r>
                <w:rPr>
                  <w:rFonts w:ascii="Arial" w:eastAsia="Arial" w:hAnsi="Arial" w:cs="Arial"/>
                  <w:sz w:val="18"/>
                </w:rPr>
                <w:t>DC_n41A-n257J</w:t>
              </w:r>
            </w:ins>
          </w:p>
          <w:p w14:paraId="39A3BA7D" w14:textId="77777777" w:rsidR="00A6553A" w:rsidRDefault="00A6553A" w:rsidP="000979B5">
            <w:pPr>
              <w:spacing w:after="0"/>
              <w:jc w:val="center"/>
            </w:pPr>
            <w:ins w:id="5676" w:author="" w:date="2023-10-04T15:54:00Z">
              <w:r>
                <w:rPr>
                  <w:rFonts w:ascii="Arial" w:eastAsia="Arial" w:hAnsi="Arial" w:cs="Arial"/>
                  <w:sz w:val="18"/>
                </w:rPr>
                <w:t>DC_n41A-n257K</w:t>
              </w:r>
            </w:ins>
          </w:p>
          <w:p w14:paraId="59362812" w14:textId="77777777" w:rsidR="00A6553A" w:rsidRDefault="00A6553A" w:rsidP="000979B5">
            <w:pPr>
              <w:spacing w:after="0"/>
              <w:jc w:val="center"/>
            </w:pPr>
            <w:ins w:id="5677" w:author="" w:date="2023-10-04T15:54:00Z">
              <w:r>
                <w:rPr>
                  <w:rFonts w:ascii="Arial" w:eastAsia="Arial" w:hAnsi="Arial" w:cs="Arial"/>
                  <w:sz w:val="18"/>
                </w:rPr>
                <w:t>DC_n41A-n257L</w:t>
              </w:r>
            </w:ins>
          </w:p>
          <w:p w14:paraId="0DAC3281" w14:textId="77777777" w:rsidR="00A6553A" w:rsidRDefault="00A6553A" w:rsidP="000979B5">
            <w:pPr>
              <w:spacing w:after="0"/>
              <w:jc w:val="center"/>
            </w:pPr>
            <w:ins w:id="5678" w:author="" w:date="2023-10-04T15:54:00Z">
              <w:r>
                <w:rPr>
                  <w:rFonts w:ascii="Arial" w:eastAsia="Arial" w:hAnsi="Arial" w:cs="Arial"/>
                  <w:sz w:val="18"/>
                </w:rPr>
                <w:t>DC_n41A-n257M</w:t>
              </w:r>
            </w:ins>
          </w:p>
          <w:p w14:paraId="221A2AEC" w14:textId="77777777" w:rsidR="00A6553A" w:rsidRDefault="00A6553A" w:rsidP="000979B5">
            <w:pPr>
              <w:spacing w:after="0"/>
              <w:jc w:val="center"/>
            </w:pPr>
            <w:ins w:id="5679" w:author="" w:date="2023-10-04T15:54:00Z">
              <w:r>
                <w:rPr>
                  <w:rFonts w:ascii="Arial" w:eastAsia="Arial" w:hAnsi="Arial" w:cs="Arial"/>
                  <w:sz w:val="18"/>
                </w:rPr>
                <w:t>DC_n41A-n257O</w:t>
              </w:r>
            </w:ins>
          </w:p>
          <w:p w14:paraId="60ED7214" w14:textId="77777777" w:rsidR="00A6553A" w:rsidRDefault="00A6553A" w:rsidP="000979B5">
            <w:pPr>
              <w:spacing w:after="0"/>
              <w:jc w:val="center"/>
            </w:pPr>
            <w:ins w:id="5680" w:author="" w:date="2023-10-04T15:54:00Z">
              <w:r>
                <w:rPr>
                  <w:rFonts w:ascii="Arial" w:eastAsia="Arial" w:hAnsi="Arial" w:cs="Arial"/>
                  <w:sz w:val="18"/>
                </w:rPr>
                <w:t>DC_n41A-n257P</w:t>
              </w:r>
            </w:ins>
          </w:p>
          <w:p w14:paraId="103E5B03" w14:textId="77777777" w:rsidR="00A6553A" w:rsidRDefault="00A6553A" w:rsidP="000979B5">
            <w:pPr>
              <w:spacing w:after="0"/>
              <w:jc w:val="center"/>
            </w:pPr>
            <w:ins w:id="5681" w:author="" w:date="2023-10-04T15:54:00Z">
              <w:r>
                <w:rPr>
                  <w:rFonts w:ascii="Arial" w:eastAsia="Arial" w:hAnsi="Arial" w:cs="Arial"/>
                  <w:sz w:val="18"/>
                </w:rPr>
                <w:t>DC_n41A-n257Q</w:t>
              </w:r>
            </w:ins>
          </w:p>
        </w:tc>
        <w:tc>
          <w:tcPr>
            <w:tcW w:w="4257" w:type="dxa"/>
            <w:vAlign w:val="center"/>
          </w:tcPr>
          <w:p w14:paraId="43362B3A" w14:textId="77777777" w:rsidR="00A6553A" w:rsidRPr="00C67A88" w:rsidRDefault="00A6553A" w:rsidP="000979B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0251F33" w14:textId="77777777" w:rsidR="00A6553A" w:rsidRPr="00C67A88" w:rsidRDefault="00A6553A" w:rsidP="000979B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B2A93CF" w14:textId="77777777" w:rsidR="00A6553A" w:rsidRPr="00C67A88" w:rsidRDefault="00A6553A" w:rsidP="000979B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B75537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p w14:paraId="4F0F484E" w14:textId="77777777" w:rsidR="00A6553A" w:rsidRDefault="00A6553A" w:rsidP="000979B5">
            <w:pPr>
              <w:spacing w:after="0"/>
              <w:jc w:val="center"/>
            </w:pPr>
            <w:ins w:id="5682" w:author="" w:date="2023-10-04T15:54:00Z">
              <w:r>
                <w:rPr>
                  <w:rFonts w:ascii="Arial" w:eastAsia="Arial" w:hAnsi="Arial" w:cs="Arial"/>
                  <w:sz w:val="18"/>
                </w:rPr>
                <w:t>DC_n41A-n257J</w:t>
              </w:r>
            </w:ins>
          </w:p>
          <w:p w14:paraId="1855B6E6" w14:textId="77777777" w:rsidR="00A6553A" w:rsidRDefault="00A6553A" w:rsidP="000979B5">
            <w:pPr>
              <w:spacing w:after="0"/>
              <w:jc w:val="center"/>
            </w:pPr>
            <w:ins w:id="5683" w:author="" w:date="2023-10-04T15:54:00Z">
              <w:r>
                <w:rPr>
                  <w:rFonts w:ascii="Arial" w:eastAsia="Arial" w:hAnsi="Arial" w:cs="Arial"/>
                  <w:sz w:val="18"/>
                </w:rPr>
                <w:t>DC_n41A-n257K</w:t>
              </w:r>
            </w:ins>
          </w:p>
          <w:p w14:paraId="2B5651E0" w14:textId="77777777" w:rsidR="00A6553A" w:rsidRDefault="00A6553A" w:rsidP="000979B5">
            <w:pPr>
              <w:spacing w:after="0"/>
              <w:jc w:val="center"/>
            </w:pPr>
            <w:ins w:id="5684" w:author="" w:date="2023-10-04T15:54:00Z">
              <w:r>
                <w:rPr>
                  <w:rFonts w:ascii="Arial" w:eastAsia="Arial" w:hAnsi="Arial" w:cs="Arial"/>
                  <w:sz w:val="18"/>
                </w:rPr>
                <w:t>DC_n41A-n257L</w:t>
              </w:r>
            </w:ins>
          </w:p>
          <w:p w14:paraId="298FBA52" w14:textId="77777777" w:rsidR="00A6553A" w:rsidRDefault="00A6553A" w:rsidP="000979B5">
            <w:pPr>
              <w:spacing w:after="0"/>
              <w:jc w:val="center"/>
            </w:pPr>
            <w:ins w:id="5685" w:author="" w:date="2023-10-04T15:54:00Z">
              <w:r>
                <w:rPr>
                  <w:rFonts w:ascii="Arial" w:eastAsia="Arial" w:hAnsi="Arial" w:cs="Arial"/>
                  <w:sz w:val="18"/>
                </w:rPr>
                <w:t>DC_n41A-n257M</w:t>
              </w:r>
            </w:ins>
          </w:p>
          <w:p w14:paraId="09EB9B42" w14:textId="77777777" w:rsidR="00A6553A" w:rsidRDefault="00A6553A" w:rsidP="000979B5">
            <w:pPr>
              <w:spacing w:after="0"/>
              <w:jc w:val="center"/>
            </w:pPr>
            <w:ins w:id="5686" w:author="" w:date="2023-10-04T15:54:00Z">
              <w:r>
                <w:rPr>
                  <w:rFonts w:ascii="Arial" w:eastAsia="Arial" w:hAnsi="Arial" w:cs="Arial"/>
                  <w:sz w:val="18"/>
                </w:rPr>
                <w:t>DC_n41A-n257O</w:t>
              </w:r>
            </w:ins>
          </w:p>
          <w:p w14:paraId="2EAFE0AF" w14:textId="77777777" w:rsidR="00A6553A" w:rsidRDefault="00A6553A" w:rsidP="000979B5">
            <w:pPr>
              <w:spacing w:after="0"/>
              <w:jc w:val="center"/>
            </w:pPr>
            <w:ins w:id="5687" w:author="" w:date="2023-10-04T15:54:00Z">
              <w:r>
                <w:rPr>
                  <w:rFonts w:ascii="Arial" w:eastAsia="Arial" w:hAnsi="Arial" w:cs="Arial"/>
                  <w:sz w:val="18"/>
                </w:rPr>
                <w:t>DC_n41A-n257P</w:t>
              </w:r>
            </w:ins>
          </w:p>
          <w:p w14:paraId="2C4B6BC6" w14:textId="77777777" w:rsidR="00A6553A" w:rsidRDefault="00A6553A" w:rsidP="000979B5">
            <w:pPr>
              <w:spacing w:after="0"/>
              <w:jc w:val="center"/>
            </w:pPr>
            <w:ins w:id="5688" w:author="" w:date="2023-10-04T15:54:00Z">
              <w:r>
                <w:rPr>
                  <w:rFonts w:ascii="Arial" w:eastAsia="Arial" w:hAnsi="Arial" w:cs="Arial"/>
                  <w:sz w:val="18"/>
                </w:rPr>
                <w:t>DC_n41A-n257Q</w:t>
              </w:r>
            </w:ins>
          </w:p>
        </w:tc>
      </w:tr>
      <w:tr w:rsidR="00A6553A" w:rsidRPr="00C67A88" w14:paraId="1D09CB56"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F4F3C42"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6DC757FC"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3875E9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B44FDC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30C7BDB7"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79C5DED5"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37028AE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797FE7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A6553A" w:rsidRPr="00C67A88" w14:paraId="6C08517E" w14:textId="77777777" w:rsidTr="000979B5">
        <w:trPr>
          <w:trHeight w:val="187"/>
          <w:jc w:val="center"/>
        </w:trPr>
        <w:tc>
          <w:tcPr>
            <w:tcW w:w="3827" w:type="dxa"/>
          </w:tcPr>
          <w:p w14:paraId="1BCA6D6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DC_n41A-n258A</w:t>
            </w:r>
          </w:p>
          <w:p w14:paraId="3FD39CA6"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DC_n41A-n258G</w:t>
            </w:r>
          </w:p>
          <w:p w14:paraId="342D67C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DC_n41A-n258H</w:t>
            </w:r>
          </w:p>
          <w:p w14:paraId="4CF3A845" w14:textId="77777777" w:rsidR="00A6553A" w:rsidRDefault="00A6553A" w:rsidP="000979B5">
            <w:pPr>
              <w:spacing w:after="0"/>
              <w:jc w:val="center"/>
            </w:pPr>
            <w:ins w:id="5689" w:author="" w:date="2023-10-04T15:54:00Z">
              <w:r>
                <w:rPr>
                  <w:rFonts w:ascii="Arial" w:eastAsia="Arial" w:hAnsi="Arial" w:cs="Arial"/>
                  <w:sz w:val="18"/>
                </w:rPr>
                <w:t>DC_n41A-n258I</w:t>
              </w:r>
            </w:ins>
          </w:p>
          <w:p w14:paraId="3A8B2A85" w14:textId="77777777" w:rsidR="00A6553A" w:rsidRDefault="00A6553A" w:rsidP="000979B5">
            <w:pPr>
              <w:spacing w:after="0"/>
              <w:jc w:val="center"/>
            </w:pPr>
            <w:ins w:id="5690" w:author="" w:date="2023-10-04T15:54:00Z">
              <w:r>
                <w:rPr>
                  <w:rFonts w:ascii="Arial" w:eastAsia="Arial" w:hAnsi="Arial" w:cs="Arial"/>
                  <w:sz w:val="18"/>
                </w:rPr>
                <w:t>DC_n41A-n258J</w:t>
              </w:r>
            </w:ins>
          </w:p>
          <w:p w14:paraId="07EB06CA" w14:textId="77777777" w:rsidR="00A6553A" w:rsidRDefault="00A6553A" w:rsidP="000979B5">
            <w:pPr>
              <w:spacing w:after="0"/>
              <w:jc w:val="center"/>
            </w:pPr>
            <w:ins w:id="5691" w:author="" w:date="2023-10-04T15:54:00Z">
              <w:r>
                <w:rPr>
                  <w:rFonts w:ascii="Arial" w:eastAsia="Arial" w:hAnsi="Arial" w:cs="Arial"/>
                  <w:sz w:val="18"/>
                </w:rPr>
                <w:t>DC_n41A-n258K</w:t>
              </w:r>
            </w:ins>
          </w:p>
          <w:p w14:paraId="5E701805" w14:textId="77777777" w:rsidR="00A6553A" w:rsidRDefault="00A6553A" w:rsidP="000979B5">
            <w:pPr>
              <w:spacing w:after="0"/>
              <w:jc w:val="center"/>
            </w:pPr>
            <w:ins w:id="5692" w:author="" w:date="2023-10-04T15:54:00Z">
              <w:r>
                <w:rPr>
                  <w:rFonts w:ascii="Arial" w:eastAsia="Arial" w:hAnsi="Arial" w:cs="Arial"/>
                  <w:sz w:val="18"/>
                </w:rPr>
                <w:t>DC_n41A-n258L</w:t>
              </w:r>
            </w:ins>
          </w:p>
          <w:p w14:paraId="0D567134" w14:textId="77777777" w:rsidR="00A6553A" w:rsidRDefault="00A6553A" w:rsidP="000979B5">
            <w:pPr>
              <w:spacing w:after="0"/>
              <w:jc w:val="center"/>
            </w:pPr>
            <w:ins w:id="5693" w:author="" w:date="2023-10-04T15:54:00Z">
              <w:r>
                <w:rPr>
                  <w:rFonts w:ascii="Arial" w:eastAsia="Arial" w:hAnsi="Arial" w:cs="Arial"/>
                  <w:sz w:val="18"/>
                </w:rPr>
                <w:t>DC_n41A-n258M</w:t>
              </w:r>
            </w:ins>
          </w:p>
          <w:p w14:paraId="48419542" w14:textId="77777777" w:rsidR="00A6553A" w:rsidRDefault="00A6553A" w:rsidP="000979B5">
            <w:pPr>
              <w:spacing w:after="0"/>
              <w:jc w:val="center"/>
            </w:pPr>
            <w:ins w:id="5694" w:author="" w:date="2023-10-04T15:54:00Z">
              <w:r>
                <w:rPr>
                  <w:rFonts w:ascii="Arial" w:eastAsia="Arial" w:hAnsi="Arial" w:cs="Arial"/>
                  <w:sz w:val="18"/>
                </w:rPr>
                <w:t>DC_n41A-n258O</w:t>
              </w:r>
            </w:ins>
          </w:p>
          <w:p w14:paraId="1707D5C1" w14:textId="77777777" w:rsidR="00A6553A" w:rsidRDefault="00A6553A" w:rsidP="000979B5">
            <w:pPr>
              <w:spacing w:after="0"/>
              <w:jc w:val="center"/>
            </w:pPr>
            <w:ins w:id="5695" w:author="" w:date="2023-10-04T15:54:00Z">
              <w:r>
                <w:rPr>
                  <w:rFonts w:ascii="Arial" w:eastAsia="Arial" w:hAnsi="Arial" w:cs="Arial"/>
                  <w:sz w:val="18"/>
                </w:rPr>
                <w:t>DC_n41A-n258P</w:t>
              </w:r>
            </w:ins>
          </w:p>
          <w:p w14:paraId="229FF940" w14:textId="77777777" w:rsidR="00A6553A" w:rsidRDefault="00A6553A" w:rsidP="000979B5">
            <w:pPr>
              <w:spacing w:after="0"/>
              <w:jc w:val="center"/>
            </w:pPr>
            <w:ins w:id="5696" w:author="" w:date="2023-10-04T15:54:00Z">
              <w:r>
                <w:rPr>
                  <w:rFonts w:ascii="Arial" w:eastAsia="Arial" w:hAnsi="Arial" w:cs="Arial"/>
                  <w:sz w:val="18"/>
                </w:rPr>
                <w:t>DC_n41A-n258Q</w:t>
              </w:r>
            </w:ins>
          </w:p>
          <w:p w14:paraId="6E29BF33"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298F526"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10182C1"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4201F8A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DC_n41A-n258A</w:t>
            </w:r>
          </w:p>
          <w:p w14:paraId="60AE31D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DC_n41A-n258G</w:t>
            </w:r>
          </w:p>
          <w:p w14:paraId="15BB880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DC_n41A-n258H</w:t>
            </w:r>
          </w:p>
          <w:p w14:paraId="565F77B2" w14:textId="77777777" w:rsidR="00A6553A" w:rsidRDefault="00A6553A" w:rsidP="000979B5">
            <w:pPr>
              <w:spacing w:after="0"/>
              <w:jc w:val="center"/>
            </w:pPr>
            <w:ins w:id="5697" w:author="" w:date="2023-10-04T15:54:00Z">
              <w:r>
                <w:rPr>
                  <w:rFonts w:ascii="Arial" w:eastAsia="Arial" w:hAnsi="Arial" w:cs="Arial"/>
                  <w:sz w:val="18"/>
                </w:rPr>
                <w:t>DC_n41A-n258I</w:t>
              </w:r>
            </w:ins>
          </w:p>
          <w:p w14:paraId="277FD61C" w14:textId="77777777" w:rsidR="00A6553A" w:rsidRDefault="00A6553A" w:rsidP="000979B5">
            <w:pPr>
              <w:spacing w:after="0"/>
              <w:jc w:val="center"/>
            </w:pPr>
            <w:ins w:id="5698" w:author="" w:date="2023-10-04T15:54:00Z">
              <w:r>
                <w:rPr>
                  <w:rFonts w:ascii="Arial" w:eastAsia="Arial" w:hAnsi="Arial" w:cs="Arial"/>
                  <w:sz w:val="18"/>
                </w:rPr>
                <w:t>DC_n41A-n258J</w:t>
              </w:r>
            </w:ins>
          </w:p>
          <w:p w14:paraId="6E45BFF8" w14:textId="77777777" w:rsidR="00A6553A" w:rsidRDefault="00A6553A" w:rsidP="000979B5">
            <w:pPr>
              <w:spacing w:after="0"/>
              <w:jc w:val="center"/>
            </w:pPr>
            <w:ins w:id="5699" w:author="" w:date="2023-10-04T15:54:00Z">
              <w:r>
                <w:rPr>
                  <w:rFonts w:ascii="Arial" w:eastAsia="Arial" w:hAnsi="Arial" w:cs="Arial"/>
                  <w:sz w:val="18"/>
                </w:rPr>
                <w:t>DC_n41A-n258K</w:t>
              </w:r>
            </w:ins>
          </w:p>
          <w:p w14:paraId="04E27818" w14:textId="77777777" w:rsidR="00A6553A" w:rsidRDefault="00A6553A" w:rsidP="000979B5">
            <w:pPr>
              <w:spacing w:after="0"/>
              <w:jc w:val="center"/>
            </w:pPr>
            <w:ins w:id="5700" w:author="" w:date="2023-10-04T15:54:00Z">
              <w:r>
                <w:rPr>
                  <w:rFonts w:ascii="Arial" w:eastAsia="Arial" w:hAnsi="Arial" w:cs="Arial"/>
                  <w:sz w:val="18"/>
                </w:rPr>
                <w:t>DC_n41A-n258L</w:t>
              </w:r>
            </w:ins>
          </w:p>
          <w:p w14:paraId="7F25F2E0" w14:textId="77777777" w:rsidR="00A6553A" w:rsidRDefault="00A6553A" w:rsidP="000979B5">
            <w:pPr>
              <w:spacing w:after="0"/>
              <w:jc w:val="center"/>
            </w:pPr>
            <w:ins w:id="5701" w:author="" w:date="2023-10-04T15:54:00Z">
              <w:r>
                <w:rPr>
                  <w:rFonts w:ascii="Arial" w:eastAsia="Arial" w:hAnsi="Arial" w:cs="Arial"/>
                  <w:sz w:val="18"/>
                </w:rPr>
                <w:t>DC_n41A-n258M</w:t>
              </w:r>
            </w:ins>
          </w:p>
          <w:p w14:paraId="6DE38A7C" w14:textId="77777777" w:rsidR="00A6553A" w:rsidRDefault="00A6553A" w:rsidP="000979B5">
            <w:pPr>
              <w:spacing w:after="0"/>
              <w:jc w:val="center"/>
            </w:pPr>
            <w:ins w:id="5702" w:author="" w:date="2023-10-04T15:54:00Z">
              <w:r>
                <w:rPr>
                  <w:rFonts w:ascii="Arial" w:eastAsia="Arial" w:hAnsi="Arial" w:cs="Arial"/>
                  <w:sz w:val="18"/>
                </w:rPr>
                <w:t>DC_n41A-n258O</w:t>
              </w:r>
            </w:ins>
          </w:p>
          <w:p w14:paraId="4D44B4DA" w14:textId="77777777" w:rsidR="00A6553A" w:rsidRDefault="00A6553A" w:rsidP="000979B5">
            <w:pPr>
              <w:spacing w:after="0"/>
              <w:jc w:val="center"/>
            </w:pPr>
            <w:ins w:id="5703" w:author="" w:date="2023-10-04T15:54:00Z">
              <w:r>
                <w:rPr>
                  <w:rFonts w:ascii="Arial" w:eastAsia="Arial" w:hAnsi="Arial" w:cs="Arial"/>
                  <w:sz w:val="18"/>
                </w:rPr>
                <w:t>DC_n41A-n258P</w:t>
              </w:r>
            </w:ins>
          </w:p>
          <w:p w14:paraId="5FDAE822" w14:textId="77777777" w:rsidR="00A6553A" w:rsidRDefault="00A6553A" w:rsidP="000979B5">
            <w:pPr>
              <w:spacing w:after="0"/>
              <w:jc w:val="center"/>
            </w:pPr>
            <w:ins w:id="5704" w:author="" w:date="2023-10-04T15:54:00Z">
              <w:r>
                <w:rPr>
                  <w:rFonts w:ascii="Arial" w:eastAsia="Arial" w:hAnsi="Arial" w:cs="Arial"/>
                  <w:sz w:val="18"/>
                </w:rPr>
                <w:t>DC_n41A-n258Q</w:t>
              </w:r>
            </w:ins>
          </w:p>
        </w:tc>
      </w:tr>
      <w:tr w:rsidR="00A6553A" w:rsidRPr="00C67A88" w14:paraId="684E1DC7" w14:textId="77777777" w:rsidTr="000979B5">
        <w:trPr>
          <w:trHeight w:val="187"/>
          <w:jc w:val="center"/>
        </w:trPr>
        <w:tc>
          <w:tcPr>
            <w:tcW w:w="3827" w:type="dxa"/>
          </w:tcPr>
          <w:p w14:paraId="162B334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DC_n41A-n258(2A)</w:t>
            </w:r>
          </w:p>
          <w:p w14:paraId="125A0E6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DC_n41A-n258(3A)</w:t>
            </w:r>
          </w:p>
          <w:p w14:paraId="23E7F57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DC_n41A-n258(4A)</w:t>
            </w:r>
          </w:p>
          <w:p w14:paraId="14C1955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DC_n41A-n258(5A)</w:t>
            </w:r>
          </w:p>
          <w:p w14:paraId="618B6879"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C33CE70"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2A83686B"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E49A086"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399FEB61"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715B2A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DC_n41(2A)-n258G</w:t>
            </w:r>
          </w:p>
          <w:p w14:paraId="26732595"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2A757D1A"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784D1C38"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41407F03"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62557ADE"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04577C41"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DC_n41A-n258(2G)</w:t>
            </w:r>
          </w:p>
          <w:p w14:paraId="2B4688C8"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DC_n41C-n258(2G)</w:t>
            </w:r>
          </w:p>
          <w:p w14:paraId="4BFA18DA"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DC_n41(2A)-n258(2G)</w:t>
            </w:r>
          </w:p>
          <w:p w14:paraId="549845E0"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DC_n41A-n258(A-G)</w:t>
            </w:r>
          </w:p>
          <w:p w14:paraId="70BD84AE" w14:textId="77777777" w:rsidR="00A6553A" w:rsidRPr="00C67A88" w:rsidRDefault="00A6553A" w:rsidP="000979B5">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3197ED0A" w14:textId="77777777" w:rsidR="00A6553A" w:rsidRPr="00C67A88" w:rsidRDefault="00A6553A" w:rsidP="000979B5">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2C6D6CC7"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DC_n41A-n258(A-H)</w:t>
            </w:r>
          </w:p>
          <w:p w14:paraId="7CF2E774" w14:textId="77777777" w:rsidR="00A6553A" w:rsidRPr="00C67A88" w:rsidRDefault="00A6553A" w:rsidP="000979B5">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DA65331" w14:textId="77777777" w:rsidR="00A6553A" w:rsidRPr="00C67A88" w:rsidRDefault="00A6553A" w:rsidP="000979B5">
            <w:pPr>
              <w:spacing w:after="0"/>
              <w:jc w:val="center"/>
              <w:rPr>
                <w:rFonts w:ascii="Arial" w:hAnsi="Arial" w:cs="Arial"/>
                <w:sz w:val="18"/>
                <w:szCs w:val="18"/>
              </w:rPr>
            </w:pPr>
            <w:r w:rsidRPr="00C67A88">
              <w:rPr>
                <w:rFonts w:ascii="Arial" w:hAnsi="Arial" w:cs="Arial"/>
                <w:sz w:val="18"/>
                <w:szCs w:val="18"/>
              </w:rPr>
              <w:t>DC_n41(2A)-n258(A-H)</w:t>
            </w:r>
          </w:p>
          <w:p w14:paraId="40D230A1"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DC_n41A-n258(G-H)</w:t>
            </w:r>
          </w:p>
          <w:p w14:paraId="5AA0624F"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DC_n41C-n258(G-H)</w:t>
            </w:r>
          </w:p>
          <w:p w14:paraId="55E85806"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4D85CA8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DC_n41A-n258A</w:t>
            </w:r>
          </w:p>
          <w:p w14:paraId="20B7698C"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DC_n41A-n258G</w:t>
            </w:r>
          </w:p>
          <w:p w14:paraId="3758E4CB"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rPr>
              <w:t>DC_n41A-n258H</w:t>
            </w:r>
          </w:p>
        </w:tc>
      </w:tr>
      <w:tr w:rsidR="00A6553A" w:rsidRPr="00C67A88" w14:paraId="49AAABF2" w14:textId="77777777" w:rsidTr="000979B5">
        <w:trPr>
          <w:trHeight w:val="187"/>
          <w:jc w:val="center"/>
        </w:trPr>
        <w:tc>
          <w:tcPr>
            <w:tcW w:w="3827" w:type="dxa"/>
          </w:tcPr>
          <w:p w14:paraId="17D959E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DC_n41A-n260A</w:t>
            </w:r>
          </w:p>
          <w:p w14:paraId="085B8B8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DC_n41A-n260G</w:t>
            </w:r>
          </w:p>
          <w:p w14:paraId="3B0476E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DC_n41A-n260H</w:t>
            </w:r>
          </w:p>
          <w:p w14:paraId="3551A8D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DC_n41A-n260I</w:t>
            </w:r>
          </w:p>
          <w:p w14:paraId="18C66FA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DC_n41A-n260J</w:t>
            </w:r>
          </w:p>
          <w:p w14:paraId="0FB5708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DC_n41A-n260K</w:t>
            </w:r>
          </w:p>
          <w:p w14:paraId="3EAB646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DC_n41A-n260L</w:t>
            </w:r>
          </w:p>
          <w:p w14:paraId="5037B07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DC_n41A-n260M</w:t>
            </w:r>
          </w:p>
          <w:p w14:paraId="03789D8C" w14:textId="77777777" w:rsidR="00A6553A" w:rsidRDefault="00A6553A" w:rsidP="000979B5">
            <w:pPr>
              <w:spacing w:after="0"/>
              <w:jc w:val="center"/>
            </w:pPr>
            <w:ins w:id="5705" w:author="" w:date="2023-10-04T15:54:00Z">
              <w:r>
                <w:rPr>
                  <w:rFonts w:ascii="Arial" w:eastAsia="Arial" w:hAnsi="Arial" w:cs="Arial"/>
                  <w:sz w:val="18"/>
                </w:rPr>
                <w:t>DC_n41A-n260O</w:t>
              </w:r>
            </w:ins>
          </w:p>
          <w:p w14:paraId="4540A3B4" w14:textId="77777777" w:rsidR="00A6553A" w:rsidRDefault="00A6553A" w:rsidP="000979B5">
            <w:pPr>
              <w:spacing w:after="0"/>
              <w:jc w:val="center"/>
            </w:pPr>
            <w:ins w:id="5706" w:author="" w:date="2023-10-04T15:54:00Z">
              <w:r>
                <w:rPr>
                  <w:rFonts w:ascii="Arial" w:eastAsia="Arial" w:hAnsi="Arial" w:cs="Arial"/>
                  <w:sz w:val="18"/>
                </w:rPr>
                <w:t>DC_n41A-n260P</w:t>
              </w:r>
            </w:ins>
          </w:p>
          <w:p w14:paraId="5BD511CC" w14:textId="77777777" w:rsidR="00A6553A" w:rsidRDefault="00A6553A" w:rsidP="000979B5">
            <w:pPr>
              <w:spacing w:after="0"/>
              <w:jc w:val="center"/>
            </w:pPr>
            <w:ins w:id="5707" w:author="" w:date="2023-10-04T15:54:00Z">
              <w:r>
                <w:rPr>
                  <w:rFonts w:ascii="Arial" w:eastAsia="Arial" w:hAnsi="Arial" w:cs="Arial"/>
                  <w:sz w:val="18"/>
                </w:rPr>
                <w:t>DC_n41A-n260Q</w:t>
              </w:r>
            </w:ins>
          </w:p>
          <w:p w14:paraId="18189E0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DC_n41C-n260A</w:t>
            </w:r>
          </w:p>
          <w:p w14:paraId="0373EB29" w14:textId="77777777" w:rsidR="00A6553A" w:rsidRPr="00C67A88" w:rsidRDefault="00A6553A" w:rsidP="000979B5">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11112B3C" w14:textId="77777777" w:rsidR="00A6553A" w:rsidRPr="00C67A88" w:rsidRDefault="00A6553A" w:rsidP="000979B5">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5AB45E22" w14:textId="77777777" w:rsidR="00A6553A" w:rsidRPr="00C67A88" w:rsidRDefault="00A6553A" w:rsidP="000979B5">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548C272D" w14:textId="77777777" w:rsidR="00A6553A" w:rsidRPr="00C67A88" w:rsidRDefault="00A6553A" w:rsidP="000979B5">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FC7C79C"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4E41727B"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3FD1A51C" w14:textId="77777777" w:rsidR="00A6553A" w:rsidRPr="00C67A88" w:rsidRDefault="00A6553A" w:rsidP="000979B5">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68B80780"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DC_n41A-n260A</w:t>
            </w:r>
          </w:p>
          <w:p w14:paraId="77049BA7" w14:textId="77777777" w:rsidR="00A6553A" w:rsidRDefault="00A6553A" w:rsidP="000979B5">
            <w:pPr>
              <w:keepNext/>
              <w:keepLines/>
              <w:spacing w:after="0"/>
              <w:jc w:val="center"/>
              <w:rPr>
                <w:rFonts w:ascii="Arial" w:hAnsi="Arial" w:cs="Arial"/>
                <w:sz w:val="18"/>
              </w:rPr>
            </w:pPr>
            <w:r>
              <w:rPr>
                <w:rFonts w:ascii="Arial" w:hAnsi="Arial" w:cs="Arial"/>
                <w:sz w:val="18"/>
              </w:rPr>
              <w:t>DC_n41A-n260G</w:t>
            </w:r>
          </w:p>
          <w:p w14:paraId="06D453ED" w14:textId="77777777" w:rsidR="00A6553A" w:rsidRDefault="00A6553A" w:rsidP="000979B5">
            <w:pPr>
              <w:keepNext/>
              <w:keepLines/>
              <w:spacing w:after="0"/>
              <w:jc w:val="center"/>
              <w:rPr>
                <w:rFonts w:ascii="Arial" w:hAnsi="Arial" w:cs="Arial"/>
                <w:sz w:val="18"/>
              </w:rPr>
            </w:pPr>
            <w:r>
              <w:rPr>
                <w:rFonts w:ascii="Arial" w:hAnsi="Arial" w:cs="Arial"/>
                <w:sz w:val="18"/>
              </w:rPr>
              <w:t xml:space="preserve"> DC_n41A-n260H</w:t>
            </w:r>
          </w:p>
          <w:p w14:paraId="1AA46120" w14:textId="77777777" w:rsidR="00A6553A" w:rsidRDefault="00A6553A" w:rsidP="000979B5">
            <w:pPr>
              <w:keepNext/>
              <w:keepLines/>
              <w:spacing w:after="0"/>
              <w:jc w:val="center"/>
              <w:rPr>
                <w:rFonts w:ascii="Arial" w:hAnsi="Arial" w:cs="Arial"/>
                <w:sz w:val="18"/>
              </w:rPr>
            </w:pPr>
            <w:r>
              <w:rPr>
                <w:rFonts w:ascii="Arial" w:hAnsi="Arial" w:cs="Arial"/>
                <w:sz w:val="18"/>
              </w:rPr>
              <w:t xml:space="preserve"> DC_n41A-n260I</w:t>
            </w:r>
          </w:p>
          <w:p w14:paraId="2F2EBAAE" w14:textId="77777777" w:rsidR="00A6553A" w:rsidRDefault="00A6553A" w:rsidP="000979B5">
            <w:pPr>
              <w:keepNext/>
              <w:keepLines/>
              <w:spacing w:after="0"/>
              <w:jc w:val="center"/>
              <w:rPr>
                <w:rFonts w:ascii="Arial" w:hAnsi="Arial" w:cs="Arial"/>
                <w:sz w:val="18"/>
              </w:rPr>
            </w:pPr>
            <w:r>
              <w:rPr>
                <w:rFonts w:ascii="Arial" w:hAnsi="Arial" w:cs="Arial"/>
                <w:sz w:val="18"/>
              </w:rPr>
              <w:t xml:space="preserve"> DC_n41A-n260J</w:t>
            </w:r>
          </w:p>
          <w:p w14:paraId="2EBC6593" w14:textId="77777777" w:rsidR="00A6553A" w:rsidRDefault="00A6553A" w:rsidP="000979B5">
            <w:pPr>
              <w:keepNext/>
              <w:keepLines/>
              <w:spacing w:after="0"/>
              <w:jc w:val="center"/>
              <w:rPr>
                <w:rFonts w:ascii="Arial" w:hAnsi="Arial" w:cs="Arial"/>
                <w:sz w:val="18"/>
              </w:rPr>
            </w:pPr>
            <w:r>
              <w:rPr>
                <w:rFonts w:ascii="Arial" w:hAnsi="Arial" w:cs="Arial"/>
                <w:sz w:val="18"/>
              </w:rPr>
              <w:t xml:space="preserve"> DC_n41A-n260K</w:t>
            </w:r>
          </w:p>
          <w:p w14:paraId="0C91935E" w14:textId="77777777" w:rsidR="00A6553A" w:rsidRDefault="00A6553A" w:rsidP="000979B5">
            <w:pPr>
              <w:keepNext/>
              <w:keepLines/>
              <w:spacing w:after="0"/>
              <w:jc w:val="center"/>
              <w:rPr>
                <w:rFonts w:ascii="Arial" w:hAnsi="Arial" w:cs="Arial"/>
                <w:sz w:val="18"/>
              </w:rPr>
            </w:pPr>
            <w:r>
              <w:rPr>
                <w:rFonts w:ascii="Arial" w:hAnsi="Arial" w:cs="Arial"/>
                <w:sz w:val="18"/>
              </w:rPr>
              <w:t xml:space="preserve"> DC_n41A-n260L</w:t>
            </w:r>
          </w:p>
          <w:p w14:paraId="47CF4441" w14:textId="77777777" w:rsidR="00A6553A" w:rsidRPr="00C67A88" w:rsidRDefault="00A6553A" w:rsidP="000979B5">
            <w:pPr>
              <w:keepNext/>
              <w:keepLines/>
              <w:spacing w:after="0"/>
              <w:jc w:val="center"/>
              <w:rPr>
                <w:rFonts w:ascii="Arial" w:hAnsi="Arial" w:cs="Arial"/>
                <w:sz w:val="18"/>
              </w:rPr>
            </w:pPr>
            <w:r>
              <w:rPr>
                <w:rFonts w:ascii="Arial" w:hAnsi="Arial" w:cs="Arial"/>
                <w:sz w:val="18"/>
              </w:rPr>
              <w:t xml:space="preserve"> DC_n41A-n260M</w:t>
            </w:r>
          </w:p>
          <w:p w14:paraId="757A59E9" w14:textId="77777777" w:rsidR="00A6553A" w:rsidRDefault="00A6553A" w:rsidP="000979B5">
            <w:pPr>
              <w:spacing w:after="0"/>
              <w:jc w:val="center"/>
            </w:pPr>
            <w:ins w:id="5708" w:author="" w:date="2023-10-04T15:54:00Z">
              <w:r>
                <w:rPr>
                  <w:rFonts w:ascii="Arial" w:eastAsia="Arial" w:hAnsi="Arial" w:cs="Arial"/>
                  <w:sz w:val="18"/>
                </w:rPr>
                <w:t>DC_n41A-n260O</w:t>
              </w:r>
            </w:ins>
          </w:p>
          <w:p w14:paraId="71D839DA" w14:textId="77777777" w:rsidR="00A6553A" w:rsidRDefault="00A6553A" w:rsidP="000979B5">
            <w:pPr>
              <w:spacing w:after="0"/>
              <w:jc w:val="center"/>
            </w:pPr>
            <w:ins w:id="5709" w:author="" w:date="2023-10-04T15:54:00Z">
              <w:r>
                <w:rPr>
                  <w:rFonts w:ascii="Arial" w:eastAsia="Arial" w:hAnsi="Arial" w:cs="Arial"/>
                  <w:sz w:val="18"/>
                </w:rPr>
                <w:t>DC_n41A-n260P</w:t>
              </w:r>
            </w:ins>
          </w:p>
          <w:p w14:paraId="0F3043EE" w14:textId="77777777" w:rsidR="00A6553A" w:rsidRDefault="00A6553A" w:rsidP="000979B5">
            <w:pPr>
              <w:spacing w:after="0"/>
              <w:jc w:val="center"/>
            </w:pPr>
            <w:ins w:id="5710" w:author="" w:date="2023-10-04T15:54:00Z">
              <w:r>
                <w:rPr>
                  <w:rFonts w:ascii="Arial" w:eastAsia="Arial" w:hAnsi="Arial" w:cs="Arial"/>
                  <w:sz w:val="18"/>
                </w:rPr>
                <w:t>DC_n41A-n260Q</w:t>
              </w:r>
            </w:ins>
          </w:p>
        </w:tc>
      </w:tr>
      <w:tr w:rsidR="00A6553A" w:rsidRPr="00C67A88" w14:paraId="4E9F2FFF" w14:textId="77777777" w:rsidTr="000979B5">
        <w:trPr>
          <w:trHeight w:val="187"/>
          <w:jc w:val="center"/>
        </w:trPr>
        <w:tc>
          <w:tcPr>
            <w:tcW w:w="3827" w:type="dxa"/>
          </w:tcPr>
          <w:p w14:paraId="33933C6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DC_n41A-n260(2A)</w:t>
            </w:r>
          </w:p>
          <w:p w14:paraId="32802A6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DC_n41A-n260(3A)</w:t>
            </w:r>
          </w:p>
          <w:p w14:paraId="79E8ABF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DC_n41A-n260(4A)</w:t>
            </w:r>
          </w:p>
          <w:p w14:paraId="6E19A25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DC_n41A-n260(5A)</w:t>
            </w:r>
          </w:p>
          <w:p w14:paraId="68765A7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DC_n41A-n260(6A)</w:t>
            </w:r>
          </w:p>
          <w:p w14:paraId="1F7A811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DC_n41A-n260(7A)</w:t>
            </w:r>
          </w:p>
          <w:p w14:paraId="39B7501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DC_n41A-n260(8A)</w:t>
            </w:r>
          </w:p>
          <w:p w14:paraId="488811B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DC_n41(2A)-n260A</w:t>
            </w:r>
          </w:p>
          <w:p w14:paraId="271C7C6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DC_n41(2A)-n260(2A)</w:t>
            </w:r>
          </w:p>
          <w:p w14:paraId="0ADCB2D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DC_n41(2A)-n260(3A)</w:t>
            </w:r>
          </w:p>
          <w:p w14:paraId="4FC4AF0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DC_n41(2A)-n260(4A)</w:t>
            </w:r>
          </w:p>
          <w:p w14:paraId="477B74B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DC_n41(2A)-n260(5A)</w:t>
            </w:r>
          </w:p>
          <w:p w14:paraId="663A3E4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DC_n41(2A)-n260(6A)</w:t>
            </w:r>
          </w:p>
          <w:p w14:paraId="63748F9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DC_n41(2A)-n260(7A)</w:t>
            </w:r>
          </w:p>
          <w:p w14:paraId="09B5BDF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DC_n41(2A)-n260(8A)</w:t>
            </w:r>
          </w:p>
          <w:p w14:paraId="1C44ACD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DC_n41(2A)-n260G</w:t>
            </w:r>
          </w:p>
          <w:p w14:paraId="11A7188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DC_n41(2A)-n260H</w:t>
            </w:r>
          </w:p>
          <w:p w14:paraId="5264F93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DC_n41(2A)-n260I</w:t>
            </w:r>
          </w:p>
          <w:p w14:paraId="06BA7F3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DC_n41(2A)-n260J</w:t>
            </w:r>
          </w:p>
          <w:p w14:paraId="3BAF239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DC_n41(2A)-n260K</w:t>
            </w:r>
          </w:p>
          <w:p w14:paraId="48F5440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DC_n41(2A)-n260L</w:t>
            </w:r>
          </w:p>
          <w:p w14:paraId="04408BA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DC_n41(2A)-n260M</w:t>
            </w:r>
          </w:p>
          <w:p w14:paraId="3B3A52D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DC_n41C-n260(2A)</w:t>
            </w:r>
          </w:p>
          <w:p w14:paraId="478905C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DC_n41C-n260(3A)</w:t>
            </w:r>
          </w:p>
          <w:p w14:paraId="6EAE9C6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DC_n41C-n260(4A)</w:t>
            </w:r>
          </w:p>
          <w:p w14:paraId="3BB3B6D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DC_n41C-n260(5A)</w:t>
            </w:r>
          </w:p>
          <w:p w14:paraId="787B688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DC_n41C-n260(6A)</w:t>
            </w:r>
          </w:p>
          <w:p w14:paraId="31668D0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DC_n41C-n260(7A)</w:t>
            </w:r>
          </w:p>
          <w:p w14:paraId="463D8BE1" w14:textId="77777777" w:rsidR="00A6553A" w:rsidRPr="00C67A88" w:rsidRDefault="00A6553A" w:rsidP="000979B5">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422C0902"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DC_n41A-n260A</w:t>
            </w:r>
          </w:p>
          <w:p w14:paraId="2E627C80" w14:textId="77777777" w:rsidR="00A6553A" w:rsidRDefault="00A6553A" w:rsidP="000979B5">
            <w:pPr>
              <w:keepNext/>
              <w:keepLines/>
              <w:spacing w:after="0"/>
              <w:jc w:val="center"/>
              <w:rPr>
                <w:rFonts w:ascii="Arial" w:hAnsi="Arial" w:cs="Arial"/>
                <w:sz w:val="18"/>
              </w:rPr>
            </w:pPr>
            <w:r>
              <w:rPr>
                <w:rFonts w:ascii="Arial" w:hAnsi="Arial" w:cs="Arial"/>
                <w:sz w:val="18"/>
              </w:rPr>
              <w:t>DC_n41A-n260G</w:t>
            </w:r>
          </w:p>
          <w:p w14:paraId="134F0E1F" w14:textId="77777777" w:rsidR="00A6553A" w:rsidRDefault="00A6553A" w:rsidP="000979B5">
            <w:pPr>
              <w:keepNext/>
              <w:keepLines/>
              <w:spacing w:after="0"/>
              <w:jc w:val="center"/>
              <w:rPr>
                <w:rFonts w:ascii="Arial" w:hAnsi="Arial" w:cs="Arial"/>
                <w:sz w:val="18"/>
              </w:rPr>
            </w:pPr>
            <w:r>
              <w:rPr>
                <w:rFonts w:ascii="Arial" w:hAnsi="Arial" w:cs="Arial"/>
                <w:sz w:val="18"/>
              </w:rPr>
              <w:t>DC_n41A-n260H</w:t>
            </w:r>
          </w:p>
          <w:p w14:paraId="5ADD8A03" w14:textId="77777777" w:rsidR="00A6553A" w:rsidRDefault="00A6553A" w:rsidP="000979B5">
            <w:pPr>
              <w:keepNext/>
              <w:keepLines/>
              <w:spacing w:after="0"/>
              <w:jc w:val="center"/>
              <w:rPr>
                <w:rFonts w:ascii="Arial" w:hAnsi="Arial" w:cs="Arial"/>
                <w:sz w:val="18"/>
              </w:rPr>
            </w:pPr>
            <w:r>
              <w:rPr>
                <w:rFonts w:ascii="Arial" w:hAnsi="Arial" w:cs="Arial"/>
                <w:sz w:val="18"/>
              </w:rPr>
              <w:t>DC_n41A-n260I</w:t>
            </w:r>
          </w:p>
          <w:p w14:paraId="00046B43" w14:textId="77777777" w:rsidR="00A6553A" w:rsidRDefault="00A6553A" w:rsidP="000979B5">
            <w:pPr>
              <w:keepNext/>
              <w:keepLines/>
              <w:spacing w:after="0"/>
              <w:jc w:val="center"/>
              <w:rPr>
                <w:rFonts w:ascii="Arial" w:hAnsi="Arial" w:cs="Arial"/>
                <w:sz w:val="18"/>
              </w:rPr>
            </w:pPr>
            <w:r>
              <w:rPr>
                <w:rFonts w:ascii="Arial" w:hAnsi="Arial" w:cs="Arial"/>
                <w:sz w:val="18"/>
              </w:rPr>
              <w:t>DC_n41A-n260J</w:t>
            </w:r>
          </w:p>
          <w:p w14:paraId="44939878" w14:textId="77777777" w:rsidR="00A6553A" w:rsidRDefault="00A6553A" w:rsidP="000979B5">
            <w:pPr>
              <w:keepNext/>
              <w:keepLines/>
              <w:spacing w:after="0"/>
              <w:jc w:val="center"/>
              <w:rPr>
                <w:rFonts w:ascii="Arial" w:hAnsi="Arial" w:cs="Arial"/>
                <w:sz w:val="18"/>
              </w:rPr>
            </w:pPr>
            <w:r>
              <w:rPr>
                <w:rFonts w:ascii="Arial" w:hAnsi="Arial" w:cs="Arial"/>
                <w:sz w:val="18"/>
              </w:rPr>
              <w:t>DC_n41A-n260K</w:t>
            </w:r>
          </w:p>
          <w:p w14:paraId="6D4D1719" w14:textId="77777777" w:rsidR="00A6553A" w:rsidRDefault="00A6553A" w:rsidP="000979B5">
            <w:pPr>
              <w:keepNext/>
              <w:keepLines/>
              <w:spacing w:after="0"/>
              <w:jc w:val="center"/>
              <w:rPr>
                <w:rFonts w:ascii="Arial" w:hAnsi="Arial" w:cs="Arial"/>
                <w:sz w:val="18"/>
              </w:rPr>
            </w:pPr>
            <w:r>
              <w:rPr>
                <w:rFonts w:ascii="Arial" w:hAnsi="Arial" w:cs="Arial"/>
                <w:sz w:val="18"/>
              </w:rPr>
              <w:t>DC_n41A-n260L</w:t>
            </w:r>
          </w:p>
          <w:p w14:paraId="417C0A2D" w14:textId="77777777" w:rsidR="00A6553A" w:rsidRPr="00C67A88" w:rsidRDefault="00A6553A" w:rsidP="000979B5">
            <w:pPr>
              <w:keepNext/>
              <w:keepLines/>
              <w:spacing w:after="0"/>
              <w:jc w:val="center"/>
              <w:rPr>
                <w:rFonts w:ascii="Arial" w:hAnsi="Arial" w:cs="Arial"/>
                <w:sz w:val="18"/>
              </w:rPr>
            </w:pPr>
            <w:r>
              <w:rPr>
                <w:rFonts w:ascii="Arial" w:hAnsi="Arial" w:cs="Arial"/>
                <w:sz w:val="18"/>
              </w:rPr>
              <w:t>DC_n41A-n260M</w:t>
            </w:r>
          </w:p>
        </w:tc>
      </w:tr>
      <w:tr w:rsidR="00A6553A" w:rsidRPr="00C67A88" w14:paraId="401CF462" w14:textId="77777777" w:rsidTr="000979B5">
        <w:trPr>
          <w:trHeight w:val="187"/>
          <w:jc w:val="center"/>
        </w:trPr>
        <w:tc>
          <w:tcPr>
            <w:tcW w:w="3827" w:type="dxa"/>
          </w:tcPr>
          <w:p w14:paraId="4C0126B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DC_n41A-n261A</w:t>
            </w:r>
          </w:p>
          <w:p w14:paraId="63366B6E" w14:textId="77777777" w:rsidR="00A6553A" w:rsidRDefault="00A6553A" w:rsidP="000979B5">
            <w:pPr>
              <w:spacing w:after="0"/>
              <w:jc w:val="center"/>
            </w:pPr>
            <w:ins w:id="5711" w:author="" w:date="2023-10-04T15:54:00Z">
              <w:r>
                <w:rPr>
                  <w:rFonts w:ascii="Arial" w:eastAsia="Arial" w:hAnsi="Arial" w:cs="Arial"/>
                  <w:sz w:val="18"/>
                </w:rPr>
                <w:t>DC_n41A-n261G</w:t>
              </w:r>
            </w:ins>
          </w:p>
          <w:p w14:paraId="39C442F6" w14:textId="77777777" w:rsidR="00A6553A" w:rsidRDefault="00A6553A" w:rsidP="000979B5">
            <w:pPr>
              <w:spacing w:after="0"/>
              <w:jc w:val="center"/>
            </w:pPr>
            <w:ins w:id="5712" w:author="" w:date="2023-10-04T15:54:00Z">
              <w:r>
                <w:rPr>
                  <w:rFonts w:ascii="Arial" w:eastAsia="Arial" w:hAnsi="Arial" w:cs="Arial"/>
                  <w:sz w:val="18"/>
                </w:rPr>
                <w:t>DC_n41A-n261H</w:t>
              </w:r>
            </w:ins>
          </w:p>
          <w:p w14:paraId="3949B5B4" w14:textId="77777777" w:rsidR="00A6553A" w:rsidRDefault="00A6553A" w:rsidP="000979B5">
            <w:pPr>
              <w:spacing w:after="0"/>
              <w:jc w:val="center"/>
            </w:pPr>
            <w:ins w:id="5713" w:author="" w:date="2023-10-04T15:54:00Z">
              <w:r>
                <w:rPr>
                  <w:rFonts w:ascii="Arial" w:eastAsia="Arial" w:hAnsi="Arial" w:cs="Arial"/>
                  <w:sz w:val="18"/>
                </w:rPr>
                <w:t>DC_n41A-n261I</w:t>
              </w:r>
            </w:ins>
          </w:p>
          <w:p w14:paraId="5BCC882A" w14:textId="77777777" w:rsidR="00A6553A" w:rsidRDefault="00A6553A" w:rsidP="000979B5">
            <w:pPr>
              <w:spacing w:after="0"/>
              <w:jc w:val="center"/>
            </w:pPr>
            <w:ins w:id="5714" w:author="" w:date="2023-10-04T15:54:00Z">
              <w:r>
                <w:rPr>
                  <w:rFonts w:ascii="Arial" w:eastAsia="Arial" w:hAnsi="Arial" w:cs="Arial"/>
                  <w:sz w:val="18"/>
                </w:rPr>
                <w:t>DC_n41A-n261J</w:t>
              </w:r>
            </w:ins>
          </w:p>
          <w:p w14:paraId="5090A1ED" w14:textId="77777777" w:rsidR="00A6553A" w:rsidRDefault="00A6553A" w:rsidP="000979B5">
            <w:pPr>
              <w:spacing w:after="0"/>
              <w:jc w:val="center"/>
            </w:pPr>
            <w:ins w:id="5715" w:author="" w:date="2023-10-04T15:54:00Z">
              <w:r>
                <w:rPr>
                  <w:rFonts w:ascii="Arial" w:eastAsia="Arial" w:hAnsi="Arial" w:cs="Arial"/>
                  <w:sz w:val="18"/>
                </w:rPr>
                <w:t>DC_n41A-n261K</w:t>
              </w:r>
            </w:ins>
          </w:p>
          <w:p w14:paraId="57A0E5CD" w14:textId="77777777" w:rsidR="00A6553A" w:rsidRDefault="00A6553A" w:rsidP="000979B5">
            <w:pPr>
              <w:spacing w:after="0"/>
              <w:jc w:val="center"/>
            </w:pPr>
            <w:ins w:id="5716" w:author="" w:date="2023-10-04T15:54:00Z">
              <w:r>
                <w:rPr>
                  <w:rFonts w:ascii="Arial" w:eastAsia="Arial" w:hAnsi="Arial" w:cs="Arial"/>
                  <w:sz w:val="18"/>
                </w:rPr>
                <w:t>DC_n41A-n261L</w:t>
              </w:r>
            </w:ins>
          </w:p>
          <w:p w14:paraId="529CC81B" w14:textId="77777777" w:rsidR="00A6553A" w:rsidRDefault="00A6553A" w:rsidP="000979B5">
            <w:pPr>
              <w:spacing w:after="0"/>
              <w:jc w:val="center"/>
            </w:pPr>
            <w:ins w:id="5717" w:author="" w:date="2023-10-04T15:54:00Z">
              <w:r>
                <w:rPr>
                  <w:rFonts w:ascii="Arial" w:eastAsia="Arial" w:hAnsi="Arial" w:cs="Arial"/>
                  <w:sz w:val="18"/>
                </w:rPr>
                <w:t>DC_n41A-n261M</w:t>
              </w:r>
            </w:ins>
          </w:p>
          <w:p w14:paraId="63B59D75" w14:textId="77777777" w:rsidR="00A6553A" w:rsidRDefault="00A6553A" w:rsidP="000979B5">
            <w:pPr>
              <w:spacing w:after="0"/>
              <w:jc w:val="center"/>
            </w:pPr>
            <w:ins w:id="5718" w:author="" w:date="2023-10-04T15:54:00Z">
              <w:r>
                <w:rPr>
                  <w:rFonts w:ascii="Arial" w:eastAsia="Arial" w:hAnsi="Arial" w:cs="Arial"/>
                  <w:sz w:val="18"/>
                </w:rPr>
                <w:t>DC_n41A-n261O</w:t>
              </w:r>
            </w:ins>
          </w:p>
          <w:p w14:paraId="49666FB0" w14:textId="77777777" w:rsidR="00A6553A" w:rsidRDefault="00A6553A" w:rsidP="000979B5">
            <w:pPr>
              <w:spacing w:after="0"/>
              <w:jc w:val="center"/>
            </w:pPr>
            <w:ins w:id="5719" w:author="" w:date="2023-10-04T15:54:00Z">
              <w:r>
                <w:rPr>
                  <w:rFonts w:ascii="Arial" w:eastAsia="Arial" w:hAnsi="Arial" w:cs="Arial"/>
                  <w:sz w:val="18"/>
                </w:rPr>
                <w:t>DC_n41A-n261P</w:t>
              </w:r>
            </w:ins>
          </w:p>
          <w:p w14:paraId="79D79923" w14:textId="77777777" w:rsidR="00A6553A" w:rsidRDefault="00A6553A" w:rsidP="000979B5">
            <w:pPr>
              <w:spacing w:after="0"/>
              <w:jc w:val="center"/>
            </w:pPr>
            <w:ins w:id="5720" w:author="" w:date="2023-10-04T15:54:00Z">
              <w:r>
                <w:rPr>
                  <w:rFonts w:ascii="Arial" w:eastAsia="Arial" w:hAnsi="Arial" w:cs="Arial"/>
                  <w:sz w:val="18"/>
                </w:rPr>
                <w:t>DC_n41A-n261Q</w:t>
              </w:r>
            </w:ins>
          </w:p>
          <w:p w14:paraId="5F1ACAA0"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21DC4028" w14:textId="77777777" w:rsidR="00A6553A" w:rsidRPr="00C67A88" w:rsidRDefault="00A6553A" w:rsidP="000979B5">
            <w:pPr>
              <w:keepNext/>
              <w:keepLines/>
              <w:spacing w:after="0"/>
              <w:jc w:val="center"/>
              <w:rPr>
                <w:rFonts w:ascii="Arial" w:hAnsi="Arial" w:cs="Arial"/>
                <w:sz w:val="18"/>
              </w:rPr>
            </w:pPr>
            <w:r w:rsidRPr="00C67A88">
              <w:rPr>
                <w:rFonts w:ascii="Arial" w:hAnsi="Arial"/>
                <w:sz w:val="18"/>
                <w:lang w:eastAsia="ja-JP"/>
              </w:rPr>
              <w:t>DC_n41A-n261A</w:t>
            </w:r>
          </w:p>
          <w:p w14:paraId="199604D1" w14:textId="77777777" w:rsidR="00A6553A" w:rsidRDefault="00A6553A" w:rsidP="000979B5">
            <w:pPr>
              <w:spacing w:after="0"/>
              <w:jc w:val="center"/>
            </w:pPr>
            <w:ins w:id="5721" w:author="" w:date="2023-10-04T15:54:00Z">
              <w:r>
                <w:rPr>
                  <w:rFonts w:ascii="Arial" w:eastAsia="Arial" w:hAnsi="Arial" w:cs="Arial"/>
                  <w:sz w:val="18"/>
                </w:rPr>
                <w:t>DC_n41A-n261G</w:t>
              </w:r>
            </w:ins>
          </w:p>
          <w:p w14:paraId="2B4387F0" w14:textId="77777777" w:rsidR="00A6553A" w:rsidRDefault="00A6553A" w:rsidP="000979B5">
            <w:pPr>
              <w:spacing w:after="0"/>
              <w:jc w:val="center"/>
            </w:pPr>
            <w:ins w:id="5722" w:author="" w:date="2023-10-04T15:54:00Z">
              <w:r>
                <w:rPr>
                  <w:rFonts w:ascii="Arial" w:eastAsia="Arial" w:hAnsi="Arial" w:cs="Arial"/>
                  <w:sz w:val="18"/>
                </w:rPr>
                <w:t>DC_n41A-n261H</w:t>
              </w:r>
            </w:ins>
          </w:p>
          <w:p w14:paraId="58C2DD00" w14:textId="77777777" w:rsidR="00A6553A" w:rsidRDefault="00A6553A" w:rsidP="000979B5">
            <w:pPr>
              <w:spacing w:after="0"/>
              <w:jc w:val="center"/>
            </w:pPr>
            <w:ins w:id="5723" w:author="" w:date="2023-10-04T15:54:00Z">
              <w:r>
                <w:rPr>
                  <w:rFonts w:ascii="Arial" w:eastAsia="Arial" w:hAnsi="Arial" w:cs="Arial"/>
                  <w:sz w:val="18"/>
                </w:rPr>
                <w:t>DC_n41A-n261I</w:t>
              </w:r>
            </w:ins>
          </w:p>
          <w:p w14:paraId="46A52889" w14:textId="77777777" w:rsidR="00A6553A" w:rsidRDefault="00A6553A" w:rsidP="000979B5">
            <w:pPr>
              <w:spacing w:after="0"/>
              <w:jc w:val="center"/>
            </w:pPr>
            <w:ins w:id="5724" w:author="" w:date="2023-10-04T15:54:00Z">
              <w:r>
                <w:rPr>
                  <w:rFonts w:ascii="Arial" w:eastAsia="Arial" w:hAnsi="Arial" w:cs="Arial"/>
                  <w:sz w:val="18"/>
                </w:rPr>
                <w:t>DC_n41A-n261J</w:t>
              </w:r>
            </w:ins>
          </w:p>
          <w:p w14:paraId="4910D9F3" w14:textId="77777777" w:rsidR="00A6553A" w:rsidRDefault="00A6553A" w:rsidP="000979B5">
            <w:pPr>
              <w:spacing w:after="0"/>
              <w:jc w:val="center"/>
            </w:pPr>
            <w:ins w:id="5725" w:author="" w:date="2023-10-04T15:54:00Z">
              <w:r>
                <w:rPr>
                  <w:rFonts w:ascii="Arial" w:eastAsia="Arial" w:hAnsi="Arial" w:cs="Arial"/>
                  <w:sz w:val="18"/>
                </w:rPr>
                <w:t>DC_n41A-n261K</w:t>
              </w:r>
            </w:ins>
          </w:p>
          <w:p w14:paraId="26861260" w14:textId="77777777" w:rsidR="00A6553A" w:rsidRDefault="00A6553A" w:rsidP="000979B5">
            <w:pPr>
              <w:spacing w:after="0"/>
              <w:jc w:val="center"/>
            </w:pPr>
            <w:ins w:id="5726" w:author="" w:date="2023-10-04T15:54:00Z">
              <w:r>
                <w:rPr>
                  <w:rFonts w:ascii="Arial" w:eastAsia="Arial" w:hAnsi="Arial" w:cs="Arial"/>
                  <w:sz w:val="18"/>
                </w:rPr>
                <w:t>DC_n41A-n261L</w:t>
              </w:r>
            </w:ins>
          </w:p>
          <w:p w14:paraId="007BB137" w14:textId="77777777" w:rsidR="00A6553A" w:rsidRDefault="00A6553A" w:rsidP="000979B5">
            <w:pPr>
              <w:spacing w:after="0"/>
              <w:jc w:val="center"/>
            </w:pPr>
            <w:ins w:id="5727" w:author="" w:date="2023-10-04T15:54:00Z">
              <w:r>
                <w:rPr>
                  <w:rFonts w:ascii="Arial" w:eastAsia="Arial" w:hAnsi="Arial" w:cs="Arial"/>
                  <w:sz w:val="18"/>
                </w:rPr>
                <w:t>DC_n41A-n261M</w:t>
              </w:r>
            </w:ins>
          </w:p>
          <w:p w14:paraId="244A3145" w14:textId="77777777" w:rsidR="00A6553A" w:rsidRDefault="00A6553A" w:rsidP="000979B5">
            <w:pPr>
              <w:spacing w:after="0"/>
              <w:jc w:val="center"/>
            </w:pPr>
            <w:ins w:id="5728" w:author="" w:date="2023-10-04T15:54:00Z">
              <w:r>
                <w:rPr>
                  <w:rFonts w:ascii="Arial" w:eastAsia="Arial" w:hAnsi="Arial" w:cs="Arial"/>
                  <w:sz w:val="18"/>
                </w:rPr>
                <w:t>DC_n41A-n261O</w:t>
              </w:r>
            </w:ins>
          </w:p>
          <w:p w14:paraId="4D50F6F0" w14:textId="77777777" w:rsidR="00A6553A" w:rsidRDefault="00A6553A" w:rsidP="000979B5">
            <w:pPr>
              <w:spacing w:after="0"/>
              <w:jc w:val="center"/>
            </w:pPr>
            <w:ins w:id="5729" w:author="" w:date="2023-10-04T15:54:00Z">
              <w:r>
                <w:rPr>
                  <w:rFonts w:ascii="Arial" w:eastAsia="Arial" w:hAnsi="Arial" w:cs="Arial"/>
                  <w:sz w:val="18"/>
                </w:rPr>
                <w:t>DC_n41A-n261P</w:t>
              </w:r>
            </w:ins>
          </w:p>
          <w:p w14:paraId="361E367C" w14:textId="77777777" w:rsidR="00A6553A" w:rsidRDefault="00A6553A" w:rsidP="000979B5">
            <w:pPr>
              <w:spacing w:after="0"/>
              <w:jc w:val="center"/>
            </w:pPr>
            <w:ins w:id="5730" w:author="" w:date="2023-10-04T15:54:00Z">
              <w:r>
                <w:rPr>
                  <w:rFonts w:ascii="Arial" w:eastAsia="Arial" w:hAnsi="Arial" w:cs="Arial"/>
                  <w:sz w:val="18"/>
                </w:rPr>
                <w:t>DC_n41A-n261Q</w:t>
              </w:r>
            </w:ins>
          </w:p>
        </w:tc>
      </w:tr>
      <w:tr w:rsidR="00A6553A" w:rsidRPr="00C67A88" w14:paraId="678F47E7" w14:textId="77777777" w:rsidTr="000979B5">
        <w:trPr>
          <w:trHeight w:val="922"/>
          <w:jc w:val="center"/>
        </w:trPr>
        <w:tc>
          <w:tcPr>
            <w:tcW w:w="3827" w:type="dxa"/>
          </w:tcPr>
          <w:p w14:paraId="31D83C6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DC_n41A-n261(2A)</w:t>
            </w:r>
          </w:p>
          <w:p w14:paraId="4F92FFDB" w14:textId="77777777" w:rsidR="00A6553A" w:rsidRPr="00C67A88" w:rsidRDefault="00A6553A" w:rsidP="000979B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56E61B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DC_n41(2A)-n261A</w:t>
            </w:r>
          </w:p>
          <w:p w14:paraId="06A80F5D" w14:textId="77777777" w:rsidR="00A6553A" w:rsidRPr="00C67A88" w:rsidRDefault="00A6553A" w:rsidP="000979B5">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786220BF" w14:textId="77777777" w:rsidR="00A6553A" w:rsidRPr="00C67A88" w:rsidRDefault="00A6553A" w:rsidP="000979B5">
            <w:pPr>
              <w:keepNext/>
              <w:keepLines/>
              <w:spacing w:after="0"/>
              <w:jc w:val="center"/>
              <w:rPr>
                <w:rFonts w:ascii="Arial" w:hAnsi="Arial" w:cs="Arial"/>
                <w:sz w:val="18"/>
              </w:rPr>
            </w:pPr>
            <w:r w:rsidRPr="00C67A88">
              <w:rPr>
                <w:rFonts w:ascii="Arial" w:hAnsi="Arial"/>
                <w:sz w:val="18"/>
                <w:lang w:eastAsia="ja-JP"/>
              </w:rPr>
              <w:t>DC_n41A-n261A</w:t>
            </w:r>
          </w:p>
        </w:tc>
      </w:tr>
      <w:tr w:rsidR="00A6553A" w:rsidRPr="00C67A88" w14:paraId="3706BBE9" w14:textId="77777777" w:rsidTr="000979B5">
        <w:trPr>
          <w:trHeight w:val="187"/>
          <w:jc w:val="center"/>
        </w:trPr>
        <w:tc>
          <w:tcPr>
            <w:tcW w:w="3827" w:type="dxa"/>
          </w:tcPr>
          <w:p w14:paraId="7EC66752"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C769F0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DC00BF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B98BC15"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D743CE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7F52655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1707274F"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87BADB0" w14:textId="77777777" w:rsidR="00A6553A"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0BC2DDF5"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 xml:space="preserve"> DC_n48A-n260R2</w:t>
            </w:r>
          </w:p>
          <w:p w14:paraId="4DC9A924"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DC_n48A-n260R3</w:t>
            </w:r>
          </w:p>
          <w:p w14:paraId="4C6A9934"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DC_n48A-n260R4</w:t>
            </w:r>
          </w:p>
          <w:p w14:paraId="3084328A"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DC_n48A-n260R5</w:t>
            </w:r>
          </w:p>
          <w:p w14:paraId="5A939905"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DC_n48A-n260R6</w:t>
            </w:r>
          </w:p>
          <w:p w14:paraId="6B623A3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DC_n48A-n260R7</w:t>
            </w:r>
          </w:p>
          <w:p w14:paraId="325F60CA"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DC_n48A-n260R8</w:t>
            </w:r>
          </w:p>
          <w:p w14:paraId="1010E9F2"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DC_n48A-n260R9</w:t>
            </w:r>
          </w:p>
          <w:p w14:paraId="73EBA41B" w14:textId="77777777" w:rsidR="00A6553A" w:rsidRPr="00C67A88" w:rsidRDefault="00A6553A" w:rsidP="000979B5">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32038CA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4D38C634" w14:textId="77777777" w:rsidR="00A6553A" w:rsidRPr="000F0137" w:rsidRDefault="00A6553A" w:rsidP="000979B5">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16188E50" w14:textId="77777777" w:rsidR="00A6553A" w:rsidRPr="000F0137" w:rsidRDefault="00A6553A" w:rsidP="000979B5">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4718493C"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09BE6927" w14:textId="77777777" w:rsidR="00A6553A" w:rsidRPr="00C67A88" w:rsidRDefault="00A6553A" w:rsidP="000979B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68D4B549" w14:textId="77777777" w:rsidR="00A6553A" w:rsidRPr="00C67A88" w:rsidRDefault="00A6553A" w:rsidP="000979B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433BB398" w14:textId="77777777" w:rsidR="00A6553A" w:rsidRPr="00C67A88" w:rsidRDefault="00A6553A" w:rsidP="000979B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465B4A5" w14:textId="77777777" w:rsidR="00A6553A" w:rsidRPr="00C67A88" w:rsidRDefault="00A6553A" w:rsidP="000979B5">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CD0036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431F1148" w14:textId="77777777" w:rsidR="00A6553A" w:rsidRPr="00C67A88" w:rsidRDefault="00A6553A" w:rsidP="000979B5">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19E6DDF6" w14:textId="77777777" w:rsidR="00A6553A" w:rsidRPr="00C67A88" w:rsidRDefault="00A6553A" w:rsidP="000979B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48DDE1EF" w14:textId="77777777" w:rsidR="00A6553A" w:rsidRPr="00C67A88" w:rsidRDefault="00A6553A" w:rsidP="000979B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0331772D" w14:textId="77777777" w:rsidR="00A6553A" w:rsidRPr="00C67A88" w:rsidRDefault="00A6553A" w:rsidP="000979B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1BB5BBA9" w14:textId="77777777" w:rsidR="00A6553A" w:rsidRPr="00C67A88" w:rsidRDefault="00A6553A" w:rsidP="000979B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25ED12B9" w14:textId="77777777" w:rsidR="00A6553A" w:rsidRPr="00C67A88" w:rsidRDefault="00A6553A" w:rsidP="000979B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12F402E6"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361FF42B"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2E6DB75"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D7DD611"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F8A3DB9" w14:textId="77777777" w:rsidR="00A6553A"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56E89D8"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 xml:space="preserve"> DC_n48A-n260R2</w:t>
            </w:r>
          </w:p>
          <w:p w14:paraId="3CAB00AE"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DC_n48A-n260R3</w:t>
            </w:r>
          </w:p>
          <w:p w14:paraId="0745EB8E" w14:textId="77777777" w:rsidR="00A6553A" w:rsidRPr="00C67A88" w:rsidRDefault="00A6553A" w:rsidP="000979B5">
            <w:pPr>
              <w:keepNext/>
              <w:keepLines/>
              <w:spacing w:after="0"/>
              <w:jc w:val="center"/>
              <w:rPr>
                <w:rFonts w:ascii="Arial" w:hAnsi="Arial" w:cs="Arial"/>
                <w:sz w:val="18"/>
                <w:szCs w:val="18"/>
                <w:lang w:eastAsia="ja-JP"/>
              </w:rPr>
            </w:pPr>
            <w:r>
              <w:rPr>
                <w:rFonts w:ascii="Arial" w:hAnsi="Arial" w:cs="Arial"/>
                <w:sz w:val="18"/>
                <w:szCs w:val="18"/>
              </w:rPr>
              <w:t>DC_n48A-n260R4</w:t>
            </w:r>
          </w:p>
          <w:p w14:paraId="206A5FF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2BF0FF4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577DC0CC" w14:textId="77777777" w:rsidR="00A6553A" w:rsidRPr="00C67A88" w:rsidRDefault="00A6553A" w:rsidP="000979B5">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0E5A3DE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A6553A" w:rsidRPr="00C67A88" w14:paraId="13341EB1" w14:textId="77777777" w:rsidTr="000979B5">
        <w:trPr>
          <w:trHeight w:val="187"/>
          <w:jc w:val="center"/>
        </w:trPr>
        <w:tc>
          <w:tcPr>
            <w:tcW w:w="3827" w:type="dxa"/>
            <w:vAlign w:val="center"/>
          </w:tcPr>
          <w:p w14:paraId="1863BB6E"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451A200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164ADDA5"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5125D284"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309E80C"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1E17E2E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1567DFBB"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4CFEC46D"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4C26BF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DC_n48(3A)-n260A</w:t>
            </w:r>
          </w:p>
          <w:p w14:paraId="11B5429F" w14:textId="77777777" w:rsidR="00A6553A" w:rsidRPr="00496EAD" w:rsidRDefault="00A6553A" w:rsidP="000979B5">
            <w:pPr>
              <w:keepNext/>
              <w:keepLines/>
              <w:spacing w:after="0"/>
              <w:jc w:val="center"/>
              <w:rPr>
                <w:rFonts w:ascii="Arial" w:hAnsi="Arial" w:cs="Arial"/>
                <w:sz w:val="18"/>
                <w:szCs w:val="18"/>
              </w:rPr>
            </w:pPr>
            <w:r w:rsidRPr="00496EAD">
              <w:rPr>
                <w:rFonts w:ascii="Arial" w:hAnsi="Arial" w:cs="Arial"/>
                <w:sz w:val="18"/>
                <w:szCs w:val="18"/>
              </w:rPr>
              <w:t>DC_n48(3A)-n260G</w:t>
            </w:r>
          </w:p>
          <w:p w14:paraId="71C97758" w14:textId="77777777" w:rsidR="00A6553A" w:rsidRDefault="00A6553A" w:rsidP="000979B5">
            <w:pPr>
              <w:keepNext/>
              <w:keepLines/>
              <w:spacing w:after="0"/>
              <w:jc w:val="center"/>
              <w:rPr>
                <w:rFonts w:ascii="Arial" w:hAnsi="Arial" w:cs="Arial"/>
                <w:sz w:val="18"/>
                <w:szCs w:val="18"/>
              </w:rPr>
            </w:pPr>
            <w:r w:rsidRPr="00496EAD">
              <w:rPr>
                <w:rFonts w:ascii="Arial" w:hAnsi="Arial" w:cs="Arial"/>
                <w:sz w:val="18"/>
                <w:szCs w:val="18"/>
              </w:rPr>
              <w:t>DC_n48(3A)-n260H</w:t>
            </w:r>
          </w:p>
          <w:p w14:paraId="58F463E7"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DC_n48(3A)-n260I</w:t>
            </w:r>
          </w:p>
          <w:p w14:paraId="32A9755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DC_n48(3A)-n260J</w:t>
            </w:r>
          </w:p>
          <w:p w14:paraId="2A07CEC5"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08942394"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625873C"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58C1D18D"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1E90F660" w14:textId="77777777" w:rsidR="00A6553A" w:rsidRPr="00496EAD" w:rsidRDefault="00A6553A" w:rsidP="000979B5">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A4886C9" w14:textId="77777777" w:rsidR="00A6553A" w:rsidRDefault="00A6553A" w:rsidP="000979B5">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0B67928E"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1F6E1AA5"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5E00E33D"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631A76F2" w14:textId="77777777" w:rsidR="00A6553A" w:rsidRPr="00C67A88" w:rsidRDefault="00A6553A" w:rsidP="000979B5">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09520F5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sz w:val="18"/>
                <w:lang w:val="sv-SE" w:eastAsia="ja-JP"/>
              </w:rPr>
              <w:t>DC_n48(4A)-n260M</w:t>
            </w:r>
          </w:p>
          <w:p w14:paraId="2C222B08"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5D9A9DF"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A56B34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B291192"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193F943"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44CE567B"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AD8900A"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11AA3E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160FA234"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0CE55F7"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6C4E3F6" w14:textId="77777777" w:rsidR="00A6553A" w:rsidRPr="00C67A88" w:rsidRDefault="00A6553A" w:rsidP="000979B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A6A185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DC_n48A-n260I</w:t>
            </w:r>
          </w:p>
        </w:tc>
      </w:tr>
      <w:tr w:rsidR="00A6553A" w:rsidRPr="00C67A88" w14:paraId="2A81CDA6" w14:textId="77777777" w:rsidTr="000979B5">
        <w:trPr>
          <w:trHeight w:val="187"/>
          <w:jc w:val="center"/>
        </w:trPr>
        <w:tc>
          <w:tcPr>
            <w:tcW w:w="3827" w:type="dxa"/>
            <w:vAlign w:val="center"/>
          </w:tcPr>
          <w:p w14:paraId="518A2D6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DC_n48A-n261A</w:t>
            </w:r>
          </w:p>
          <w:p w14:paraId="3CFD0F6E"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DC_n48A-n261G</w:t>
            </w:r>
          </w:p>
          <w:p w14:paraId="5345B338"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DC_n48A-n261H</w:t>
            </w:r>
          </w:p>
          <w:p w14:paraId="33F95764"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DC_n48A-n261I</w:t>
            </w:r>
          </w:p>
          <w:p w14:paraId="7F9A6E51"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DC_n48A-n261J</w:t>
            </w:r>
          </w:p>
          <w:p w14:paraId="62871535"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DC_n48A-n261K</w:t>
            </w:r>
          </w:p>
          <w:p w14:paraId="73456ECA"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DC_n48A-n261L</w:t>
            </w:r>
          </w:p>
          <w:p w14:paraId="49B821BC"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DC_n48A-n261M</w:t>
            </w:r>
          </w:p>
          <w:p w14:paraId="37F307E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DC_n48B-n261A</w:t>
            </w:r>
          </w:p>
          <w:p w14:paraId="01841F1D" w14:textId="77777777" w:rsidR="00A6553A" w:rsidRPr="00C67A88" w:rsidRDefault="00A6553A" w:rsidP="000979B5">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4AA535B" w14:textId="77777777" w:rsidR="00A6553A" w:rsidRPr="00C67A88" w:rsidRDefault="00A6553A" w:rsidP="000979B5">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554CB04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DC_n48B-n261I</w:t>
            </w:r>
          </w:p>
          <w:p w14:paraId="7A12D659"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FB616A2"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478F19E5"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7E14640" w14:textId="77777777" w:rsidR="00A6553A" w:rsidRPr="00C67A88" w:rsidRDefault="00A6553A" w:rsidP="000979B5">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7850D9D7"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DC_n48A-n261A</w:t>
            </w:r>
          </w:p>
          <w:p w14:paraId="50C2101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DC_n48A-n261G</w:t>
            </w:r>
          </w:p>
          <w:p w14:paraId="3FEFBC96"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6B22A0D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zh-CN"/>
              </w:rPr>
              <w:t>DC_n48A-n261I</w:t>
            </w:r>
          </w:p>
        </w:tc>
      </w:tr>
      <w:tr w:rsidR="00A6553A" w:rsidRPr="00C67A88" w14:paraId="017B647A" w14:textId="77777777" w:rsidTr="000979B5">
        <w:trPr>
          <w:trHeight w:val="187"/>
          <w:jc w:val="center"/>
        </w:trPr>
        <w:tc>
          <w:tcPr>
            <w:tcW w:w="3827" w:type="dxa"/>
            <w:vAlign w:val="center"/>
          </w:tcPr>
          <w:p w14:paraId="50BB15EC"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DC_n48A-n261(2A)</w:t>
            </w:r>
          </w:p>
          <w:p w14:paraId="3444D68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DC_n48A-n261(2G)</w:t>
            </w:r>
          </w:p>
          <w:p w14:paraId="4FE7B491"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DC_n48A-n261(2H)</w:t>
            </w:r>
          </w:p>
          <w:p w14:paraId="0706F43F"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DC_n48A-n261(2I)</w:t>
            </w:r>
          </w:p>
          <w:p w14:paraId="30D4D8FF"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DC_n48A-n261(3A)</w:t>
            </w:r>
          </w:p>
          <w:p w14:paraId="70958CBE"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DC_n48A-n261(4A)</w:t>
            </w:r>
          </w:p>
          <w:p w14:paraId="34455A9F"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DC_n48A-n261(A-G)</w:t>
            </w:r>
          </w:p>
          <w:p w14:paraId="63B25A81"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DC_n48A-n261(A-H)</w:t>
            </w:r>
          </w:p>
          <w:p w14:paraId="4C46F169"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DC_n48A-n261(A-I)</w:t>
            </w:r>
          </w:p>
          <w:p w14:paraId="58A82E39"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DC_n48A-n261(G-H)</w:t>
            </w:r>
          </w:p>
          <w:p w14:paraId="47021BD2"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DC_n48A-n261(H-I)</w:t>
            </w:r>
          </w:p>
          <w:p w14:paraId="36F21C55" w14:textId="77777777" w:rsidR="00A6553A" w:rsidRDefault="00A6553A" w:rsidP="000979B5">
            <w:pPr>
              <w:keepNext/>
              <w:keepLines/>
              <w:spacing w:after="0"/>
              <w:jc w:val="center"/>
              <w:rPr>
                <w:rFonts w:ascii="Arial" w:hAnsi="Arial"/>
                <w:sz w:val="18"/>
              </w:rPr>
            </w:pPr>
            <w:r w:rsidRPr="00C67A88">
              <w:rPr>
                <w:rFonts w:ascii="Arial" w:hAnsi="Arial"/>
                <w:sz w:val="18"/>
              </w:rPr>
              <w:t>DC_n48A-n261(G-I)</w:t>
            </w:r>
          </w:p>
          <w:p w14:paraId="0135C8F1"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DC_n48A-n261(2A-G)</w:t>
            </w:r>
          </w:p>
          <w:p w14:paraId="076A73C9"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DC_n48A-n261(2A-H)</w:t>
            </w:r>
          </w:p>
          <w:p w14:paraId="19E89C45"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DC_n48A-n261(2A-I)</w:t>
            </w:r>
          </w:p>
          <w:p w14:paraId="0BBFD587"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DC_n48A-n261(A-2G)</w:t>
            </w:r>
          </w:p>
          <w:p w14:paraId="596F5EB1"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DC_n48A-n261(A-G-H)</w:t>
            </w:r>
          </w:p>
          <w:p w14:paraId="209088CD" w14:textId="77777777" w:rsidR="00A6553A" w:rsidRPr="00C67A88" w:rsidRDefault="00A6553A" w:rsidP="000979B5">
            <w:pPr>
              <w:keepNext/>
              <w:keepLines/>
              <w:spacing w:after="0"/>
              <w:jc w:val="center"/>
              <w:rPr>
                <w:rFonts w:ascii="Arial" w:hAnsi="Arial"/>
                <w:sz w:val="18"/>
              </w:rPr>
            </w:pPr>
            <w:r w:rsidRPr="00496EAD">
              <w:rPr>
                <w:rFonts w:ascii="Arial" w:hAnsi="Arial"/>
                <w:sz w:val="18"/>
              </w:rPr>
              <w:t>DC_n48A-n261(A-G-I)</w:t>
            </w:r>
          </w:p>
          <w:p w14:paraId="63DCF03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DC_n48(2A)-n261A</w:t>
            </w:r>
          </w:p>
          <w:p w14:paraId="2DF7923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DC_n48(2A)-n261G</w:t>
            </w:r>
          </w:p>
          <w:p w14:paraId="0DB04E7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DC_n48(2A)-n261H</w:t>
            </w:r>
          </w:p>
          <w:p w14:paraId="3FBE53C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DC_n48(2A)-n261I</w:t>
            </w:r>
          </w:p>
          <w:p w14:paraId="03A1473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DC_n48(2A)-n261J</w:t>
            </w:r>
          </w:p>
          <w:p w14:paraId="5D3528B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DC_n48(2A)-n261K</w:t>
            </w:r>
          </w:p>
          <w:p w14:paraId="5B67253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DC_n48(2A)-n261L</w:t>
            </w:r>
          </w:p>
          <w:p w14:paraId="1F0B355A" w14:textId="77777777" w:rsidR="00A6553A" w:rsidRDefault="00A6553A" w:rsidP="000979B5">
            <w:pPr>
              <w:keepNext/>
              <w:keepLines/>
              <w:spacing w:after="0"/>
              <w:jc w:val="center"/>
              <w:rPr>
                <w:rFonts w:ascii="Arial" w:hAnsi="Arial"/>
                <w:sz w:val="18"/>
              </w:rPr>
            </w:pPr>
            <w:r w:rsidRPr="00C67A88">
              <w:rPr>
                <w:rFonts w:ascii="Arial" w:hAnsi="Arial"/>
                <w:sz w:val="18"/>
              </w:rPr>
              <w:t>DC_n48(2A)-n261M</w:t>
            </w:r>
          </w:p>
          <w:p w14:paraId="0C0A8209"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DC_n48(2A)-n261(2A-G)</w:t>
            </w:r>
          </w:p>
          <w:p w14:paraId="0A2B3990"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DC_n48(2A)-n261(2A-H)</w:t>
            </w:r>
          </w:p>
          <w:p w14:paraId="374BF5D2"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DC_n48(2A)-n261(2A-I)</w:t>
            </w:r>
          </w:p>
          <w:p w14:paraId="78224F14"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DC_n48(2A)-n261(2A)</w:t>
            </w:r>
          </w:p>
          <w:p w14:paraId="5740B1A5"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DC_n48(2A)-n261(2G)</w:t>
            </w:r>
          </w:p>
          <w:p w14:paraId="67EBD8B0"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DC_n48(2A)-n261(3A)</w:t>
            </w:r>
          </w:p>
          <w:p w14:paraId="5DE4B84B"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DC_n48(2A)-n261(A-2G)</w:t>
            </w:r>
          </w:p>
          <w:p w14:paraId="2A7F05B7"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DC_n48(2A)-n261(A-G)</w:t>
            </w:r>
          </w:p>
          <w:p w14:paraId="660B099B" w14:textId="77777777" w:rsidR="00A6553A" w:rsidRPr="00496EAD" w:rsidRDefault="00A6553A" w:rsidP="000979B5">
            <w:pPr>
              <w:keepNext/>
              <w:keepLines/>
              <w:spacing w:after="0"/>
              <w:jc w:val="center"/>
              <w:rPr>
                <w:rFonts w:ascii="Arial" w:hAnsi="Arial"/>
                <w:sz w:val="18"/>
              </w:rPr>
            </w:pPr>
            <w:r w:rsidRPr="00496EAD">
              <w:rPr>
                <w:rFonts w:ascii="Arial" w:hAnsi="Arial"/>
                <w:sz w:val="18"/>
              </w:rPr>
              <w:t>DC_n48(2A)-n261(A-H)</w:t>
            </w:r>
          </w:p>
          <w:p w14:paraId="507C6E20" w14:textId="77777777" w:rsidR="00A6553A" w:rsidRPr="00C67A88" w:rsidRDefault="00A6553A" w:rsidP="000979B5">
            <w:pPr>
              <w:keepNext/>
              <w:keepLines/>
              <w:spacing w:after="0"/>
              <w:jc w:val="center"/>
              <w:rPr>
                <w:rFonts w:ascii="Arial" w:hAnsi="Arial"/>
                <w:sz w:val="18"/>
              </w:rPr>
            </w:pPr>
            <w:r w:rsidRPr="00496EAD">
              <w:rPr>
                <w:rFonts w:ascii="Arial" w:hAnsi="Arial"/>
                <w:sz w:val="18"/>
              </w:rPr>
              <w:t>DC_n48(2A)-n261(A-I)</w:t>
            </w:r>
          </w:p>
          <w:p w14:paraId="5099B444"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33A56B19"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6C0A621D"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562F00A"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1F9F9311"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7D9A813"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0411C3E3" w14:textId="77777777" w:rsidR="00A6553A" w:rsidRPr="00F52395" w:rsidRDefault="00A6553A" w:rsidP="000979B5">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8948CEB" w14:textId="77777777" w:rsidR="00A6553A" w:rsidRPr="00F52395" w:rsidRDefault="00A6553A" w:rsidP="000979B5">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35EEE8B7"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9628A0D"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4456D8D5" w14:textId="77777777" w:rsidR="00A6553A" w:rsidRPr="00C67A88"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52C9417D" w14:textId="77777777" w:rsidR="00A6553A" w:rsidRDefault="00A6553A" w:rsidP="000979B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0DE237A6"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DC_n48B-n261(2A-G)</w:t>
            </w:r>
          </w:p>
          <w:p w14:paraId="3A7D899C"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DC_n48B-n261(2A-H)</w:t>
            </w:r>
          </w:p>
          <w:p w14:paraId="7D150940"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DC_n48B-n261(2A-I)</w:t>
            </w:r>
          </w:p>
          <w:p w14:paraId="2B10C573"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DC_n48B-n261(2A)</w:t>
            </w:r>
          </w:p>
          <w:p w14:paraId="3D73A784"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DC_n48B-n261(2G)</w:t>
            </w:r>
          </w:p>
          <w:p w14:paraId="18EE4B85"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DC_n48B-n261(3A)</w:t>
            </w:r>
          </w:p>
          <w:p w14:paraId="08D3FB9F"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DC_n48B-n261(A-2G)</w:t>
            </w:r>
          </w:p>
          <w:p w14:paraId="4768AF1F"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DC_n48B-n261(A-G)</w:t>
            </w:r>
          </w:p>
          <w:p w14:paraId="1613001F"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DC_n48B-n261(A-H)</w:t>
            </w:r>
          </w:p>
          <w:p w14:paraId="71F86027" w14:textId="77777777" w:rsidR="00A6553A" w:rsidRPr="001D32C4" w:rsidRDefault="00A6553A" w:rsidP="000979B5">
            <w:pPr>
              <w:keepNext/>
              <w:keepLines/>
              <w:spacing w:after="0"/>
              <w:jc w:val="center"/>
              <w:rPr>
                <w:rFonts w:ascii="Arial" w:hAnsi="Arial"/>
                <w:sz w:val="18"/>
                <w:szCs w:val="18"/>
              </w:rPr>
            </w:pPr>
            <w:r w:rsidRPr="001D32C4">
              <w:rPr>
                <w:rFonts w:ascii="Arial" w:hAnsi="Arial"/>
                <w:sz w:val="18"/>
                <w:szCs w:val="18"/>
              </w:rPr>
              <w:t>DC_n48B-n261(A-I)</w:t>
            </w:r>
          </w:p>
          <w:p w14:paraId="608DAF8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DC_n48(A-B)-n261A</w:t>
            </w:r>
          </w:p>
          <w:p w14:paraId="3693B58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DC_n48(A-B)-n261G</w:t>
            </w:r>
          </w:p>
          <w:p w14:paraId="5BA7833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DC_n48(A-B)-n261H</w:t>
            </w:r>
          </w:p>
          <w:p w14:paraId="44627F6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DC_n48(A-B)-n261I</w:t>
            </w:r>
          </w:p>
          <w:p w14:paraId="11BF17E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DC_n48(A-B)-n261J</w:t>
            </w:r>
          </w:p>
          <w:p w14:paraId="6B05695C"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DC_n48(A-B)-n261K</w:t>
            </w:r>
          </w:p>
          <w:p w14:paraId="49A7EA3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DC_n48(A-B)-n261L</w:t>
            </w:r>
          </w:p>
          <w:p w14:paraId="49D0A96D" w14:textId="77777777" w:rsidR="00A6553A" w:rsidRDefault="00A6553A" w:rsidP="000979B5">
            <w:pPr>
              <w:keepNext/>
              <w:keepLines/>
              <w:spacing w:after="0"/>
              <w:jc w:val="center"/>
              <w:rPr>
                <w:rFonts w:ascii="Arial" w:hAnsi="Arial"/>
                <w:sz w:val="18"/>
              </w:rPr>
            </w:pPr>
            <w:r w:rsidRPr="00C67A88">
              <w:rPr>
                <w:rFonts w:ascii="Arial" w:hAnsi="Arial"/>
                <w:sz w:val="18"/>
              </w:rPr>
              <w:t>DC_n48(A-B)-n261M</w:t>
            </w:r>
          </w:p>
          <w:p w14:paraId="6500A0F3" w14:textId="77777777" w:rsidR="00A6553A" w:rsidRDefault="00A6553A" w:rsidP="000979B5">
            <w:pPr>
              <w:keepNext/>
              <w:keepLines/>
              <w:spacing w:after="0"/>
              <w:jc w:val="center"/>
              <w:rPr>
                <w:rFonts w:ascii="Arial" w:hAnsi="Arial"/>
                <w:sz w:val="18"/>
              </w:rPr>
            </w:pPr>
            <w:r>
              <w:rPr>
                <w:rFonts w:ascii="Arial" w:hAnsi="Arial"/>
                <w:sz w:val="18"/>
              </w:rPr>
              <w:t>DC_n48(A-B)-n261(G-H)</w:t>
            </w:r>
          </w:p>
          <w:p w14:paraId="642B68C3" w14:textId="77777777" w:rsidR="00A6553A" w:rsidRDefault="00A6553A" w:rsidP="000979B5">
            <w:pPr>
              <w:keepNext/>
              <w:keepLines/>
              <w:spacing w:after="0"/>
              <w:jc w:val="center"/>
              <w:rPr>
                <w:rFonts w:ascii="Arial" w:hAnsi="Arial"/>
                <w:sz w:val="18"/>
              </w:rPr>
            </w:pPr>
            <w:r>
              <w:rPr>
                <w:rFonts w:ascii="Arial" w:hAnsi="Arial"/>
                <w:sz w:val="18"/>
              </w:rPr>
              <w:t>DC_n48(A-B)-n261(2H)</w:t>
            </w:r>
          </w:p>
          <w:p w14:paraId="705EDC8D" w14:textId="77777777" w:rsidR="00A6553A" w:rsidRPr="0011224E" w:rsidRDefault="00A6553A" w:rsidP="000979B5">
            <w:pPr>
              <w:keepNext/>
              <w:keepLines/>
              <w:spacing w:after="0"/>
              <w:jc w:val="center"/>
              <w:rPr>
                <w:rFonts w:ascii="Arial" w:hAnsi="Arial"/>
                <w:sz w:val="18"/>
                <w:lang w:eastAsia="ja-JP"/>
              </w:rPr>
            </w:pPr>
            <w:r w:rsidRPr="0011224E">
              <w:rPr>
                <w:rFonts w:ascii="Arial" w:hAnsi="Arial"/>
                <w:sz w:val="18"/>
                <w:lang w:eastAsia="ja-JP"/>
              </w:rPr>
              <w:t>DC_n48(A-B)-n261(2A)</w:t>
            </w:r>
          </w:p>
          <w:p w14:paraId="023FF3A7" w14:textId="77777777" w:rsidR="00A6553A" w:rsidRDefault="00A6553A" w:rsidP="000979B5">
            <w:pPr>
              <w:keepNext/>
              <w:keepLines/>
              <w:spacing w:after="0"/>
              <w:jc w:val="center"/>
              <w:rPr>
                <w:rFonts w:ascii="Arial" w:hAnsi="Arial"/>
                <w:sz w:val="18"/>
                <w:lang w:eastAsia="ja-JP"/>
              </w:rPr>
            </w:pPr>
            <w:r w:rsidRPr="0011224E">
              <w:rPr>
                <w:rFonts w:ascii="Arial" w:hAnsi="Arial"/>
                <w:sz w:val="18"/>
                <w:lang w:eastAsia="ja-JP"/>
              </w:rPr>
              <w:t>DC_n48(A-B)-n261(3A)</w:t>
            </w:r>
          </w:p>
          <w:p w14:paraId="6A730CD5" w14:textId="77777777" w:rsidR="00A6553A" w:rsidRPr="00E773F0"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DC_n48(A-B)-n261(A-G)</w:t>
            </w:r>
          </w:p>
          <w:p w14:paraId="5AC025F0" w14:textId="77777777" w:rsidR="00A6553A"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DC_n48(A-B)-n261(2A-G)</w:t>
            </w:r>
          </w:p>
          <w:p w14:paraId="187C61E0" w14:textId="77777777" w:rsidR="00A6553A" w:rsidRPr="00E773F0"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DC_n48(A-B)-n261(A-H)</w:t>
            </w:r>
          </w:p>
          <w:p w14:paraId="76C38140" w14:textId="77777777" w:rsidR="00A6553A" w:rsidRPr="00E773F0"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DC_n48(A-B)-n261(2G)</w:t>
            </w:r>
          </w:p>
          <w:p w14:paraId="45425AE7" w14:textId="77777777" w:rsidR="00A6553A" w:rsidRPr="00E773F0"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DC_n48(A-B)-n261(A-I)</w:t>
            </w:r>
          </w:p>
          <w:p w14:paraId="1DA62411" w14:textId="77777777" w:rsidR="00A6553A" w:rsidRPr="00E773F0"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DC_n48(A-B)-n261(2A-H)</w:t>
            </w:r>
          </w:p>
          <w:p w14:paraId="09C252FB" w14:textId="77777777" w:rsidR="00A6553A" w:rsidRPr="00E773F0"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DC_n48(A-B)-n261(A-2G)</w:t>
            </w:r>
          </w:p>
          <w:p w14:paraId="7EF62080" w14:textId="77777777" w:rsidR="00A6553A" w:rsidRDefault="00A6553A" w:rsidP="000979B5">
            <w:pPr>
              <w:keepNext/>
              <w:keepLines/>
              <w:spacing w:after="0"/>
              <w:jc w:val="center"/>
              <w:rPr>
                <w:rFonts w:ascii="Arial" w:hAnsi="Arial"/>
                <w:sz w:val="18"/>
                <w:lang w:eastAsia="ja-JP"/>
              </w:rPr>
            </w:pPr>
            <w:r w:rsidRPr="00E773F0">
              <w:rPr>
                <w:rFonts w:ascii="Arial" w:hAnsi="Arial"/>
                <w:sz w:val="18"/>
                <w:lang w:eastAsia="ja-JP"/>
              </w:rPr>
              <w:t>DC_n48(A-B)-n261(2A-I)</w:t>
            </w:r>
          </w:p>
          <w:p w14:paraId="4349CCFB" w14:textId="77777777" w:rsidR="00A6553A" w:rsidRDefault="00A6553A" w:rsidP="000979B5">
            <w:pPr>
              <w:keepNext/>
              <w:keepLines/>
              <w:spacing w:after="0"/>
              <w:jc w:val="center"/>
              <w:rPr>
                <w:rFonts w:ascii="Arial" w:hAnsi="Arial"/>
                <w:sz w:val="18"/>
                <w:lang w:eastAsia="ja-JP"/>
              </w:rPr>
            </w:pPr>
            <w:r>
              <w:rPr>
                <w:rFonts w:ascii="Arial" w:hAnsi="Arial"/>
                <w:sz w:val="18"/>
              </w:rPr>
              <w:t>DC_n48(A-B)-n261(G-I)</w:t>
            </w:r>
          </w:p>
          <w:p w14:paraId="0149840B" w14:textId="77777777" w:rsidR="00A6553A" w:rsidRDefault="00A6553A" w:rsidP="000979B5">
            <w:pPr>
              <w:keepNext/>
              <w:keepLines/>
              <w:spacing w:after="0"/>
              <w:jc w:val="center"/>
              <w:rPr>
                <w:rFonts w:ascii="Arial" w:hAnsi="Arial"/>
                <w:sz w:val="18"/>
                <w:lang w:eastAsia="ja-JP"/>
              </w:rPr>
            </w:pPr>
            <w:r>
              <w:rPr>
                <w:rFonts w:ascii="Arial" w:hAnsi="Arial"/>
                <w:sz w:val="18"/>
              </w:rPr>
              <w:t>DC_n48(A-B)-n261(A-G-H)</w:t>
            </w:r>
          </w:p>
          <w:p w14:paraId="7C5B38B7" w14:textId="77777777" w:rsidR="00A6553A" w:rsidRDefault="00A6553A" w:rsidP="000979B5">
            <w:pPr>
              <w:keepNext/>
              <w:keepLines/>
              <w:spacing w:after="0"/>
              <w:jc w:val="center"/>
              <w:rPr>
                <w:rFonts w:ascii="Arial" w:hAnsi="Arial"/>
                <w:sz w:val="18"/>
                <w:lang w:eastAsia="ja-JP"/>
              </w:rPr>
            </w:pPr>
            <w:r>
              <w:rPr>
                <w:rFonts w:ascii="Arial" w:hAnsi="Arial"/>
                <w:sz w:val="18"/>
              </w:rPr>
              <w:t>DC_n48(A-B)-n261(H-I)</w:t>
            </w:r>
          </w:p>
          <w:p w14:paraId="529BB074" w14:textId="77777777" w:rsidR="00A6553A" w:rsidRPr="00C67A88" w:rsidRDefault="00A6553A" w:rsidP="000979B5">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39CD2DC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DC_n48A-n261A</w:t>
            </w:r>
          </w:p>
          <w:p w14:paraId="0F620AC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DC_n48A-n261G</w:t>
            </w:r>
          </w:p>
          <w:p w14:paraId="3F43515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DC_n48A-n261H</w:t>
            </w:r>
          </w:p>
          <w:p w14:paraId="1493B45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rPr>
              <w:t>DC_n48A-n261I</w:t>
            </w:r>
          </w:p>
        </w:tc>
      </w:tr>
      <w:tr w:rsidR="00A6553A" w:rsidRPr="00C67A88" w14:paraId="54553006" w14:textId="77777777" w:rsidTr="000979B5">
        <w:trPr>
          <w:trHeight w:val="187"/>
          <w:jc w:val="center"/>
        </w:trPr>
        <w:tc>
          <w:tcPr>
            <w:tcW w:w="3827" w:type="dxa"/>
            <w:vAlign w:val="center"/>
          </w:tcPr>
          <w:p w14:paraId="75CA4621"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DC_n66A-n257A</w:t>
            </w:r>
          </w:p>
          <w:p w14:paraId="6BF14777"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DC_n66A-n257G</w:t>
            </w:r>
          </w:p>
          <w:p w14:paraId="224F7FC4"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DC_n66A-n257H</w:t>
            </w:r>
          </w:p>
          <w:p w14:paraId="5EE54C75" w14:textId="77777777" w:rsidR="00A6553A" w:rsidRPr="00C67A88" w:rsidRDefault="00A6553A" w:rsidP="000979B5">
            <w:pPr>
              <w:keepNext/>
              <w:keepLines/>
              <w:spacing w:after="0"/>
              <w:jc w:val="center"/>
              <w:rPr>
                <w:rFonts w:ascii="Arial" w:hAnsi="Arial"/>
                <w:sz w:val="18"/>
              </w:rPr>
            </w:pPr>
            <w:r>
              <w:rPr>
                <w:rFonts w:ascii="Arial" w:hAnsi="Arial" w:cs="Arial"/>
                <w:sz w:val="18"/>
                <w:lang w:eastAsia="zh-CN"/>
              </w:rPr>
              <w:t>DC_n66A-n257I</w:t>
            </w:r>
          </w:p>
          <w:p w14:paraId="1DB2FE92" w14:textId="77777777" w:rsidR="00A6553A" w:rsidRDefault="00A6553A" w:rsidP="000979B5">
            <w:pPr>
              <w:spacing w:after="0"/>
              <w:jc w:val="center"/>
            </w:pPr>
            <w:ins w:id="5731" w:author="" w:date="2023-10-04T15:54:00Z">
              <w:r>
                <w:rPr>
                  <w:rFonts w:ascii="Arial" w:eastAsia="Arial" w:hAnsi="Arial" w:cs="Arial"/>
                  <w:sz w:val="18"/>
                </w:rPr>
                <w:t>DC_n66A-n257O</w:t>
              </w:r>
            </w:ins>
          </w:p>
          <w:p w14:paraId="76DCE740" w14:textId="77777777" w:rsidR="00A6553A" w:rsidRDefault="00A6553A" w:rsidP="000979B5">
            <w:pPr>
              <w:spacing w:after="0"/>
              <w:jc w:val="center"/>
            </w:pPr>
            <w:ins w:id="5732" w:author="" w:date="2023-10-04T15:54:00Z">
              <w:r>
                <w:rPr>
                  <w:rFonts w:ascii="Arial" w:eastAsia="Arial" w:hAnsi="Arial" w:cs="Arial"/>
                  <w:sz w:val="18"/>
                </w:rPr>
                <w:t>DC_n66A-n257P</w:t>
              </w:r>
            </w:ins>
          </w:p>
          <w:p w14:paraId="13A075A5" w14:textId="77777777" w:rsidR="00A6553A" w:rsidRDefault="00A6553A" w:rsidP="000979B5">
            <w:pPr>
              <w:spacing w:after="0"/>
              <w:jc w:val="center"/>
            </w:pPr>
            <w:ins w:id="5733" w:author="" w:date="2023-10-04T15:54:00Z">
              <w:r>
                <w:rPr>
                  <w:rFonts w:ascii="Arial" w:eastAsia="Arial" w:hAnsi="Arial" w:cs="Arial"/>
                  <w:sz w:val="18"/>
                </w:rPr>
                <w:t>DC_n66A-n257Q</w:t>
              </w:r>
            </w:ins>
          </w:p>
        </w:tc>
        <w:tc>
          <w:tcPr>
            <w:tcW w:w="4257" w:type="dxa"/>
          </w:tcPr>
          <w:p w14:paraId="0DCDE3EE"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DC_n66A-n257A</w:t>
            </w:r>
          </w:p>
          <w:p w14:paraId="2EADE2A6"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DC_n66A-n257G</w:t>
            </w:r>
          </w:p>
          <w:p w14:paraId="5FDCD531"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DC_n66A-n257H</w:t>
            </w:r>
          </w:p>
          <w:p w14:paraId="35EB9F4E" w14:textId="77777777" w:rsidR="00A6553A" w:rsidRPr="00C67A88" w:rsidRDefault="00A6553A" w:rsidP="000979B5">
            <w:pPr>
              <w:keepNext/>
              <w:keepLines/>
              <w:spacing w:after="0"/>
              <w:jc w:val="center"/>
              <w:rPr>
                <w:rFonts w:ascii="Arial" w:hAnsi="Arial"/>
                <w:sz w:val="18"/>
                <w:lang w:eastAsia="ja-JP"/>
              </w:rPr>
            </w:pPr>
            <w:r>
              <w:rPr>
                <w:rFonts w:ascii="Arial" w:hAnsi="Arial" w:cs="Arial"/>
                <w:sz w:val="18"/>
                <w:lang w:eastAsia="zh-CN"/>
              </w:rPr>
              <w:t>DC_n66A-n257I</w:t>
            </w:r>
          </w:p>
          <w:p w14:paraId="2B4B3965" w14:textId="77777777" w:rsidR="00A6553A" w:rsidRDefault="00A6553A" w:rsidP="000979B5">
            <w:pPr>
              <w:spacing w:after="0"/>
              <w:jc w:val="center"/>
            </w:pPr>
            <w:ins w:id="5734" w:author="" w:date="2023-10-04T15:54:00Z">
              <w:r>
                <w:rPr>
                  <w:rFonts w:ascii="Arial" w:eastAsia="Arial" w:hAnsi="Arial" w:cs="Arial"/>
                  <w:sz w:val="18"/>
                </w:rPr>
                <w:t>DC_n66A-n257O</w:t>
              </w:r>
            </w:ins>
          </w:p>
          <w:p w14:paraId="7FE5AB28" w14:textId="77777777" w:rsidR="00A6553A" w:rsidRDefault="00A6553A" w:rsidP="000979B5">
            <w:pPr>
              <w:spacing w:after="0"/>
              <w:jc w:val="center"/>
            </w:pPr>
            <w:ins w:id="5735" w:author="" w:date="2023-10-04T15:54:00Z">
              <w:r>
                <w:rPr>
                  <w:rFonts w:ascii="Arial" w:eastAsia="Arial" w:hAnsi="Arial" w:cs="Arial"/>
                  <w:sz w:val="18"/>
                </w:rPr>
                <w:t>DC_n66A-n257P</w:t>
              </w:r>
            </w:ins>
          </w:p>
          <w:p w14:paraId="28E42B13" w14:textId="77777777" w:rsidR="00A6553A" w:rsidRDefault="00A6553A" w:rsidP="000979B5">
            <w:pPr>
              <w:spacing w:after="0"/>
              <w:jc w:val="center"/>
            </w:pPr>
            <w:ins w:id="5736" w:author="" w:date="2023-10-04T15:54:00Z">
              <w:r>
                <w:rPr>
                  <w:rFonts w:ascii="Arial" w:eastAsia="Arial" w:hAnsi="Arial" w:cs="Arial"/>
                  <w:sz w:val="18"/>
                </w:rPr>
                <w:t>DC_n66A-n257Q</w:t>
              </w:r>
            </w:ins>
          </w:p>
        </w:tc>
      </w:tr>
      <w:tr w:rsidR="00A6553A" w:rsidRPr="00C67A88" w14:paraId="2CA6A73B" w14:textId="77777777" w:rsidTr="000979B5">
        <w:tblPrEx>
          <w:tblLook w:val="04A0" w:firstRow="1" w:lastRow="0" w:firstColumn="1" w:lastColumn="0" w:noHBand="0" w:noVBand="1"/>
        </w:tblPrEx>
        <w:trPr>
          <w:trHeight w:val="187"/>
          <w:jc w:val="center"/>
        </w:trPr>
        <w:tc>
          <w:tcPr>
            <w:tcW w:w="3827" w:type="dxa"/>
          </w:tcPr>
          <w:p w14:paraId="632031E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DC_n66A-n258A</w:t>
            </w:r>
          </w:p>
          <w:p w14:paraId="6526DE41"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DC_n66A-n258G</w:t>
            </w:r>
          </w:p>
          <w:p w14:paraId="1F29491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DC_n66A-n258H</w:t>
            </w:r>
          </w:p>
          <w:p w14:paraId="0DE4E8C5" w14:textId="77777777" w:rsidR="00A6553A" w:rsidRDefault="00A6553A" w:rsidP="000979B5">
            <w:pPr>
              <w:spacing w:after="0"/>
              <w:jc w:val="center"/>
            </w:pPr>
            <w:ins w:id="5737" w:author="" w:date="2023-10-04T15:54:00Z">
              <w:r>
                <w:rPr>
                  <w:rFonts w:ascii="Arial" w:eastAsia="Arial" w:hAnsi="Arial" w:cs="Arial"/>
                  <w:sz w:val="18"/>
                </w:rPr>
                <w:t>DC_n66A-n258I</w:t>
              </w:r>
            </w:ins>
          </w:p>
          <w:p w14:paraId="21C28E02" w14:textId="77777777" w:rsidR="00A6553A" w:rsidRDefault="00A6553A" w:rsidP="000979B5">
            <w:pPr>
              <w:spacing w:after="0"/>
              <w:jc w:val="center"/>
            </w:pPr>
            <w:ins w:id="5738" w:author="" w:date="2023-10-04T15:54:00Z">
              <w:r>
                <w:rPr>
                  <w:rFonts w:ascii="Arial" w:eastAsia="Arial" w:hAnsi="Arial" w:cs="Arial"/>
                  <w:sz w:val="18"/>
                </w:rPr>
                <w:t>DC_n66A-n258J</w:t>
              </w:r>
            </w:ins>
          </w:p>
          <w:p w14:paraId="3FCE9E4B" w14:textId="77777777" w:rsidR="00A6553A" w:rsidRDefault="00A6553A" w:rsidP="000979B5">
            <w:pPr>
              <w:spacing w:after="0"/>
              <w:jc w:val="center"/>
            </w:pPr>
            <w:ins w:id="5739" w:author="" w:date="2023-10-04T15:54:00Z">
              <w:r>
                <w:rPr>
                  <w:rFonts w:ascii="Arial" w:eastAsia="Arial" w:hAnsi="Arial" w:cs="Arial"/>
                  <w:sz w:val="18"/>
                </w:rPr>
                <w:t>DC_n66A-n258K</w:t>
              </w:r>
            </w:ins>
          </w:p>
          <w:p w14:paraId="749B8C98" w14:textId="77777777" w:rsidR="00A6553A" w:rsidRDefault="00A6553A" w:rsidP="000979B5">
            <w:pPr>
              <w:spacing w:after="0"/>
              <w:jc w:val="center"/>
            </w:pPr>
            <w:ins w:id="5740" w:author="" w:date="2023-10-04T15:54:00Z">
              <w:r>
                <w:rPr>
                  <w:rFonts w:ascii="Arial" w:eastAsia="Arial" w:hAnsi="Arial" w:cs="Arial"/>
                  <w:sz w:val="18"/>
                </w:rPr>
                <w:t>DC_n66A-n258L</w:t>
              </w:r>
            </w:ins>
          </w:p>
          <w:p w14:paraId="0E6D8BE6" w14:textId="77777777" w:rsidR="00A6553A" w:rsidRDefault="00A6553A" w:rsidP="000979B5">
            <w:pPr>
              <w:spacing w:after="0"/>
              <w:jc w:val="center"/>
            </w:pPr>
            <w:ins w:id="5741" w:author="" w:date="2023-10-04T15:54:00Z">
              <w:r>
                <w:rPr>
                  <w:rFonts w:ascii="Arial" w:eastAsia="Arial" w:hAnsi="Arial" w:cs="Arial"/>
                  <w:sz w:val="18"/>
                </w:rPr>
                <w:t>DC_n66A-n258M</w:t>
              </w:r>
            </w:ins>
          </w:p>
          <w:p w14:paraId="1B9CA098" w14:textId="77777777" w:rsidR="00A6553A" w:rsidRDefault="00A6553A" w:rsidP="000979B5">
            <w:pPr>
              <w:spacing w:after="0"/>
              <w:jc w:val="center"/>
            </w:pPr>
            <w:ins w:id="5742" w:author="" w:date="2023-10-04T15:54:00Z">
              <w:r>
                <w:rPr>
                  <w:rFonts w:ascii="Arial" w:eastAsia="Arial" w:hAnsi="Arial" w:cs="Arial"/>
                  <w:sz w:val="18"/>
                </w:rPr>
                <w:t>DC_n66A-n258O</w:t>
              </w:r>
            </w:ins>
          </w:p>
          <w:p w14:paraId="62C996DF" w14:textId="77777777" w:rsidR="00A6553A" w:rsidRDefault="00A6553A" w:rsidP="000979B5">
            <w:pPr>
              <w:spacing w:after="0"/>
              <w:jc w:val="center"/>
            </w:pPr>
            <w:ins w:id="5743" w:author="" w:date="2023-10-04T15:54:00Z">
              <w:r>
                <w:rPr>
                  <w:rFonts w:ascii="Arial" w:eastAsia="Arial" w:hAnsi="Arial" w:cs="Arial"/>
                  <w:sz w:val="18"/>
                </w:rPr>
                <w:t>DC_n66A-n258P</w:t>
              </w:r>
            </w:ins>
          </w:p>
          <w:p w14:paraId="6AADD6EE" w14:textId="77777777" w:rsidR="00A6553A" w:rsidRDefault="00A6553A" w:rsidP="000979B5">
            <w:pPr>
              <w:spacing w:after="0"/>
              <w:jc w:val="center"/>
            </w:pPr>
            <w:ins w:id="5744" w:author="" w:date="2023-10-04T15:54:00Z">
              <w:r>
                <w:rPr>
                  <w:rFonts w:ascii="Arial" w:eastAsia="Arial" w:hAnsi="Arial" w:cs="Arial"/>
                  <w:sz w:val="18"/>
                </w:rPr>
                <w:t>DC_n66A-n258Q</w:t>
              </w:r>
            </w:ins>
          </w:p>
        </w:tc>
        <w:tc>
          <w:tcPr>
            <w:tcW w:w="4257" w:type="dxa"/>
          </w:tcPr>
          <w:p w14:paraId="2A1B5436" w14:textId="77777777" w:rsidR="00A6553A" w:rsidRPr="00C67A88" w:rsidRDefault="00A6553A" w:rsidP="000979B5">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757A56BC" w14:textId="77777777" w:rsidR="00A6553A" w:rsidRPr="00C67A88" w:rsidRDefault="00A6553A" w:rsidP="000979B5">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715E503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color w:val="000000"/>
                <w:sz w:val="18"/>
                <w:szCs w:val="18"/>
              </w:rPr>
              <w:t>DC_n66A-n258H</w:t>
            </w:r>
          </w:p>
          <w:p w14:paraId="4A378F91" w14:textId="77777777" w:rsidR="00A6553A" w:rsidRDefault="00A6553A" w:rsidP="000979B5">
            <w:pPr>
              <w:spacing w:after="0"/>
              <w:jc w:val="center"/>
            </w:pPr>
            <w:ins w:id="5745" w:author="" w:date="2023-10-04T15:54:00Z">
              <w:r>
                <w:rPr>
                  <w:rFonts w:ascii="Arial" w:eastAsia="Arial" w:hAnsi="Arial" w:cs="Arial"/>
                  <w:sz w:val="18"/>
                </w:rPr>
                <w:t>DC_n66A-n258I</w:t>
              </w:r>
            </w:ins>
          </w:p>
          <w:p w14:paraId="508B7BD3" w14:textId="77777777" w:rsidR="00A6553A" w:rsidRDefault="00A6553A" w:rsidP="000979B5">
            <w:pPr>
              <w:spacing w:after="0"/>
              <w:jc w:val="center"/>
            </w:pPr>
            <w:ins w:id="5746" w:author="" w:date="2023-10-04T15:54:00Z">
              <w:r>
                <w:rPr>
                  <w:rFonts w:ascii="Arial" w:eastAsia="Arial" w:hAnsi="Arial" w:cs="Arial"/>
                  <w:sz w:val="18"/>
                </w:rPr>
                <w:t>DC_n66A-n258J</w:t>
              </w:r>
            </w:ins>
          </w:p>
          <w:p w14:paraId="121A38CE" w14:textId="77777777" w:rsidR="00A6553A" w:rsidRDefault="00A6553A" w:rsidP="000979B5">
            <w:pPr>
              <w:spacing w:after="0"/>
              <w:jc w:val="center"/>
            </w:pPr>
            <w:ins w:id="5747" w:author="" w:date="2023-10-04T15:54:00Z">
              <w:r>
                <w:rPr>
                  <w:rFonts w:ascii="Arial" w:eastAsia="Arial" w:hAnsi="Arial" w:cs="Arial"/>
                  <w:sz w:val="18"/>
                </w:rPr>
                <w:t>DC_n66A-n258K</w:t>
              </w:r>
            </w:ins>
          </w:p>
          <w:p w14:paraId="1301E093" w14:textId="77777777" w:rsidR="00A6553A" w:rsidRDefault="00A6553A" w:rsidP="000979B5">
            <w:pPr>
              <w:spacing w:after="0"/>
              <w:jc w:val="center"/>
            </w:pPr>
            <w:ins w:id="5748" w:author="" w:date="2023-10-04T15:54:00Z">
              <w:r>
                <w:rPr>
                  <w:rFonts w:ascii="Arial" w:eastAsia="Arial" w:hAnsi="Arial" w:cs="Arial"/>
                  <w:sz w:val="18"/>
                </w:rPr>
                <w:t>DC_n66A-n258L</w:t>
              </w:r>
            </w:ins>
          </w:p>
          <w:p w14:paraId="4A11218C" w14:textId="77777777" w:rsidR="00A6553A" w:rsidRDefault="00A6553A" w:rsidP="000979B5">
            <w:pPr>
              <w:spacing w:after="0"/>
              <w:jc w:val="center"/>
            </w:pPr>
            <w:ins w:id="5749" w:author="" w:date="2023-10-04T15:54:00Z">
              <w:r>
                <w:rPr>
                  <w:rFonts w:ascii="Arial" w:eastAsia="Arial" w:hAnsi="Arial" w:cs="Arial"/>
                  <w:sz w:val="18"/>
                </w:rPr>
                <w:t>DC_n66A-n258M</w:t>
              </w:r>
            </w:ins>
          </w:p>
          <w:p w14:paraId="0E40CFE7" w14:textId="77777777" w:rsidR="00A6553A" w:rsidRDefault="00A6553A" w:rsidP="000979B5">
            <w:pPr>
              <w:spacing w:after="0"/>
              <w:jc w:val="center"/>
            </w:pPr>
            <w:ins w:id="5750" w:author="" w:date="2023-10-04T15:54:00Z">
              <w:r>
                <w:rPr>
                  <w:rFonts w:ascii="Arial" w:eastAsia="Arial" w:hAnsi="Arial" w:cs="Arial"/>
                  <w:sz w:val="18"/>
                </w:rPr>
                <w:t>DC_n66A-n258O</w:t>
              </w:r>
            </w:ins>
          </w:p>
          <w:p w14:paraId="677494CD" w14:textId="77777777" w:rsidR="00A6553A" w:rsidRDefault="00A6553A" w:rsidP="000979B5">
            <w:pPr>
              <w:spacing w:after="0"/>
              <w:jc w:val="center"/>
            </w:pPr>
            <w:ins w:id="5751" w:author="" w:date="2023-10-04T15:54:00Z">
              <w:r>
                <w:rPr>
                  <w:rFonts w:ascii="Arial" w:eastAsia="Arial" w:hAnsi="Arial" w:cs="Arial"/>
                  <w:sz w:val="18"/>
                </w:rPr>
                <w:t>DC_n66A-n258P</w:t>
              </w:r>
            </w:ins>
          </w:p>
          <w:p w14:paraId="7E7D6C0A" w14:textId="77777777" w:rsidR="00A6553A" w:rsidRDefault="00A6553A" w:rsidP="000979B5">
            <w:pPr>
              <w:spacing w:after="0"/>
              <w:jc w:val="center"/>
            </w:pPr>
            <w:ins w:id="5752" w:author="" w:date="2023-10-04T15:54:00Z">
              <w:r>
                <w:rPr>
                  <w:rFonts w:ascii="Arial" w:eastAsia="Arial" w:hAnsi="Arial" w:cs="Arial"/>
                  <w:sz w:val="18"/>
                </w:rPr>
                <w:t>DC_n66A-n258Q</w:t>
              </w:r>
            </w:ins>
          </w:p>
        </w:tc>
      </w:tr>
      <w:tr w:rsidR="00A6553A" w:rsidRPr="00C67A88" w14:paraId="7708295F" w14:textId="77777777" w:rsidTr="000979B5">
        <w:trPr>
          <w:trHeight w:val="187"/>
          <w:jc w:val="center"/>
        </w:trPr>
        <w:tc>
          <w:tcPr>
            <w:tcW w:w="3827" w:type="dxa"/>
          </w:tcPr>
          <w:p w14:paraId="106A55F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DC_n66A-n258(2A)</w:t>
            </w:r>
          </w:p>
          <w:p w14:paraId="5A7145F7"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DC_n66A-n258(3A)</w:t>
            </w:r>
          </w:p>
          <w:p w14:paraId="4695EF0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DC_n66A-n258(4A)</w:t>
            </w:r>
          </w:p>
          <w:p w14:paraId="00FF67F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DC_n66A-n258(5A)</w:t>
            </w:r>
          </w:p>
          <w:p w14:paraId="614322D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DC_n66A-n258(2G)</w:t>
            </w:r>
          </w:p>
          <w:p w14:paraId="679CD5A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DC_n66A-n258(A-G)</w:t>
            </w:r>
          </w:p>
          <w:p w14:paraId="06BDE99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DC_n66A-n258(A-H)</w:t>
            </w:r>
          </w:p>
          <w:p w14:paraId="3EB667D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76B9BEB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DC_n66A-n258A</w:t>
            </w:r>
          </w:p>
          <w:p w14:paraId="4ED5C9F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DC_n66A-n258G</w:t>
            </w:r>
          </w:p>
          <w:p w14:paraId="7AB1188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6553A" w:rsidRPr="00C67A88" w14:paraId="3F3090CE" w14:textId="77777777" w:rsidTr="000979B5">
        <w:trPr>
          <w:trHeight w:val="187"/>
          <w:jc w:val="center"/>
        </w:trPr>
        <w:tc>
          <w:tcPr>
            <w:tcW w:w="3827" w:type="dxa"/>
          </w:tcPr>
          <w:p w14:paraId="0F28126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DC_n66A-n260A</w:t>
            </w:r>
          </w:p>
          <w:p w14:paraId="0F57D59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DC_n66A-n260G</w:t>
            </w:r>
          </w:p>
          <w:p w14:paraId="37AA9EB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DC_n66A-n260H</w:t>
            </w:r>
          </w:p>
          <w:p w14:paraId="27985CB4"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DC_n66A-n260I</w:t>
            </w:r>
          </w:p>
          <w:p w14:paraId="1B29270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DC_n66A-n260J</w:t>
            </w:r>
          </w:p>
          <w:p w14:paraId="14CB15E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DC_n66A-n260K</w:t>
            </w:r>
          </w:p>
          <w:p w14:paraId="4E13268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DC_n66A-n260L</w:t>
            </w:r>
          </w:p>
          <w:p w14:paraId="4FB95E4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DC_n66A-n260M</w:t>
            </w:r>
          </w:p>
          <w:p w14:paraId="1561EEAF" w14:textId="77777777" w:rsidR="00A6553A" w:rsidRDefault="00A6553A" w:rsidP="000979B5">
            <w:pPr>
              <w:spacing w:after="0"/>
              <w:jc w:val="center"/>
            </w:pPr>
            <w:ins w:id="5753" w:author="" w:date="2023-10-04T15:54:00Z">
              <w:r>
                <w:rPr>
                  <w:rFonts w:ascii="Arial" w:eastAsia="Arial" w:hAnsi="Arial" w:cs="Arial"/>
                  <w:sz w:val="18"/>
                </w:rPr>
                <w:t>DC_n66A-n260O</w:t>
              </w:r>
            </w:ins>
          </w:p>
          <w:p w14:paraId="690E67D8" w14:textId="77777777" w:rsidR="00A6553A" w:rsidRDefault="00A6553A" w:rsidP="000979B5">
            <w:pPr>
              <w:spacing w:after="0"/>
              <w:jc w:val="center"/>
            </w:pPr>
            <w:ins w:id="5754" w:author="" w:date="2023-10-04T15:54:00Z">
              <w:r>
                <w:rPr>
                  <w:rFonts w:ascii="Arial" w:eastAsia="Arial" w:hAnsi="Arial" w:cs="Arial"/>
                  <w:sz w:val="18"/>
                </w:rPr>
                <w:t>DC_n66A-n260P</w:t>
              </w:r>
            </w:ins>
          </w:p>
          <w:p w14:paraId="68B2B31E" w14:textId="77777777" w:rsidR="00A6553A" w:rsidRDefault="00A6553A" w:rsidP="000979B5">
            <w:pPr>
              <w:spacing w:after="0"/>
              <w:jc w:val="center"/>
            </w:pPr>
            <w:ins w:id="5755" w:author="" w:date="2023-10-04T15:54:00Z">
              <w:r>
                <w:rPr>
                  <w:rFonts w:ascii="Arial" w:eastAsia="Arial" w:hAnsi="Arial" w:cs="Arial"/>
                  <w:sz w:val="18"/>
                </w:rPr>
                <w:t>DC_n66A-n260Q</w:t>
              </w:r>
            </w:ins>
          </w:p>
        </w:tc>
        <w:tc>
          <w:tcPr>
            <w:tcW w:w="4257" w:type="dxa"/>
          </w:tcPr>
          <w:p w14:paraId="2A8E641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DC_n66A-n260A</w:t>
            </w:r>
          </w:p>
          <w:p w14:paraId="33A25FD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DC_n66A-n260G</w:t>
            </w:r>
          </w:p>
          <w:p w14:paraId="77433EE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DC_n66A-n260H</w:t>
            </w:r>
          </w:p>
          <w:p w14:paraId="69D1EE0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DC_n66A-n260I</w:t>
            </w:r>
          </w:p>
          <w:p w14:paraId="35A64E8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DC_n66A-n260J</w:t>
            </w:r>
          </w:p>
          <w:p w14:paraId="48204B4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DC_n66A-n260K</w:t>
            </w:r>
          </w:p>
          <w:p w14:paraId="19F54E72"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DC_n66A-n260L</w:t>
            </w:r>
          </w:p>
          <w:p w14:paraId="72CF28D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cs="Arial"/>
                <w:sz w:val="18"/>
                <w:szCs w:val="18"/>
              </w:rPr>
              <w:t>DC_n66A-n260M</w:t>
            </w:r>
          </w:p>
          <w:p w14:paraId="105F314E" w14:textId="77777777" w:rsidR="00A6553A" w:rsidRDefault="00A6553A" w:rsidP="000979B5">
            <w:pPr>
              <w:spacing w:after="0"/>
              <w:jc w:val="center"/>
            </w:pPr>
            <w:ins w:id="5756" w:author="" w:date="2023-10-04T15:54:00Z">
              <w:r>
                <w:rPr>
                  <w:rFonts w:ascii="Arial" w:eastAsia="Arial" w:hAnsi="Arial" w:cs="Arial"/>
                  <w:sz w:val="18"/>
                </w:rPr>
                <w:t>DC_n66A-n260O</w:t>
              </w:r>
            </w:ins>
          </w:p>
          <w:p w14:paraId="2EF3256D" w14:textId="77777777" w:rsidR="00A6553A" w:rsidRDefault="00A6553A" w:rsidP="000979B5">
            <w:pPr>
              <w:spacing w:after="0"/>
              <w:jc w:val="center"/>
            </w:pPr>
            <w:ins w:id="5757" w:author="" w:date="2023-10-04T15:54:00Z">
              <w:r>
                <w:rPr>
                  <w:rFonts w:ascii="Arial" w:eastAsia="Arial" w:hAnsi="Arial" w:cs="Arial"/>
                  <w:sz w:val="18"/>
                </w:rPr>
                <w:t>DC_n66A-n260P</w:t>
              </w:r>
            </w:ins>
          </w:p>
          <w:p w14:paraId="40EF80E4" w14:textId="77777777" w:rsidR="00A6553A" w:rsidRDefault="00A6553A" w:rsidP="000979B5">
            <w:pPr>
              <w:spacing w:after="0"/>
              <w:jc w:val="center"/>
            </w:pPr>
            <w:ins w:id="5758" w:author="" w:date="2023-10-04T15:54:00Z">
              <w:r>
                <w:rPr>
                  <w:rFonts w:ascii="Arial" w:eastAsia="Arial" w:hAnsi="Arial" w:cs="Arial"/>
                  <w:sz w:val="18"/>
                </w:rPr>
                <w:t>DC_n66A-n260Q</w:t>
              </w:r>
            </w:ins>
          </w:p>
        </w:tc>
      </w:tr>
      <w:tr w:rsidR="00A6553A" w:rsidRPr="00C67A88" w14:paraId="2E7EC120" w14:textId="77777777" w:rsidTr="000979B5">
        <w:trPr>
          <w:trHeight w:val="187"/>
          <w:jc w:val="center"/>
        </w:trPr>
        <w:tc>
          <w:tcPr>
            <w:tcW w:w="3827" w:type="dxa"/>
          </w:tcPr>
          <w:p w14:paraId="453010D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DC_n66A-n260(2A)</w:t>
            </w:r>
          </w:p>
          <w:p w14:paraId="6002F86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DC_n66A-n260(3A)</w:t>
            </w:r>
          </w:p>
          <w:p w14:paraId="6D012BC9"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DC_n66A-n260(4A)</w:t>
            </w:r>
          </w:p>
          <w:p w14:paraId="60F9B514"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DC_n66A-n260(5A)</w:t>
            </w:r>
          </w:p>
          <w:p w14:paraId="66A4B23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DC_n66A-n260(6A)</w:t>
            </w:r>
          </w:p>
          <w:p w14:paraId="575665D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DC_n66A-n260(7A)</w:t>
            </w:r>
          </w:p>
          <w:p w14:paraId="288DABDE"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DC_n66A-n260(8A)</w:t>
            </w:r>
          </w:p>
          <w:p w14:paraId="5E07376B"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DC_n66(2A)-n260A</w:t>
            </w:r>
          </w:p>
          <w:p w14:paraId="55E5E08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DC_n66(2A)-n260G</w:t>
            </w:r>
          </w:p>
          <w:p w14:paraId="6EE49BD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DC_n66(2A)-n260H</w:t>
            </w:r>
          </w:p>
          <w:p w14:paraId="533CB69E"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DC_n66(2A)-n260I</w:t>
            </w:r>
          </w:p>
          <w:p w14:paraId="5B36A7E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DC_n66(2A)-n260J</w:t>
            </w:r>
          </w:p>
          <w:p w14:paraId="5AD5622D"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DC_n66(2A)-n260K</w:t>
            </w:r>
          </w:p>
          <w:p w14:paraId="472436D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DC_n66(2A)-n260L</w:t>
            </w:r>
          </w:p>
          <w:p w14:paraId="53586517"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DC_n66(2A)-n260M</w:t>
            </w:r>
          </w:p>
          <w:p w14:paraId="012B09C9"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DC_n66A-n260R2</w:t>
            </w:r>
          </w:p>
          <w:p w14:paraId="6B23231B"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DC_n66A-n260R3</w:t>
            </w:r>
          </w:p>
          <w:p w14:paraId="3E06C0C4"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DC_n66A-n260R4</w:t>
            </w:r>
          </w:p>
          <w:p w14:paraId="241DEB42"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DC_n66A-n260R5</w:t>
            </w:r>
          </w:p>
          <w:p w14:paraId="2AD70477"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DC_n66A-n260R6</w:t>
            </w:r>
          </w:p>
          <w:p w14:paraId="15D319A2"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DC_n66A-n260R7</w:t>
            </w:r>
          </w:p>
          <w:p w14:paraId="5E8B0B8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DC_n66A-n260R8</w:t>
            </w:r>
          </w:p>
          <w:p w14:paraId="174541C9"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DC_n66A-n260R9</w:t>
            </w:r>
          </w:p>
          <w:p w14:paraId="56F98167" w14:textId="77777777" w:rsidR="00A6553A" w:rsidRPr="00C67A88" w:rsidRDefault="00A6553A" w:rsidP="000979B5">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3CE62DE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DC_n66A-n260A</w:t>
            </w:r>
          </w:p>
          <w:p w14:paraId="657BB67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DC_n66A-n260G</w:t>
            </w:r>
          </w:p>
          <w:p w14:paraId="5613818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DC_n66A-n260H</w:t>
            </w:r>
          </w:p>
          <w:p w14:paraId="455D7F9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DC_n66A-n260I</w:t>
            </w:r>
          </w:p>
          <w:p w14:paraId="2EF3E83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DC_n66A-n260J</w:t>
            </w:r>
          </w:p>
          <w:p w14:paraId="5E20809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DC_n66A-n260K</w:t>
            </w:r>
          </w:p>
          <w:p w14:paraId="1FF0F47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DC_n66A-n260L</w:t>
            </w:r>
          </w:p>
          <w:p w14:paraId="79DE94F9" w14:textId="77777777" w:rsidR="00A6553A" w:rsidRDefault="00A6553A" w:rsidP="000979B5">
            <w:pPr>
              <w:keepNext/>
              <w:keepLines/>
              <w:spacing w:after="0"/>
              <w:jc w:val="center"/>
              <w:rPr>
                <w:rFonts w:ascii="Arial" w:hAnsi="Arial"/>
                <w:sz w:val="18"/>
                <w:lang w:eastAsia="ja-JP"/>
              </w:rPr>
            </w:pPr>
            <w:r w:rsidRPr="00C67A88">
              <w:rPr>
                <w:rFonts w:ascii="Arial" w:hAnsi="Arial"/>
                <w:sz w:val="18"/>
                <w:lang w:eastAsia="ja-JP"/>
              </w:rPr>
              <w:t>DC_n66A-n260M</w:t>
            </w:r>
          </w:p>
          <w:p w14:paraId="6B06134F"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DC_n66A-n260R2</w:t>
            </w:r>
          </w:p>
          <w:p w14:paraId="631FAB78"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DC_n66A-n260R3</w:t>
            </w:r>
          </w:p>
          <w:p w14:paraId="5101F87A"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DC_n66A-n260R4</w:t>
            </w:r>
          </w:p>
          <w:p w14:paraId="53A65103" w14:textId="77777777" w:rsidR="00A6553A" w:rsidRPr="00C67A88" w:rsidRDefault="00A6553A" w:rsidP="000979B5">
            <w:pPr>
              <w:keepNext/>
              <w:keepLines/>
              <w:spacing w:after="0"/>
              <w:jc w:val="center"/>
              <w:rPr>
                <w:rFonts w:ascii="Arial" w:hAnsi="Arial"/>
                <w:sz w:val="18"/>
                <w:lang w:eastAsia="ja-JP"/>
              </w:rPr>
            </w:pPr>
          </w:p>
        </w:tc>
      </w:tr>
      <w:tr w:rsidR="00A6553A" w:rsidRPr="00C67A88" w14:paraId="0D7ABB07" w14:textId="77777777" w:rsidTr="000979B5">
        <w:trPr>
          <w:trHeight w:val="187"/>
          <w:jc w:val="center"/>
        </w:trPr>
        <w:tc>
          <w:tcPr>
            <w:tcW w:w="3827" w:type="dxa"/>
          </w:tcPr>
          <w:p w14:paraId="4FC3A4B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w:t>
            </w:r>
          </w:p>
          <w:p w14:paraId="1F92F43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DC_n66A-n261G</w:t>
            </w:r>
          </w:p>
          <w:p w14:paraId="63B0E0B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DC_n66A-n261H</w:t>
            </w:r>
          </w:p>
          <w:p w14:paraId="13A99F6E"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DC_n66A-n261I</w:t>
            </w:r>
          </w:p>
          <w:p w14:paraId="6D55F55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DC_n66A-n261J</w:t>
            </w:r>
          </w:p>
          <w:p w14:paraId="15B29F52"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DC_n66A-n261K</w:t>
            </w:r>
          </w:p>
          <w:p w14:paraId="0096B8A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DC_n66A-n261L</w:t>
            </w:r>
          </w:p>
          <w:p w14:paraId="31358F9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DC_n66A-n261M</w:t>
            </w:r>
          </w:p>
          <w:p w14:paraId="6ED1856A"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6F833BF"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AE60EC3" w14:textId="77777777" w:rsidR="00A6553A" w:rsidRPr="00C67A88" w:rsidRDefault="00A6553A" w:rsidP="000979B5">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56D129B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w:t>
            </w:r>
          </w:p>
          <w:p w14:paraId="313AAB1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32C1BDF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4DA159D6" w14:textId="77777777" w:rsidR="00A6553A"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42004DEB"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DC_n66A-n261J</w:t>
            </w:r>
          </w:p>
          <w:p w14:paraId="20BA0EC8"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DC_n66A-n261K</w:t>
            </w:r>
          </w:p>
          <w:p w14:paraId="1CD5E367"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DC_n66A-n261L</w:t>
            </w:r>
          </w:p>
          <w:p w14:paraId="5481AA9A" w14:textId="77777777" w:rsidR="00A6553A" w:rsidRPr="00C67A88" w:rsidRDefault="00A6553A" w:rsidP="000979B5">
            <w:pPr>
              <w:keepNext/>
              <w:keepLines/>
              <w:spacing w:after="0"/>
              <w:jc w:val="center"/>
              <w:rPr>
                <w:rFonts w:ascii="Arial" w:hAnsi="Arial" w:cs="Arial"/>
                <w:sz w:val="18"/>
              </w:rPr>
            </w:pPr>
            <w:r>
              <w:rPr>
                <w:rFonts w:ascii="Arial" w:hAnsi="Arial" w:cs="Arial"/>
                <w:sz w:val="18"/>
                <w:szCs w:val="18"/>
              </w:rPr>
              <w:t>DC_n66A-n261M</w:t>
            </w:r>
          </w:p>
        </w:tc>
      </w:tr>
      <w:tr w:rsidR="00A6553A" w:rsidRPr="00C67A88" w14:paraId="09C1BEAD" w14:textId="77777777" w:rsidTr="000979B5">
        <w:trPr>
          <w:trHeight w:val="187"/>
          <w:jc w:val="center"/>
        </w:trPr>
        <w:tc>
          <w:tcPr>
            <w:tcW w:w="3827" w:type="dxa"/>
          </w:tcPr>
          <w:p w14:paraId="3865B04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DC_n66A-n261(2A)</w:t>
            </w:r>
          </w:p>
          <w:p w14:paraId="3029024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DC_n66A-n261(3A)</w:t>
            </w:r>
          </w:p>
          <w:p w14:paraId="3049B0F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DC_n66A-n261(4A)</w:t>
            </w:r>
          </w:p>
          <w:p w14:paraId="1615E22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DC_n66A-n261(2G)</w:t>
            </w:r>
          </w:p>
          <w:p w14:paraId="6091820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DC_n66A-n261(2H)</w:t>
            </w:r>
          </w:p>
          <w:p w14:paraId="49371A0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DC_n66A-n261(2I)</w:t>
            </w:r>
          </w:p>
          <w:p w14:paraId="61EEF25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DC_n66A-n261(A-G)</w:t>
            </w:r>
          </w:p>
          <w:p w14:paraId="26D48F8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DC_n66A-n261(A-H)</w:t>
            </w:r>
          </w:p>
          <w:p w14:paraId="43925122"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DC_n66A-n261(A-I)</w:t>
            </w:r>
          </w:p>
          <w:p w14:paraId="5F3F563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DC_n66A-n261(A-J)</w:t>
            </w:r>
          </w:p>
          <w:p w14:paraId="1BDABBF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DC_n66A-n261(A-K)</w:t>
            </w:r>
          </w:p>
          <w:p w14:paraId="316AD47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DC_n66A-n261(A-L)</w:t>
            </w:r>
          </w:p>
          <w:p w14:paraId="6A65C739"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DC_n66A-n261(G-H)</w:t>
            </w:r>
          </w:p>
          <w:p w14:paraId="5D98C86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DC_n66A-n261(H-I)</w:t>
            </w:r>
          </w:p>
          <w:p w14:paraId="494DB49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DC_n66A-n261(G-I)</w:t>
            </w:r>
          </w:p>
          <w:p w14:paraId="4516117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DC_n66A-n261(A-G-H)</w:t>
            </w:r>
          </w:p>
          <w:p w14:paraId="7AAA0CA6"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DC_n66A-n261(A-G-I)</w:t>
            </w:r>
          </w:p>
          <w:p w14:paraId="68B4428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DC_n66A-n261(2A-H)</w:t>
            </w:r>
          </w:p>
          <w:p w14:paraId="66680EA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DC_n66A-n261(2A-G)</w:t>
            </w:r>
          </w:p>
          <w:p w14:paraId="4106001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DC_n66A-n261(2A-I)</w:t>
            </w:r>
          </w:p>
          <w:p w14:paraId="1E3D744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36A1A08E"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DC_n66A-n261A</w:t>
            </w:r>
          </w:p>
          <w:p w14:paraId="7199313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DC_n66A-n261G</w:t>
            </w:r>
          </w:p>
          <w:p w14:paraId="1D02E035"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DC_n66A-n261H</w:t>
            </w:r>
          </w:p>
          <w:p w14:paraId="12600C3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DC_n66A-n261I</w:t>
            </w:r>
          </w:p>
        </w:tc>
      </w:tr>
      <w:tr w:rsidR="00A6553A" w:rsidRPr="00C67A88" w14:paraId="232072B4" w14:textId="77777777" w:rsidTr="000979B5">
        <w:trPr>
          <w:trHeight w:val="187"/>
          <w:jc w:val="center"/>
        </w:trPr>
        <w:tc>
          <w:tcPr>
            <w:tcW w:w="3827" w:type="dxa"/>
          </w:tcPr>
          <w:p w14:paraId="68BCAFC3"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DC_n71A-n257A</w:t>
            </w:r>
          </w:p>
          <w:p w14:paraId="29AFBF88" w14:textId="77777777" w:rsidR="00A6553A" w:rsidRDefault="00A6553A" w:rsidP="000979B5">
            <w:pPr>
              <w:keepNext/>
              <w:keepLines/>
              <w:spacing w:after="0"/>
              <w:jc w:val="center"/>
              <w:rPr>
                <w:rFonts w:ascii="Arial" w:hAnsi="Arial" w:cs="Arial"/>
                <w:sz w:val="18"/>
                <w:lang w:eastAsia="zh-CN"/>
              </w:rPr>
            </w:pPr>
            <w:r>
              <w:rPr>
                <w:rFonts w:ascii="Arial" w:hAnsi="Arial" w:cs="Arial"/>
                <w:sz w:val="18"/>
                <w:lang w:eastAsia="zh-CN"/>
              </w:rPr>
              <w:t>DC_n71A-n257G</w:t>
            </w:r>
          </w:p>
          <w:p w14:paraId="56538944"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DC_n71A-n257H</w:t>
            </w:r>
          </w:p>
          <w:p w14:paraId="5DC5CCC5" w14:textId="77777777" w:rsidR="00A6553A" w:rsidRPr="00C67A88" w:rsidRDefault="00A6553A" w:rsidP="000979B5">
            <w:pPr>
              <w:keepNext/>
              <w:keepLines/>
              <w:spacing w:after="0"/>
              <w:jc w:val="center"/>
              <w:rPr>
                <w:rFonts w:ascii="Arial" w:hAnsi="Arial" w:cs="Arial"/>
                <w:sz w:val="18"/>
                <w:szCs w:val="18"/>
              </w:rPr>
            </w:pPr>
            <w:r>
              <w:rPr>
                <w:rFonts w:ascii="Arial" w:hAnsi="Arial" w:cs="Arial"/>
                <w:sz w:val="18"/>
                <w:lang w:eastAsia="zh-CN"/>
              </w:rPr>
              <w:t>DC_n71A-n257I</w:t>
            </w:r>
          </w:p>
          <w:p w14:paraId="084D7DF5" w14:textId="77777777" w:rsidR="00A6553A" w:rsidRDefault="00A6553A" w:rsidP="000979B5">
            <w:pPr>
              <w:spacing w:after="0"/>
              <w:jc w:val="center"/>
            </w:pPr>
            <w:ins w:id="5759" w:author="" w:date="2023-10-04T15:54:00Z">
              <w:r>
                <w:rPr>
                  <w:rFonts w:ascii="Arial" w:eastAsia="Arial" w:hAnsi="Arial" w:cs="Arial"/>
                  <w:sz w:val="18"/>
                </w:rPr>
                <w:t>DC_n71A-n257O</w:t>
              </w:r>
            </w:ins>
          </w:p>
          <w:p w14:paraId="1FE5D20F" w14:textId="77777777" w:rsidR="00A6553A" w:rsidRDefault="00A6553A" w:rsidP="000979B5">
            <w:pPr>
              <w:spacing w:after="0"/>
              <w:jc w:val="center"/>
            </w:pPr>
            <w:ins w:id="5760" w:author="" w:date="2023-10-04T15:54:00Z">
              <w:r>
                <w:rPr>
                  <w:rFonts w:ascii="Arial" w:eastAsia="Arial" w:hAnsi="Arial" w:cs="Arial"/>
                  <w:sz w:val="18"/>
                </w:rPr>
                <w:t>DC_n71A-n257P</w:t>
              </w:r>
            </w:ins>
          </w:p>
          <w:p w14:paraId="4EB849D0" w14:textId="77777777" w:rsidR="00A6553A" w:rsidRDefault="00A6553A" w:rsidP="000979B5">
            <w:pPr>
              <w:spacing w:after="0"/>
              <w:jc w:val="center"/>
            </w:pPr>
            <w:ins w:id="5761" w:author="" w:date="2023-10-04T15:54:00Z">
              <w:r>
                <w:rPr>
                  <w:rFonts w:ascii="Arial" w:eastAsia="Arial" w:hAnsi="Arial" w:cs="Arial"/>
                  <w:sz w:val="18"/>
                </w:rPr>
                <w:t>DC_n71A-n257Q</w:t>
              </w:r>
            </w:ins>
          </w:p>
        </w:tc>
        <w:tc>
          <w:tcPr>
            <w:tcW w:w="4257" w:type="dxa"/>
          </w:tcPr>
          <w:p w14:paraId="0EF48B87"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DC_n71A-n257A</w:t>
            </w:r>
          </w:p>
          <w:p w14:paraId="56998126"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DC_n71A-n257G</w:t>
            </w:r>
          </w:p>
          <w:p w14:paraId="59FC771B" w14:textId="77777777" w:rsidR="00A6553A" w:rsidRDefault="00A6553A" w:rsidP="000979B5">
            <w:pPr>
              <w:keepLines/>
              <w:spacing w:after="0"/>
              <w:jc w:val="center"/>
              <w:rPr>
                <w:rFonts w:ascii="Arial" w:hAnsi="Arial" w:cs="Arial"/>
                <w:sz w:val="18"/>
                <w:lang w:eastAsia="zh-CN"/>
              </w:rPr>
            </w:pPr>
            <w:r>
              <w:rPr>
                <w:rFonts w:ascii="Arial" w:hAnsi="Arial" w:cs="Arial"/>
                <w:sz w:val="18"/>
                <w:lang w:eastAsia="zh-CN"/>
              </w:rPr>
              <w:t>DC_n71A-n257H</w:t>
            </w:r>
          </w:p>
          <w:p w14:paraId="45721AA7" w14:textId="77777777" w:rsidR="00A6553A" w:rsidRPr="00C67A88" w:rsidRDefault="00A6553A" w:rsidP="000979B5">
            <w:pPr>
              <w:keepNext/>
              <w:keepLines/>
              <w:spacing w:after="0"/>
              <w:jc w:val="center"/>
              <w:rPr>
                <w:rFonts w:ascii="Arial" w:hAnsi="Arial" w:cs="Arial"/>
                <w:sz w:val="18"/>
                <w:szCs w:val="18"/>
              </w:rPr>
            </w:pPr>
            <w:r>
              <w:rPr>
                <w:rFonts w:ascii="Arial" w:hAnsi="Arial" w:cs="Arial"/>
                <w:sz w:val="18"/>
                <w:lang w:eastAsia="zh-CN"/>
              </w:rPr>
              <w:t>DC_n71A-n257I</w:t>
            </w:r>
          </w:p>
          <w:p w14:paraId="45755C53" w14:textId="77777777" w:rsidR="00A6553A" w:rsidRDefault="00A6553A" w:rsidP="000979B5">
            <w:pPr>
              <w:spacing w:after="0"/>
              <w:jc w:val="center"/>
            </w:pPr>
            <w:ins w:id="5762" w:author="" w:date="2023-10-04T15:54:00Z">
              <w:r>
                <w:rPr>
                  <w:rFonts w:ascii="Arial" w:eastAsia="Arial" w:hAnsi="Arial" w:cs="Arial"/>
                  <w:sz w:val="18"/>
                </w:rPr>
                <w:t>DC_n71A-n257O</w:t>
              </w:r>
            </w:ins>
          </w:p>
          <w:p w14:paraId="4263A5F5" w14:textId="77777777" w:rsidR="00A6553A" w:rsidRDefault="00A6553A" w:rsidP="000979B5">
            <w:pPr>
              <w:spacing w:after="0"/>
              <w:jc w:val="center"/>
            </w:pPr>
            <w:ins w:id="5763" w:author="" w:date="2023-10-04T15:54:00Z">
              <w:r>
                <w:rPr>
                  <w:rFonts w:ascii="Arial" w:eastAsia="Arial" w:hAnsi="Arial" w:cs="Arial"/>
                  <w:sz w:val="18"/>
                </w:rPr>
                <w:t>DC_n71A-n257P</w:t>
              </w:r>
            </w:ins>
          </w:p>
          <w:p w14:paraId="03E27EA0" w14:textId="77777777" w:rsidR="00A6553A" w:rsidRDefault="00A6553A" w:rsidP="000979B5">
            <w:pPr>
              <w:spacing w:after="0"/>
              <w:jc w:val="center"/>
            </w:pPr>
            <w:ins w:id="5764" w:author="" w:date="2023-10-04T15:54:00Z">
              <w:r>
                <w:rPr>
                  <w:rFonts w:ascii="Arial" w:eastAsia="Arial" w:hAnsi="Arial" w:cs="Arial"/>
                  <w:sz w:val="18"/>
                </w:rPr>
                <w:t>DC_n71A-n257Q</w:t>
              </w:r>
            </w:ins>
          </w:p>
        </w:tc>
      </w:tr>
      <w:tr w:rsidR="00A6553A" w14:paraId="0F7E72CB" w14:textId="77777777" w:rsidTr="000979B5">
        <w:trPr>
          <w:jc w:val="center"/>
        </w:trPr>
        <w:tc>
          <w:tcPr>
            <w:tcW w:w="3827" w:type="dxa"/>
            <w:cellIns w:id="5765" w:author="" w:date="2023-10-04T15:54:00Z"/>
          </w:tcPr>
          <w:p w14:paraId="2EDD2E2C" w14:textId="77777777" w:rsidR="00A6553A" w:rsidRDefault="00A6553A" w:rsidP="000979B5">
            <w:pPr>
              <w:spacing w:after="0"/>
              <w:jc w:val="center"/>
            </w:pPr>
            <w:ins w:id="5766" w:author="" w:date="2023-10-04T15:54:00Z">
              <w:r>
                <w:rPr>
                  <w:rFonts w:ascii="Arial" w:eastAsia="Arial" w:hAnsi="Arial" w:cs="Arial"/>
                  <w:sz w:val="18"/>
                </w:rPr>
                <w:t>DC_n71A-n258A</w:t>
              </w:r>
            </w:ins>
          </w:p>
          <w:p w14:paraId="76410C19" w14:textId="77777777" w:rsidR="00A6553A" w:rsidRDefault="00A6553A" w:rsidP="000979B5">
            <w:pPr>
              <w:spacing w:after="0"/>
              <w:jc w:val="center"/>
            </w:pPr>
            <w:ins w:id="5767" w:author="" w:date="2023-10-04T15:54:00Z">
              <w:r>
                <w:rPr>
                  <w:rFonts w:ascii="Arial" w:eastAsia="Arial" w:hAnsi="Arial" w:cs="Arial"/>
                  <w:sz w:val="18"/>
                </w:rPr>
                <w:t>DC_n71A-n258G</w:t>
              </w:r>
            </w:ins>
          </w:p>
          <w:p w14:paraId="387A0B2D" w14:textId="77777777" w:rsidR="00A6553A" w:rsidRDefault="00A6553A" w:rsidP="000979B5">
            <w:pPr>
              <w:spacing w:after="0"/>
              <w:jc w:val="center"/>
            </w:pPr>
            <w:ins w:id="5768" w:author="" w:date="2023-10-04T15:54:00Z">
              <w:r>
                <w:rPr>
                  <w:rFonts w:ascii="Arial" w:eastAsia="Arial" w:hAnsi="Arial" w:cs="Arial"/>
                  <w:sz w:val="18"/>
                </w:rPr>
                <w:t>DC_n71A-n258H</w:t>
              </w:r>
            </w:ins>
          </w:p>
          <w:p w14:paraId="3D0B8CFF" w14:textId="77777777" w:rsidR="00A6553A" w:rsidRDefault="00A6553A" w:rsidP="000979B5">
            <w:pPr>
              <w:spacing w:after="0"/>
              <w:jc w:val="center"/>
            </w:pPr>
            <w:ins w:id="5769" w:author="" w:date="2023-10-04T15:54:00Z">
              <w:r>
                <w:rPr>
                  <w:rFonts w:ascii="Arial" w:eastAsia="Arial" w:hAnsi="Arial" w:cs="Arial"/>
                  <w:sz w:val="18"/>
                </w:rPr>
                <w:t>DC_n71A-n258I</w:t>
              </w:r>
            </w:ins>
          </w:p>
          <w:p w14:paraId="7F2CEFB2" w14:textId="77777777" w:rsidR="00A6553A" w:rsidRDefault="00A6553A" w:rsidP="000979B5">
            <w:pPr>
              <w:spacing w:after="0"/>
              <w:jc w:val="center"/>
            </w:pPr>
            <w:ins w:id="5770" w:author="" w:date="2023-10-04T15:54:00Z">
              <w:r>
                <w:rPr>
                  <w:rFonts w:ascii="Arial" w:eastAsia="Arial" w:hAnsi="Arial" w:cs="Arial"/>
                  <w:sz w:val="18"/>
                </w:rPr>
                <w:t>DC_n71A-n258J</w:t>
              </w:r>
            </w:ins>
          </w:p>
          <w:p w14:paraId="79F4706E" w14:textId="77777777" w:rsidR="00A6553A" w:rsidRDefault="00A6553A" w:rsidP="000979B5">
            <w:pPr>
              <w:spacing w:after="0"/>
              <w:jc w:val="center"/>
            </w:pPr>
            <w:ins w:id="5771" w:author="" w:date="2023-10-04T15:54:00Z">
              <w:r>
                <w:rPr>
                  <w:rFonts w:ascii="Arial" w:eastAsia="Arial" w:hAnsi="Arial" w:cs="Arial"/>
                  <w:sz w:val="18"/>
                </w:rPr>
                <w:t>DC_n71A-n258K</w:t>
              </w:r>
            </w:ins>
          </w:p>
          <w:p w14:paraId="318A140A" w14:textId="77777777" w:rsidR="00A6553A" w:rsidRDefault="00A6553A" w:rsidP="000979B5">
            <w:pPr>
              <w:spacing w:after="0"/>
              <w:jc w:val="center"/>
            </w:pPr>
            <w:ins w:id="5772" w:author="" w:date="2023-10-04T15:54:00Z">
              <w:r>
                <w:rPr>
                  <w:rFonts w:ascii="Arial" w:eastAsia="Arial" w:hAnsi="Arial" w:cs="Arial"/>
                  <w:sz w:val="18"/>
                </w:rPr>
                <w:t>DC_n71A-n258L</w:t>
              </w:r>
            </w:ins>
          </w:p>
          <w:p w14:paraId="192F82A6" w14:textId="77777777" w:rsidR="00A6553A" w:rsidRDefault="00A6553A" w:rsidP="000979B5">
            <w:pPr>
              <w:spacing w:after="0"/>
              <w:jc w:val="center"/>
            </w:pPr>
            <w:ins w:id="5773" w:author="" w:date="2023-10-04T15:54:00Z">
              <w:r>
                <w:rPr>
                  <w:rFonts w:ascii="Arial" w:eastAsia="Arial" w:hAnsi="Arial" w:cs="Arial"/>
                  <w:sz w:val="18"/>
                </w:rPr>
                <w:t>DC_n71A-n258M</w:t>
              </w:r>
            </w:ins>
          </w:p>
          <w:p w14:paraId="4EB3EAED" w14:textId="77777777" w:rsidR="00A6553A" w:rsidRDefault="00A6553A" w:rsidP="000979B5">
            <w:pPr>
              <w:spacing w:after="0"/>
              <w:jc w:val="center"/>
            </w:pPr>
            <w:ins w:id="5774" w:author="" w:date="2023-10-04T15:54:00Z">
              <w:r>
                <w:rPr>
                  <w:rFonts w:ascii="Arial" w:eastAsia="Arial" w:hAnsi="Arial" w:cs="Arial"/>
                  <w:sz w:val="18"/>
                </w:rPr>
                <w:t>DC_n71A-n258O</w:t>
              </w:r>
            </w:ins>
          </w:p>
          <w:p w14:paraId="67487105" w14:textId="77777777" w:rsidR="00A6553A" w:rsidRDefault="00A6553A" w:rsidP="000979B5">
            <w:pPr>
              <w:spacing w:after="0"/>
              <w:jc w:val="center"/>
            </w:pPr>
            <w:ins w:id="5775" w:author="" w:date="2023-10-04T15:54:00Z">
              <w:r>
                <w:rPr>
                  <w:rFonts w:ascii="Arial" w:eastAsia="Arial" w:hAnsi="Arial" w:cs="Arial"/>
                  <w:sz w:val="18"/>
                </w:rPr>
                <w:t>DC_n71A-n258P</w:t>
              </w:r>
            </w:ins>
          </w:p>
          <w:p w14:paraId="6124AE5F" w14:textId="77777777" w:rsidR="00A6553A" w:rsidRDefault="00A6553A" w:rsidP="000979B5">
            <w:pPr>
              <w:spacing w:after="0"/>
              <w:jc w:val="center"/>
            </w:pPr>
            <w:ins w:id="5776" w:author="" w:date="2023-10-04T15:54:00Z">
              <w:r>
                <w:rPr>
                  <w:rFonts w:ascii="Arial" w:eastAsia="Arial" w:hAnsi="Arial" w:cs="Arial"/>
                  <w:sz w:val="18"/>
                </w:rPr>
                <w:t>DC_n71A-n258Q</w:t>
              </w:r>
            </w:ins>
          </w:p>
        </w:tc>
        <w:tc>
          <w:tcPr>
            <w:tcW w:w="4257" w:type="dxa"/>
            <w:cellIns w:id="5777" w:author="" w:date="2023-10-04T15:54:00Z"/>
          </w:tcPr>
          <w:p w14:paraId="57425F62" w14:textId="77777777" w:rsidR="00A6553A" w:rsidRDefault="00A6553A" w:rsidP="000979B5">
            <w:pPr>
              <w:spacing w:after="0"/>
              <w:jc w:val="center"/>
            </w:pPr>
            <w:ins w:id="5778" w:author="" w:date="2023-10-04T15:54:00Z">
              <w:r>
                <w:rPr>
                  <w:rFonts w:ascii="Arial" w:eastAsia="Arial" w:hAnsi="Arial" w:cs="Arial"/>
                  <w:sz w:val="18"/>
                </w:rPr>
                <w:t>DC_n71A-n258A</w:t>
              </w:r>
            </w:ins>
          </w:p>
          <w:p w14:paraId="28520985" w14:textId="77777777" w:rsidR="00A6553A" w:rsidRDefault="00A6553A" w:rsidP="000979B5">
            <w:pPr>
              <w:spacing w:after="0"/>
              <w:jc w:val="center"/>
            </w:pPr>
            <w:ins w:id="5779" w:author="" w:date="2023-10-04T15:54:00Z">
              <w:r>
                <w:rPr>
                  <w:rFonts w:ascii="Arial" w:eastAsia="Arial" w:hAnsi="Arial" w:cs="Arial"/>
                  <w:sz w:val="18"/>
                </w:rPr>
                <w:t>DC_n71A-n258G</w:t>
              </w:r>
            </w:ins>
          </w:p>
          <w:p w14:paraId="6E4401C4" w14:textId="77777777" w:rsidR="00A6553A" w:rsidRDefault="00A6553A" w:rsidP="000979B5">
            <w:pPr>
              <w:spacing w:after="0"/>
              <w:jc w:val="center"/>
            </w:pPr>
            <w:ins w:id="5780" w:author="" w:date="2023-10-04T15:54:00Z">
              <w:r>
                <w:rPr>
                  <w:rFonts w:ascii="Arial" w:eastAsia="Arial" w:hAnsi="Arial" w:cs="Arial"/>
                  <w:sz w:val="18"/>
                </w:rPr>
                <w:t>DC_n71A-n258H</w:t>
              </w:r>
            </w:ins>
          </w:p>
          <w:p w14:paraId="42049CDC" w14:textId="77777777" w:rsidR="00A6553A" w:rsidRDefault="00A6553A" w:rsidP="000979B5">
            <w:pPr>
              <w:spacing w:after="0"/>
              <w:jc w:val="center"/>
            </w:pPr>
            <w:ins w:id="5781" w:author="" w:date="2023-10-04T15:54:00Z">
              <w:r>
                <w:rPr>
                  <w:rFonts w:ascii="Arial" w:eastAsia="Arial" w:hAnsi="Arial" w:cs="Arial"/>
                  <w:sz w:val="18"/>
                </w:rPr>
                <w:t>DC_n71A-n258I</w:t>
              </w:r>
            </w:ins>
          </w:p>
          <w:p w14:paraId="46028A0D" w14:textId="77777777" w:rsidR="00A6553A" w:rsidRDefault="00A6553A" w:rsidP="000979B5">
            <w:pPr>
              <w:spacing w:after="0"/>
              <w:jc w:val="center"/>
            </w:pPr>
            <w:ins w:id="5782" w:author="" w:date="2023-10-04T15:54:00Z">
              <w:r>
                <w:rPr>
                  <w:rFonts w:ascii="Arial" w:eastAsia="Arial" w:hAnsi="Arial" w:cs="Arial"/>
                  <w:sz w:val="18"/>
                </w:rPr>
                <w:t>DC_n71A-n258J</w:t>
              </w:r>
            </w:ins>
          </w:p>
          <w:p w14:paraId="6A76DE4D" w14:textId="77777777" w:rsidR="00A6553A" w:rsidRDefault="00A6553A" w:rsidP="000979B5">
            <w:pPr>
              <w:spacing w:after="0"/>
              <w:jc w:val="center"/>
            </w:pPr>
            <w:ins w:id="5783" w:author="" w:date="2023-10-04T15:54:00Z">
              <w:r>
                <w:rPr>
                  <w:rFonts w:ascii="Arial" w:eastAsia="Arial" w:hAnsi="Arial" w:cs="Arial"/>
                  <w:sz w:val="18"/>
                </w:rPr>
                <w:t>DC_n71A-n258K</w:t>
              </w:r>
            </w:ins>
          </w:p>
          <w:p w14:paraId="6D3B180C" w14:textId="77777777" w:rsidR="00A6553A" w:rsidRDefault="00A6553A" w:rsidP="000979B5">
            <w:pPr>
              <w:spacing w:after="0"/>
              <w:jc w:val="center"/>
            </w:pPr>
            <w:ins w:id="5784" w:author="" w:date="2023-10-04T15:54:00Z">
              <w:r>
                <w:rPr>
                  <w:rFonts w:ascii="Arial" w:eastAsia="Arial" w:hAnsi="Arial" w:cs="Arial"/>
                  <w:sz w:val="18"/>
                </w:rPr>
                <w:t>DC_n71A-n258L</w:t>
              </w:r>
            </w:ins>
          </w:p>
          <w:p w14:paraId="0F1669AA" w14:textId="77777777" w:rsidR="00A6553A" w:rsidRDefault="00A6553A" w:rsidP="000979B5">
            <w:pPr>
              <w:spacing w:after="0"/>
              <w:jc w:val="center"/>
            </w:pPr>
            <w:ins w:id="5785" w:author="" w:date="2023-10-04T15:54:00Z">
              <w:r>
                <w:rPr>
                  <w:rFonts w:ascii="Arial" w:eastAsia="Arial" w:hAnsi="Arial" w:cs="Arial"/>
                  <w:sz w:val="18"/>
                </w:rPr>
                <w:t>DC_n71A-n258M</w:t>
              </w:r>
            </w:ins>
          </w:p>
          <w:p w14:paraId="69E06869" w14:textId="77777777" w:rsidR="00A6553A" w:rsidRDefault="00A6553A" w:rsidP="000979B5">
            <w:pPr>
              <w:spacing w:after="0"/>
              <w:jc w:val="center"/>
            </w:pPr>
            <w:ins w:id="5786" w:author="" w:date="2023-10-04T15:54:00Z">
              <w:r>
                <w:rPr>
                  <w:rFonts w:ascii="Arial" w:eastAsia="Arial" w:hAnsi="Arial" w:cs="Arial"/>
                  <w:sz w:val="18"/>
                </w:rPr>
                <w:t>DC_n71A-n258O</w:t>
              </w:r>
            </w:ins>
          </w:p>
          <w:p w14:paraId="61127330" w14:textId="77777777" w:rsidR="00A6553A" w:rsidRDefault="00A6553A" w:rsidP="000979B5">
            <w:pPr>
              <w:spacing w:after="0"/>
              <w:jc w:val="center"/>
            </w:pPr>
            <w:ins w:id="5787" w:author="" w:date="2023-10-04T15:54:00Z">
              <w:r>
                <w:rPr>
                  <w:rFonts w:ascii="Arial" w:eastAsia="Arial" w:hAnsi="Arial" w:cs="Arial"/>
                  <w:sz w:val="18"/>
                </w:rPr>
                <w:t>DC_n71A-n258P</w:t>
              </w:r>
            </w:ins>
          </w:p>
          <w:p w14:paraId="1BD9D99F" w14:textId="77777777" w:rsidR="00A6553A" w:rsidRDefault="00A6553A" w:rsidP="000979B5">
            <w:pPr>
              <w:spacing w:after="0"/>
              <w:jc w:val="center"/>
            </w:pPr>
            <w:ins w:id="5788" w:author="" w:date="2023-10-04T15:54:00Z">
              <w:r>
                <w:rPr>
                  <w:rFonts w:ascii="Arial" w:eastAsia="Arial" w:hAnsi="Arial" w:cs="Arial"/>
                  <w:sz w:val="18"/>
                </w:rPr>
                <w:t>DC_n71A-n258Q</w:t>
              </w:r>
            </w:ins>
          </w:p>
        </w:tc>
      </w:tr>
      <w:tr w:rsidR="00A6553A" w14:paraId="7E4E840E" w14:textId="77777777" w:rsidTr="000979B5">
        <w:trPr>
          <w:jc w:val="center"/>
        </w:trPr>
        <w:tc>
          <w:tcPr>
            <w:tcW w:w="3827" w:type="dxa"/>
            <w:cellIns w:id="5789" w:author="" w:date="2023-10-04T15:54:00Z"/>
          </w:tcPr>
          <w:p w14:paraId="01069AE9" w14:textId="77777777" w:rsidR="00A6553A" w:rsidRPr="005E21CB" w:rsidRDefault="00A6553A" w:rsidP="000979B5">
            <w:pPr>
              <w:spacing w:after="0"/>
              <w:jc w:val="center"/>
            </w:pPr>
            <w:ins w:id="5790" w:author="" w:date="2023-10-04T15:54:00Z">
              <w:r>
                <w:rPr>
                  <w:rFonts w:ascii="Arial" w:eastAsia="Arial" w:hAnsi="Arial" w:cs="Arial"/>
                  <w:sz w:val="18"/>
                </w:rPr>
                <w:t>DC_n71A-n260A</w:t>
              </w:r>
            </w:ins>
          </w:p>
          <w:p w14:paraId="757182DB" w14:textId="77777777" w:rsidR="00A6553A" w:rsidRDefault="00A6553A" w:rsidP="000979B5">
            <w:pPr>
              <w:spacing w:after="0"/>
              <w:jc w:val="center"/>
            </w:pPr>
            <w:ins w:id="5791" w:author="" w:date="2023-10-04T15:54:00Z">
              <w:r>
                <w:rPr>
                  <w:rFonts w:ascii="Arial" w:eastAsia="Arial" w:hAnsi="Arial" w:cs="Arial"/>
                  <w:sz w:val="18"/>
                </w:rPr>
                <w:t>DC_n71A-n260O</w:t>
              </w:r>
            </w:ins>
          </w:p>
          <w:p w14:paraId="1EB5FDD4" w14:textId="77777777" w:rsidR="00A6553A" w:rsidRDefault="00A6553A" w:rsidP="000979B5">
            <w:pPr>
              <w:spacing w:after="0"/>
              <w:jc w:val="center"/>
            </w:pPr>
            <w:ins w:id="5792" w:author="" w:date="2023-10-04T15:54:00Z">
              <w:r>
                <w:rPr>
                  <w:rFonts w:ascii="Arial" w:eastAsia="Arial" w:hAnsi="Arial" w:cs="Arial"/>
                  <w:sz w:val="18"/>
                </w:rPr>
                <w:t>DC_n71A-n260P</w:t>
              </w:r>
            </w:ins>
          </w:p>
          <w:p w14:paraId="46D76D2E" w14:textId="77777777" w:rsidR="00A6553A" w:rsidRDefault="00A6553A" w:rsidP="000979B5">
            <w:pPr>
              <w:spacing w:after="0"/>
              <w:jc w:val="center"/>
            </w:pPr>
            <w:ins w:id="5793" w:author="" w:date="2023-10-04T15:54:00Z">
              <w:r>
                <w:rPr>
                  <w:rFonts w:ascii="Arial" w:eastAsia="Arial" w:hAnsi="Arial" w:cs="Arial"/>
                  <w:sz w:val="18"/>
                </w:rPr>
                <w:t>DC_n71A-n260Q</w:t>
              </w:r>
            </w:ins>
          </w:p>
        </w:tc>
        <w:tc>
          <w:tcPr>
            <w:tcW w:w="4257" w:type="dxa"/>
            <w:cellIns w:id="5794" w:author="" w:date="2023-10-04T15:54:00Z"/>
          </w:tcPr>
          <w:p w14:paraId="51845C45" w14:textId="77777777" w:rsidR="00A6553A" w:rsidRDefault="00A6553A" w:rsidP="000979B5">
            <w:pPr>
              <w:spacing w:after="0"/>
              <w:jc w:val="center"/>
            </w:pPr>
            <w:ins w:id="5795" w:author="" w:date="2023-10-04T15:54:00Z">
              <w:r>
                <w:rPr>
                  <w:rFonts w:ascii="Arial" w:eastAsia="Arial" w:hAnsi="Arial" w:cs="Arial"/>
                  <w:sz w:val="18"/>
                </w:rPr>
                <w:t>DC_n71A-n260A</w:t>
              </w:r>
            </w:ins>
          </w:p>
          <w:p w14:paraId="5DD4A5BF" w14:textId="77777777" w:rsidR="00A6553A" w:rsidRDefault="00A6553A" w:rsidP="000979B5">
            <w:pPr>
              <w:spacing w:after="0"/>
              <w:jc w:val="center"/>
            </w:pPr>
            <w:ins w:id="5796" w:author="" w:date="2023-10-04T15:54:00Z">
              <w:r>
                <w:rPr>
                  <w:rFonts w:ascii="Arial" w:eastAsia="Arial" w:hAnsi="Arial" w:cs="Arial"/>
                  <w:sz w:val="18"/>
                </w:rPr>
                <w:t>DC_n71A-n260O</w:t>
              </w:r>
            </w:ins>
          </w:p>
          <w:p w14:paraId="41E772B1" w14:textId="77777777" w:rsidR="00A6553A" w:rsidRDefault="00A6553A" w:rsidP="000979B5">
            <w:pPr>
              <w:spacing w:after="0"/>
              <w:jc w:val="center"/>
            </w:pPr>
            <w:ins w:id="5797" w:author="" w:date="2023-10-04T15:54:00Z">
              <w:r>
                <w:rPr>
                  <w:rFonts w:ascii="Arial" w:eastAsia="Arial" w:hAnsi="Arial" w:cs="Arial"/>
                  <w:sz w:val="18"/>
                </w:rPr>
                <w:t>DC_n71A-n260P</w:t>
              </w:r>
            </w:ins>
          </w:p>
          <w:p w14:paraId="6727D620" w14:textId="77777777" w:rsidR="00A6553A" w:rsidRDefault="00A6553A" w:rsidP="000979B5">
            <w:pPr>
              <w:spacing w:after="0"/>
              <w:jc w:val="center"/>
            </w:pPr>
            <w:ins w:id="5798" w:author="" w:date="2023-10-04T15:54:00Z">
              <w:r>
                <w:rPr>
                  <w:rFonts w:ascii="Arial" w:eastAsia="Arial" w:hAnsi="Arial" w:cs="Arial"/>
                  <w:sz w:val="18"/>
                </w:rPr>
                <w:t>DC_n71A-n260Q</w:t>
              </w:r>
            </w:ins>
          </w:p>
        </w:tc>
      </w:tr>
      <w:tr w:rsidR="00A6553A" w14:paraId="7F23AC2C" w14:textId="77777777" w:rsidTr="000979B5">
        <w:trPr>
          <w:jc w:val="center"/>
        </w:trPr>
        <w:tc>
          <w:tcPr>
            <w:tcW w:w="3827" w:type="dxa"/>
            <w:cellIns w:id="5799" w:author="" w:date="2023-10-04T15:54:00Z"/>
          </w:tcPr>
          <w:p w14:paraId="252D05A6" w14:textId="77777777" w:rsidR="00A6553A" w:rsidRDefault="00A6553A" w:rsidP="000979B5">
            <w:pPr>
              <w:spacing w:after="0"/>
              <w:jc w:val="center"/>
            </w:pPr>
            <w:ins w:id="5800" w:author="" w:date="2023-10-04T15:54:00Z">
              <w:r>
                <w:rPr>
                  <w:rFonts w:ascii="Arial" w:eastAsia="Arial" w:hAnsi="Arial" w:cs="Arial"/>
                  <w:sz w:val="18"/>
                </w:rPr>
                <w:t>DC_n71A-n261A</w:t>
              </w:r>
            </w:ins>
          </w:p>
          <w:p w14:paraId="4B3E6ED2" w14:textId="77777777" w:rsidR="00A6553A" w:rsidRDefault="00A6553A" w:rsidP="000979B5">
            <w:pPr>
              <w:spacing w:after="0"/>
              <w:jc w:val="center"/>
            </w:pPr>
            <w:ins w:id="5801" w:author="" w:date="2023-10-04T15:54:00Z">
              <w:r>
                <w:rPr>
                  <w:rFonts w:ascii="Arial" w:eastAsia="Arial" w:hAnsi="Arial" w:cs="Arial"/>
                  <w:sz w:val="18"/>
                </w:rPr>
                <w:t>DC_n71A-n261G</w:t>
              </w:r>
            </w:ins>
          </w:p>
          <w:p w14:paraId="352E4D00" w14:textId="77777777" w:rsidR="00A6553A" w:rsidRDefault="00A6553A" w:rsidP="000979B5">
            <w:pPr>
              <w:spacing w:after="0"/>
              <w:jc w:val="center"/>
            </w:pPr>
            <w:ins w:id="5802" w:author="" w:date="2023-10-04T15:54:00Z">
              <w:r>
                <w:rPr>
                  <w:rFonts w:ascii="Arial" w:eastAsia="Arial" w:hAnsi="Arial" w:cs="Arial"/>
                  <w:sz w:val="18"/>
                </w:rPr>
                <w:t>DC_n71A-n261H</w:t>
              </w:r>
            </w:ins>
          </w:p>
          <w:p w14:paraId="4C4CC341" w14:textId="77777777" w:rsidR="00A6553A" w:rsidRDefault="00A6553A" w:rsidP="000979B5">
            <w:pPr>
              <w:spacing w:after="0"/>
              <w:jc w:val="center"/>
            </w:pPr>
            <w:ins w:id="5803" w:author="" w:date="2023-10-04T15:54:00Z">
              <w:r>
                <w:rPr>
                  <w:rFonts w:ascii="Arial" w:eastAsia="Arial" w:hAnsi="Arial" w:cs="Arial"/>
                  <w:sz w:val="18"/>
                </w:rPr>
                <w:t>DC_n71A-n261I</w:t>
              </w:r>
            </w:ins>
          </w:p>
          <w:p w14:paraId="37EB6EAE" w14:textId="77777777" w:rsidR="00A6553A" w:rsidRDefault="00A6553A" w:rsidP="000979B5">
            <w:pPr>
              <w:spacing w:after="0"/>
              <w:jc w:val="center"/>
            </w:pPr>
            <w:ins w:id="5804" w:author="" w:date="2023-10-04T15:54:00Z">
              <w:r>
                <w:rPr>
                  <w:rFonts w:ascii="Arial" w:eastAsia="Arial" w:hAnsi="Arial" w:cs="Arial"/>
                  <w:sz w:val="18"/>
                </w:rPr>
                <w:t>DC_n71A-n261J</w:t>
              </w:r>
            </w:ins>
          </w:p>
          <w:p w14:paraId="5E01C96C" w14:textId="77777777" w:rsidR="00A6553A" w:rsidRDefault="00A6553A" w:rsidP="000979B5">
            <w:pPr>
              <w:spacing w:after="0"/>
              <w:jc w:val="center"/>
            </w:pPr>
            <w:ins w:id="5805" w:author="" w:date="2023-10-04T15:54:00Z">
              <w:r>
                <w:rPr>
                  <w:rFonts w:ascii="Arial" w:eastAsia="Arial" w:hAnsi="Arial" w:cs="Arial"/>
                  <w:sz w:val="18"/>
                </w:rPr>
                <w:t>DC_n71A-n261K</w:t>
              </w:r>
            </w:ins>
          </w:p>
          <w:p w14:paraId="059927A1" w14:textId="77777777" w:rsidR="00A6553A" w:rsidRDefault="00A6553A" w:rsidP="000979B5">
            <w:pPr>
              <w:spacing w:after="0"/>
              <w:jc w:val="center"/>
            </w:pPr>
            <w:ins w:id="5806" w:author="" w:date="2023-10-04T15:54:00Z">
              <w:r>
                <w:rPr>
                  <w:rFonts w:ascii="Arial" w:eastAsia="Arial" w:hAnsi="Arial" w:cs="Arial"/>
                  <w:sz w:val="18"/>
                </w:rPr>
                <w:t>DC_n71A-n261L</w:t>
              </w:r>
            </w:ins>
          </w:p>
          <w:p w14:paraId="5F91F479" w14:textId="77777777" w:rsidR="00A6553A" w:rsidRDefault="00A6553A" w:rsidP="000979B5">
            <w:pPr>
              <w:spacing w:after="0"/>
              <w:jc w:val="center"/>
            </w:pPr>
            <w:ins w:id="5807" w:author="" w:date="2023-10-04T15:54:00Z">
              <w:r>
                <w:rPr>
                  <w:rFonts w:ascii="Arial" w:eastAsia="Arial" w:hAnsi="Arial" w:cs="Arial"/>
                  <w:sz w:val="18"/>
                </w:rPr>
                <w:t>DC_n71A-n261M</w:t>
              </w:r>
            </w:ins>
          </w:p>
          <w:p w14:paraId="7D5CAD81" w14:textId="77777777" w:rsidR="00A6553A" w:rsidRDefault="00A6553A" w:rsidP="000979B5">
            <w:pPr>
              <w:spacing w:after="0"/>
              <w:jc w:val="center"/>
            </w:pPr>
            <w:ins w:id="5808" w:author="" w:date="2023-10-04T15:54:00Z">
              <w:r>
                <w:rPr>
                  <w:rFonts w:ascii="Arial" w:eastAsia="Arial" w:hAnsi="Arial" w:cs="Arial"/>
                  <w:sz w:val="18"/>
                </w:rPr>
                <w:t>DC_n71A-n261O</w:t>
              </w:r>
            </w:ins>
          </w:p>
          <w:p w14:paraId="67792F1D" w14:textId="77777777" w:rsidR="00A6553A" w:rsidRDefault="00A6553A" w:rsidP="000979B5">
            <w:pPr>
              <w:spacing w:after="0"/>
              <w:jc w:val="center"/>
            </w:pPr>
            <w:ins w:id="5809" w:author="" w:date="2023-10-04T15:54:00Z">
              <w:r>
                <w:rPr>
                  <w:rFonts w:ascii="Arial" w:eastAsia="Arial" w:hAnsi="Arial" w:cs="Arial"/>
                  <w:sz w:val="18"/>
                </w:rPr>
                <w:t>DC_n71A-n261P</w:t>
              </w:r>
            </w:ins>
          </w:p>
          <w:p w14:paraId="2F11521D" w14:textId="77777777" w:rsidR="00A6553A" w:rsidRDefault="00A6553A" w:rsidP="000979B5">
            <w:pPr>
              <w:spacing w:after="0"/>
              <w:jc w:val="center"/>
            </w:pPr>
            <w:ins w:id="5810" w:author="" w:date="2023-10-04T15:54:00Z">
              <w:r>
                <w:rPr>
                  <w:rFonts w:ascii="Arial" w:eastAsia="Arial" w:hAnsi="Arial" w:cs="Arial"/>
                  <w:sz w:val="18"/>
                </w:rPr>
                <w:t>DC_n71A-n261Q</w:t>
              </w:r>
            </w:ins>
          </w:p>
        </w:tc>
        <w:tc>
          <w:tcPr>
            <w:tcW w:w="4257" w:type="dxa"/>
            <w:cellIns w:id="5811" w:author="" w:date="2023-10-04T15:54:00Z"/>
          </w:tcPr>
          <w:p w14:paraId="4687EF90" w14:textId="77777777" w:rsidR="00A6553A" w:rsidRDefault="00A6553A" w:rsidP="000979B5">
            <w:pPr>
              <w:spacing w:after="0"/>
              <w:jc w:val="center"/>
            </w:pPr>
            <w:ins w:id="5812" w:author="" w:date="2023-10-04T15:54:00Z">
              <w:r>
                <w:rPr>
                  <w:rFonts w:ascii="Arial" w:eastAsia="Arial" w:hAnsi="Arial" w:cs="Arial"/>
                  <w:sz w:val="18"/>
                </w:rPr>
                <w:t>DC_n71A-n261A</w:t>
              </w:r>
            </w:ins>
          </w:p>
          <w:p w14:paraId="67FE36A9" w14:textId="77777777" w:rsidR="00A6553A" w:rsidRDefault="00A6553A" w:rsidP="000979B5">
            <w:pPr>
              <w:spacing w:after="0"/>
              <w:jc w:val="center"/>
            </w:pPr>
            <w:ins w:id="5813" w:author="" w:date="2023-10-04T15:54:00Z">
              <w:r>
                <w:rPr>
                  <w:rFonts w:ascii="Arial" w:eastAsia="Arial" w:hAnsi="Arial" w:cs="Arial"/>
                  <w:sz w:val="18"/>
                </w:rPr>
                <w:t>DC_n71A-n261G</w:t>
              </w:r>
            </w:ins>
          </w:p>
          <w:p w14:paraId="1E83D8F3" w14:textId="77777777" w:rsidR="00A6553A" w:rsidRDefault="00A6553A" w:rsidP="000979B5">
            <w:pPr>
              <w:spacing w:after="0"/>
              <w:jc w:val="center"/>
            </w:pPr>
            <w:ins w:id="5814" w:author="" w:date="2023-10-04T15:54:00Z">
              <w:r>
                <w:rPr>
                  <w:rFonts w:ascii="Arial" w:eastAsia="Arial" w:hAnsi="Arial" w:cs="Arial"/>
                  <w:sz w:val="18"/>
                </w:rPr>
                <w:t>DC_n71A-n261H</w:t>
              </w:r>
            </w:ins>
          </w:p>
          <w:p w14:paraId="432696CD" w14:textId="77777777" w:rsidR="00A6553A" w:rsidRDefault="00A6553A" w:rsidP="000979B5">
            <w:pPr>
              <w:spacing w:after="0"/>
              <w:jc w:val="center"/>
            </w:pPr>
            <w:ins w:id="5815" w:author="" w:date="2023-10-04T15:54:00Z">
              <w:r>
                <w:rPr>
                  <w:rFonts w:ascii="Arial" w:eastAsia="Arial" w:hAnsi="Arial" w:cs="Arial"/>
                  <w:sz w:val="18"/>
                </w:rPr>
                <w:t>DC_n71A-n261I</w:t>
              </w:r>
            </w:ins>
          </w:p>
          <w:p w14:paraId="3A741CFA" w14:textId="77777777" w:rsidR="00A6553A" w:rsidRDefault="00A6553A" w:rsidP="000979B5">
            <w:pPr>
              <w:spacing w:after="0"/>
              <w:jc w:val="center"/>
            </w:pPr>
            <w:ins w:id="5816" w:author="" w:date="2023-10-04T15:54:00Z">
              <w:r>
                <w:rPr>
                  <w:rFonts w:ascii="Arial" w:eastAsia="Arial" w:hAnsi="Arial" w:cs="Arial"/>
                  <w:sz w:val="18"/>
                </w:rPr>
                <w:t>DC_n71A-n261J</w:t>
              </w:r>
            </w:ins>
          </w:p>
          <w:p w14:paraId="138868E2" w14:textId="77777777" w:rsidR="00A6553A" w:rsidRDefault="00A6553A" w:rsidP="000979B5">
            <w:pPr>
              <w:spacing w:after="0"/>
              <w:jc w:val="center"/>
            </w:pPr>
            <w:ins w:id="5817" w:author="" w:date="2023-10-04T15:54:00Z">
              <w:r>
                <w:rPr>
                  <w:rFonts w:ascii="Arial" w:eastAsia="Arial" w:hAnsi="Arial" w:cs="Arial"/>
                  <w:sz w:val="18"/>
                </w:rPr>
                <w:t>DC_n71A-n261K</w:t>
              </w:r>
            </w:ins>
          </w:p>
          <w:p w14:paraId="732C5335" w14:textId="77777777" w:rsidR="00A6553A" w:rsidRDefault="00A6553A" w:rsidP="000979B5">
            <w:pPr>
              <w:spacing w:after="0"/>
              <w:jc w:val="center"/>
            </w:pPr>
            <w:ins w:id="5818" w:author="" w:date="2023-10-04T15:54:00Z">
              <w:r>
                <w:rPr>
                  <w:rFonts w:ascii="Arial" w:eastAsia="Arial" w:hAnsi="Arial" w:cs="Arial"/>
                  <w:sz w:val="18"/>
                </w:rPr>
                <w:t>DC_n71A-n261L</w:t>
              </w:r>
            </w:ins>
          </w:p>
          <w:p w14:paraId="0680FF6F" w14:textId="77777777" w:rsidR="00A6553A" w:rsidRDefault="00A6553A" w:rsidP="000979B5">
            <w:pPr>
              <w:spacing w:after="0"/>
              <w:jc w:val="center"/>
            </w:pPr>
            <w:ins w:id="5819" w:author="" w:date="2023-10-04T15:54:00Z">
              <w:r>
                <w:rPr>
                  <w:rFonts w:ascii="Arial" w:eastAsia="Arial" w:hAnsi="Arial" w:cs="Arial"/>
                  <w:sz w:val="18"/>
                </w:rPr>
                <w:t>DC_n71A-n261M</w:t>
              </w:r>
            </w:ins>
          </w:p>
          <w:p w14:paraId="1DD3FD73" w14:textId="77777777" w:rsidR="00A6553A" w:rsidRDefault="00A6553A" w:rsidP="000979B5">
            <w:pPr>
              <w:spacing w:after="0"/>
              <w:jc w:val="center"/>
            </w:pPr>
            <w:ins w:id="5820" w:author="" w:date="2023-10-04T15:54:00Z">
              <w:r>
                <w:rPr>
                  <w:rFonts w:ascii="Arial" w:eastAsia="Arial" w:hAnsi="Arial" w:cs="Arial"/>
                  <w:sz w:val="18"/>
                </w:rPr>
                <w:t>DC_n71A-n261O</w:t>
              </w:r>
            </w:ins>
          </w:p>
          <w:p w14:paraId="68AEDA20" w14:textId="77777777" w:rsidR="00A6553A" w:rsidRDefault="00A6553A" w:rsidP="000979B5">
            <w:pPr>
              <w:spacing w:after="0"/>
              <w:jc w:val="center"/>
            </w:pPr>
            <w:ins w:id="5821" w:author="" w:date="2023-10-04T15:54:00Z">
              <w:r>
                <w:rPr>
                  <w:rFonts w:ascii="Arial" w:eastAsia="Arial" w:hAnsi="Arial" w:cs="Arial"/>
                  <w:sz w:val="18"/>
                </w:rPr>
                <w:t>DC_n71A-n261P</w:t>
              </w:r>
            </w:ins>
          </w:p>
          <w:p w14:paraId="16F2E40E" w14:textId="77777777" w:rsidR="00A6553A" w:rsidRDefault="00A6553A" w:rsidP="000979B5">
            <w:pPr>
              <w:spacing w:after="0"/>
              <w:jc w:val="center"/>
            </w:pPr>
            <w:ins w:id="5822" w:author="" w:date="2023-10-04T15:54:00Z">
              <w:r>
                <w:rPr>
                  <w:rFonts w:ascii="Arial" w:eastAsia="Arial" w:hAnsi="Arial" w:cs="Arial"/>
                  <w:sz w:val="18"/>
                </w:rPr>
                <w:t>DC_n71A-n261Q</w:t>
              </w:r>
            </w:ins>
          </w:p>
        </w:tc>
      </w:tr>
      <w:tr w:rsidR="00A6553A" w:rsidRPr="00C67A88" w14:paraId="4B5E66A5" w14:textId="77777777" w:rsidTr="000979B5">
        <w:trPr>
          <w:trHeight w:val="187"/>
          <w:jc w:val="center"/>
        </w:trPr>
        <w:tc>
          <w:tcPr>
            <w:tcW w:w="3827" w:type="dxa"/>
          </w:tcPr>
          <w:p w14:paraId="169111F1" w14:textId="77777777" w:rsidR="00A6553A" w:rsidRPr="00C67A88" w:rsidRDefault="00A6553A" w:rsidP="000979B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566A0B10" w14:textId="77777777" w:rsidR="00A6553A" w:rsidRPr="00C67A88" w:rsidRDefault="00A6553A" w:rsidP="000979B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D374DB6" w14:textId="77777777" w:rsidR="00A6553A" w:rsidRPr="00C67A88" w:rsidRDefault="00A6553A" w:rsidP="000979B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0DAD2459"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6582D05"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3FC3E59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594CBF3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705021CD"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4D2DB599"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D9C9FCC"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CAB408F" w14:textId="77777777" w:rsidR="00A6553A" w:rsidRDefault="00A6553A" w:rsidP="000979B5">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0D873B5" w14:textId="77777777" w:rsidR="00A6553A" w:rsidRDefault="00A6553A" w:rsidP="000979B5">
            <w:pPr>
              <w:spacing w:after="0"/>
              <w:jc w:val="center"/>
            </w:pPr>
            <w:ins w:id="5823" w:author="" w:date="2023-10-04T15:54:00Z">
              <w:r>
                <w:rPr>
                  <w:rFonts w:ascii="Arial" w:eastAsia="Arial" w:hAnsi="Arial" w:cs="Arial"/>
                  <w:sz w:val="18"/>
                </w:rPr>
                <w:t>DC_n77A-n257O</w:t>
              </w:r>
            </w:ins>
          </w:p>
          <w:p w14:paraId="4ADBC4B7" w14:textId="77777777" w:rsidR="00A6553A" w:rsidRDefault="00A6553A" w:rsidP="000979B5">
            <w:pPr>
              <w:spacing w:after="0"/>
              <w:jc w:val="center"/>
            </w:pPr>
            <w:ins w:id="5824" w:author="" w:date="2023-10-04T15:54:00Z">
              <w:r>
                <w:rPr>
                  <w:rFonts w:ascii="Arial" w:eastAsia="Arial" w:hAnsi="Arial" w:cs="Arial"/>
                  <w:sz w:val="18"/>
                </w:rPr>
                <w:t>DC_n77A-n257P</w:t>
              </w:r>
            </w:ins>
          </w:p>
          <w:p w14:paraId="6C1671C6" w14:textId="77777777" w:rsidR="00A6553A" w:rsidRPr="00332217" w:rsidRDefault="00A6553A" w:rsidP="000979B5">
            <w:pPr>
              <w:spacing w:after="0"/>
              <w:jc w:val="center"/>
            </w:pPr>
            <w:ins w:id="5825" w:author="" w:date="2023-10-04T15:54:00Z">
              <w:r>
                <w:rPr>
                  <w:rFonts w:ascii="Arial" w:eastAsia="Arial" w:hAnsi="Arial" w:cs="Arial"/>
                  <w:sz w:val="18"/>
                </w:rPr>
                <w:t>DC_n77A-n257Q</w:t>
              </w:r>
            </w:ins>
          </w:p>
          <w:p w14:paraId="3417BC35"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D9BF9B9" w14:textId="77777777" w:rsidR="00A6553A" w:rsidRPr="00C67A88" w:rsidRDefault="00A6553A" w:rsidP="000979B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33C7F816" w14:textId="77777777" w:rsidR="00A6553A" w:rsidRPr="00C67A88" w:rsidRDefault="00A6553A" w:rsidP="000979B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985419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28319F96"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12C408A6"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58C82E7"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A868D0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6DDB085"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1C9A9C5"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082C109"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3344145" w14:textId="77777777" w:rsidR="00A6553A"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36B8ED73" w14:textId="77777777" w:rsidR="00A6553A" w:rsidRDefault="00A6553A" w:rsidP="000979B5">
            <w:pPr>
              <w:spacing w:after="0"/>
              <w:jc w:val="center"/>
            </w:pPr>
            <w:ins w:id="5826" w:author="" w:date="2023-10-04T15:54:00Z">
              <w:r>
                <w:rPr>
                  <w:rFonts w:ascii="Arial" w:eastAsia="Arial" w:hAnsi="Arial" w:cs="Arial"/>
                  <w:sz w:val="18"/>
                </w:rPr>
                <w:t>DC_n77A-n257O</w:t>
              </w:r>
            </w:ins>
          </w:p>
          <w:p w14:paraId="6F7A3881" w14:textId="77777777" w:rsidR="00A6553A" w:rsidRDefault="00A6553A" w:rsidP="000979B5">
            <w:pPr>
              <w:spacing w:after="0"/>
              <w:jc w:val="center"/>
            </w:pPr>
            <w:ins w:id="5827" w:author="" w:date="2023-10-04T15:54:00Z">
              <w:r>
                <w:rPr>
                  <w:rFonts w:ascii="Arial" w:eastAsia="Arial" w:hAnsi="Arial" w:cs="Arial"/>
                  <w:sz w:val="18"/>
                </w:rPr>
                <w:t>DC_n77A-n257P</w:t>
              </w:r>
            </w:ins>
          </w:p>
          <w:p w14:paraId="3ED6A400" w14:textId="77777777" w:rsidR="00A6553A" w:rsidRPr="00C67A88" w:rsidRDefault="00A6553A" w:rsidP="000979B5">
            <w:pPr>
              <w:keepNext/>
              <w:keepLines/>
              <w:spacing w:after="0"/>
              <w:jc w:val="center"/>
              <w:rPr>
                <w:rFonts w:ascii="Arial" w:hAnsi="Arial"/>
                <w:sz w:val="18"/>
                <w:lang w:eastAsia="ja-JP"/>
              </w:rPr>
            </w:pPr>
            <w:ins w:id="5828" w:author="" w:date="2023-10-04T15:54:00Z">
              <w:r>
                <w:rPr>
                  <w:rFonts w:ascii="Arial" w:eastAsia="Arial" w:hAnsi="Arial" w:cs="Arial"/>
                  <w:sz w:val="18"/>
                </w:rPr>
                <w:t>DC_n77A-n257Q</w:t>
              </w:r>
            </w:ins>
          </w:p>
        </w:tc>
      </w:tr>
      <w:tr w:rsidR="00A6553A" w:rsidRPr="00C67A88" w14:paraId="76ABF062" w14:textId="77777777" w:rsidTr="000979B5">
        <w:trPr>
          <w:trHeight w:val="187"/>
          <w:jc w:val="center"/>
        </w:trPr>
        <w:tc>
          <w:tcPr>
            <w:tcW w:w="3827" w:type="dxa"/>
          </w:tcPr>
          <w:p w14:paraId="7F94AF30"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0611D02F"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DC_n77(2A)-n257D</w:t>
            </w:r>
          </w:p>
          <w:p w14:paraId="746C4568"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DC_n77(2A)-n257E</w:t>
            </w:r>
          </w:p>
          <w:p w14:paraId="78AF98AB"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DC_n77(2A)-n257F</w:t>
            </w:r>
          </w:p>
          <w:p w14:paraId="0380DBED"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0181B3B2"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67D767A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4DB0C0D8"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10E30CD7"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1705CEF"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EAA2BF0"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164A4C6"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6D12333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E44C04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E90DC86"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7668E93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31C758A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7A06305"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F038FA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6553A" w:rsidRPr="00C67A88" w14:paraId="17B04607" w14:textId="77777777" w:rsidTr="000979B5">
        <w:trPr>
          <w:trHeight w:val="187"/>
          <w:jc w:val="center"/>
        </w:trPr>
        <w:tc>
          <w:tcPr>
            <w:tcW w:w="3827" w:type="dxa"/>
          </w:tcPr>
          <w:p w14:paraId="3D31C847"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DC_n77(3A)-n257A</w:t>
            </w:r>
          </w:p>
          <w:p w14:paraId="39DD1C31"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DC_n77(3A)-n257G</w:t>
            </w:r>
          </w:p>
          <w:p w14:paraId="728F59D1"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DC_n77(3A)-n257H</w:t>
            </w:r>
          </w:p>
          <w:p w14:paraId="007594D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39DC0E4B"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DC_n77A-n257A</w:t>
            </w:r>
          </w:p>
          <w:p w14:paraId="4A1D1555"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DC_n77A-n257G</w:t>
            </w:r>
          </w:p>
          <w:p w14:paraId="58C84B20"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DC_n77A-n257H</w:t>
            </w:r>
          </w:p>
          <w:p w14:paraId="16F6DE06" w14:textId="77777777" w:rsidR="00A6553A" w:rsidRPr="00332217" w:rsidRDefault="00A6553A" w:rsidP="000979B5">
            <w:pPr>
              <w:keepNext/>
              <w:keepLines/>
              <w:spacing w:after="0"/>
              <w:jc w:val="center"/>
              <w:rPr>
                <w:rFonts w:ascii="Arial" w:hAnsi="Arial" w:cs="Arial"/>
                <w:sz w:val="18"/>
                <w:szCs w:val="18"/>
              </w:rPr>
            </w:pPr>
            <w:r w:rsidRPr="00C67A88">
              <w:rPr>
                <w:rFonts w:ascii="Arial" w:hAnsi="Arial"/>
                <w:sz w:val="18"/>
              </w:rPr>
              <w:t>DC_n77A-n257I</w:t>
            </w:r>
          </w:p>
        </w:tc>
      </w:tr>
      <w:tr w:rsidR="00A6553A" w:rsidRPr="00C67A88" w14:paraId="46363E97" w14:textId="77777777" w:rsidTr="000979B5">
        <w:trPr>
          <w:trHeight w:val="187"/>
          <w:jc w:val="center"/>
        </w:trPr>
        <w:tc>
          <w:tcPr>
            <w:tcW w:w="3827" w:type="dxa"/>
          </w:tcPr>
          <w:p w14:paraId="607B36B5" w14:textId="77777777" w:rsidR="00A6553A" w:rsidRDefault="00A6553A" w:rsidP="000979B5">
            <w:pPr>
              <w:keepNext/>
              <w:keepLines/>
              <w:spacing w:after="0"/>
              <w:jc w:val="center"/>
              <w:rPr>
                <w:rFonts w:ascii="Arial" w:hAnsi="Arial"/>
                <w:sz w:val="18"/>
              </w:rPr>
            </w:pPr>
            <w:r>
              <w:rPr>
                <w:rFonts w:ascii="Arial" w:hAnsi="Arial"/>
                <w:sz w:val="18"/>
              </w:rPr>
              <w:t>DC_n77A-n258A</w:t>
            </w:r>
          </w:p>
          <w:p w14:paraId="71EEB87C" w14:textId="77777777" w:rsidR="00A6553A" w:rsidRDefault="00A6553A" w:rsidP="000979B5">
            <w:pPr>
              <w:keepNext/>
              <w:keepLines/>
              <w:spacing w:after="0"/>
              <w:jc w:val="center"/>
              <w:rPr>
                <w:rFonts w:ascii="Arial" w:hAnsi="Arial"/>
                <w:sz w:val="18"/>
              </w:rPr>
            </w:pPr>
            <w:r>
              <w:rPr>
                <w:rFonts w:ascii="Arial" w:hAnsi="Arial"/>
                <w:sz w:val="18"/>
              </w:rPr>
              <w:t>DC_n77A-n258D</w:t>
            </w:r>
          </w:p>
          <w:p w14:paraId="6E285B1D" w14:textId="77777777" w:rsidR="00A6553A" w:rsidRDefault="00A6553A" w:rsidP="000979B5">
            <w:pPr>
              <w:keepNext/>
              <w:keepLines/>
              <w:spacing w:after="0"/>
              <w:jc w:val="center"/>
              <w:rPr>
                <w:rFonts w:ascii="Arial" w:hAnsi="Arial"/>
                <w:sz w:val="18"/>
              </w:rPr>
            </w:pPr>
            <w:r>
              <w:rPr>
                <w:rFonts w:ascii="Arial" w:hAnsi="Arial"/>
                <w:sz w:val="18"/>
              </w:rPr>
              <w:t>DC_n77A-n258G</w:t>
            </w:r>
          </w:p>
          <w:p w14:paraId="1D3C614C" w14:textId="77777777" w:rsidR="00A6553A" w:rsidRDefault="00A6553A" w:rsidP="000979B5">
            <w:pPr>
              <w:keepNext/>
              <w:keepLines/>
              <w:spacing w:after="0"/>
              <w:jc w:val="center"/>
              <w:rPr>
                <w:rFonts w:ascii="Arial" w:hAnsi="Arial"/>
                <w:sz w:val="18"/>
              </w:rPr>
            </w:pPr>
            <w:r>
              <w:rPr>
                <w:rFonts w:ascii="Arial" w:hAnsi="Arial"/>
                <w:sz w:val="18"/>
              </w:rPr>
              <w:t>DC_n77A-n258H</w:t>
            </w:r>
          </w:p>
          <w:p w14:paraId="306D5A88" w14:textId="77777777" w:rsidR="00A6553A" w:rsidRDefault="00A6553A" w:rsidP="000979B5">
            <w:pPr>
              <w:keepNext/>
              <w:keepLines/>
              <w:spacing w:after="0"/>
              <w:jc w:val="center"/>
              <w:rPr>
                <w:rFonts w:ascii="Arial" w:hAnsi="Arial"/>
                <w:sz w:val="18"/>
              </w:rPr>
            </w:pPr>
            <w:r>
              <w:rPr>
                <w:rFonts w:ascii="Arial" w:hAnsi="Arial"/>
                <w:sz w:val="18"/>
              </w:rPr>
              <w:t>DC_n77A-n258I</w:t>
            </w:r>
          </w:p>
          <w:p w14:paraId="6E36D68A"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p w14:paraId="48D162BE" w14:textId="77777777" w:rsidR="00A6553A" w:rsidRDefault="00A6553A" w:rsidP="000979B5">
            <w:pPr>
              <w:spacing w:after="0"/>
              <w:jc w:val="center"/>
            </w:pPr>
            <w:ins w:id="5829" w:author="" w:date="2023-10-04T15:54:00Z">
              <w:r>
                <w:rPr>
                  <w:rFonts w:ascii="Arial" w:eastAsia="Arial" w:hAnsi="Arial" w:cs="Arial"/>
                  <w:sz w:val="18"/>
                </w:rPr>
                <w:t>DC_n77A-n258K</w:t>
              </w:r>
            </w:ins>
          </w:p>
          <w:p w14:paraId="23C6018B" w14:textId="77777777" w:rsidR="00A6553A" w:rsidRDefault="00A6553A" w:rsidP="000979B5">
            <w:pPr>
              <w:spacing w:after="0"/>
              <w:jc w:val="center"/>
            </w:pPr>
            <w:ins w:id="5830" w:author="" w:date="2023-10-04T15:54:00Z">
              <w:r>
                <w:rPr>
                  <w:rFonts w:ascii="Arial" w:eastAsia="Arial" w:hAnsi="Arial" w:cs="Arial"/>
                  <w:sz w:val="18"/>
                </w:rPr>
                <w:t>DC_n77A-n258L</w:t>
              </w:r>
            </w:ins>
          </w:p>
          <w:p w14:paraId="7E360842" w14:textId="77777777" w:rsidR="00A6553A" w:rsidRDefault="00A6553A" w:rsidP="000979B5">
            <w:pPr>
              <w:spacing w:after="0"/>
              <w:jc w:val="center"/>
            </w:pPr>
            <w:ins w:id="5831" w:author="" w:date="2023-10-04T15:54:00Z">
              <w:r>
                <w:rPr>
                  <w:rFonts w:ascii="Arial" w:eastAsia="Arial" w:hAnsi="Arial" w:cs="Arial"/>
                  <w:sz w:val="18"/>
                </w:rPr>
                <w:t>DC_n77A-n258M</w:t>
              </w:r>
            </w:ins>
          </w:p>
          <w:p w14:paraId="79E7D937" w14:textId="77777777" w:rsidR="00A6553A" w:rsidRDefault="00A6553A" w:rsidP="000979B5">
            <w:pPr>
              <w:spacing w:after="0"/>
              <w:jc w:val="center"/>
            </w:pPr>
            <w:ins w:id="5832" w:author="" w:date="2023-10-04T15:54:00Z">
              <w:r>
                <w:rPr>
                  <w:rFonts w:ascii="Arial" w:eastAsia="Arial" w:hAnsi="Arial" w:cs="Arial"/>
                  <w:sz w:val="18"/>
                </w:rPr>
                <w:t>DC_n77A-n258O</w:t>
              </w:r>
            </w:ins>
          </w:p>
          <w:p w14:paraId="4E84FBF4" w14:textId="77777777" w:rsidR="00A6553A" w:rsidRDefault="00A6553A" w:rsidP="000979B5">
            <w:pPr>
              <w:spacing w:after="0"/>
              <w:jc w:val="center"/>
            </w:pPr>
            <w:ins w:id="5833" w:author="" w:date="2023-10-04T15:54:00Z">
              <w:r>
                <w:rPr>
                  <w:rFonts w:ascii="Arial" w:eastAsia="Arial" w:hAnsi="Arial" w:cs="Arial"/>
                  <w:sz w:val="18"/>
                </w:rPr>
                <w:t>DC_n77A-n258P</w:t>
              </w:r>
            </w:ins>
          </w:p>
          <w:p w14:paraId="5EC2ABE9" w14:textId="77777777" w:rsidR="00A6553A" w:rsidRDefault="00A6553A" w:rsidP="000979B5">
            <w:pPr>
              <w:spacing w:after="0"/>
              <w:jc w:val="center"/>
            </w:pPr>
            <w:ins w:id="5834" w:author="" w:date="2023-10-04T15:54:00Z">
              <w:r>
                <w:rPr>
                  <w:rFonts w:ascii="Arial" w:eastAsia="Arial" w:hAnsi="Arial" w:cs="Arial"/>
                  <w:sz w:val="18"/>
                </w:rPr>
                <w:t>DC_n77A-n258Q</w:t>
              </w:r>
            </w:ins>
          </w:p>
        </w:tc>
        <w:tc>
          <w:tcPr>
            <w:tcW w:w="4257" w:type="dxa"/>
          </w:tcPr>
          <w:p w14:paraId="6D49F58A" w14:textId="77777777" w:rsidR="00A6553A" w:rsidRDefault="00A6553A" w:rsidP="000979B5">
            <w:pPr>
              <w:keepNext/>
              <w:keepLines/>
              <w:spacing w:after="0"/>
              <w:jc w:val="center"/>
              <w:rPr>
                <w:rFonts w:ascii="Arial" w:hAnsi="Arial"/>
                <w:sz w:val="18"/>
              </w:rPr>
            </w:pPr>
            <w:r>
              <w:rPr>
                <w:rFonts w:ascii="Arial" w:hAnsi="Arial"/>
                <w:sz w:val="18"/>
              </w:rPr>
              <w:t>DC_n77A-n258A</w:t>
            </w:r>
          </w:p>
          <w:p w14:paraId="495D9E8D" w14:textId="77777777" w:rsidR="00A6553A" w:rsidRDefault="00A6553A" w:rsidP="000979B5">
            <w:pPr>
              <w:keepNext/>
              <w:keepLines/>
              <w:spacing w:after="0"/>
              <w:jc w:val="center"/>
              <w:rPr>
                <w:rFonts w:ascii="Arial" w:hAnsi="Arial"/>
                <w:sz w:val="18"/>
              </w:rPr>
            </w:pPr>
            <w:r>
              <w:rPr>
                <w:rFonts w:ascii="Arial" w:hAnsi="Arial"/>
                <w:sz w:val="18"/>
              </w:rPr>
              <w:t>DC_n77A-n258D</w:t>
            </w:r>
          </w:p>
          <w:p w14:paraId="279864F6" w14:textId="77777777" w:rsidR="00A6553A" w:rsidRDefault="00A6553A" w:rsidP="000979B5">
            <w:pPr>
              <w:keepNext/>
              <w:keepLines/>
              <w:spacing w:after="0"/>
              <w:jc w:val="center"/>
              <w:rPr>
                <w:rFonts w:ascii="Arial" w:hAnsi="Arial"/>
                <w:sz w:val="18"/>
              </w:rPr>
            </w:pPr>
            <w:r>
              <w:rPr>
                <w:rFonts w:ascii="Arial" w:hAnsi="Arial"/>
                <w:sz w:val="18"/>
              </w:rPr>
              <w:t>DC_n77A-n258G</w:t>
            </w:r>
          </w:p>
          <w:p w14:paraId="1C65EDC3" w14:textId="77777777" w:rsidR="00A6553A" w:rsidRDefault="00A6553A" w:rsidP="000979B5">
            <w:pPr>
              <w:keepNext/>
              <w:keepLines/>
              <w:spacing w:after="0"/>
              <w:jc w:val="center"/>
              <w:rPr>
                <w:rFonts w:ascii="Arial" w:hAnsi="Arial"/>
                <w:sz w:val="18"/>
              </w:rPr>
            </w:pPr>
            <w:r>
              <w:rPr>
                <w:rFonts w:ascii="Arial" w:hAnsi="Arial"/>
                <w:sz w:val="18"/>
              </w:rPr>
              <w:t>DC_n77A-n258H</w:t>
            </w:r>
          </w:p>
          <w:p w14:paraId="0D5F14C1" w14:textId="77777777" w:rsidR="00A6553A" w:rsidRDefault="00A6553A" w:rsidP="000979B5">
            <w:pPr>
              <w:keepNext/>
              <w:keepLines/>
              <w:spacing w:after="0"/>
              <w:jc w:val="center"/>
              <w:rPr>
                <w:rFonts w:ascii="Arial" w:hAnsi="Arial"/>
                <w:sz w:val="18"/>
              </w:rPr>
            </w:pPr>
            <w:r>
              <w:rPr>
                <w:rFonts w:ascii="Arial" w:hAnsi="Arial"/>
                <w:sz w:val="18"/>
              </w:rPr>
              <w:t>DC_n77A-n258I</w:t>
            </w:r>
          </w:p>
          <w:p w14:paraId="13ABEB76"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p w14:paraId="4574BBF3" w14:textId="77777777" w:rsidR="00A6553A" w:rsidRDefault="00A6553A" w:rsidP="000979B5">
            <w:pPr>
              <w:spacing w:after="0"/>
              <w:jc w:val="center"/>
            </w:pPr>
            <w:ins w:id="5835" w:author="" w:date="2023-10-04T15:54:00Z">
              <w:r>
                <w:rPr>
                  <w:rFonts w:ascii="Arial" w:eastAsia="Arial" w:hAnsi="Arial" w:cs="Arial"/>
                  <w:sz w:val="18"/>
                </w:rPr>
                <w:t>DC_n77A-n258K</w:t>
              </w:r>
            </w:ins>
          </w:p>
          <w:p w14:paraId="2A5B27F4" w14:textId="77777777" w:rsidR="00A6553A" w:rsidRDefault="00A6553A" w:rsidP="000979B5">
            <w:pPr>
              <w:spacing w:after="0"/>
              <w:jc w:val="center"/>
            </w:pPr>
            <w:ins w:id="5836" w:author="" w:date="2023-10-04T15:54:00Z">
              <w:r>
                <w:rPr>
                  <w:rFonts w:ascii="Arial" w:eastAsia="Arial" w:hAnsi="Arial" w:cs="Arial"/>
                  <w:sz w:val="18"/>
                </w:rPr>
                <w:t>DC_n77A-n258L</w:t>
              </w:r>
            </w:ins>
          </w:p>
          <w:p w14:paraId="06188AD8" w14:textId="77777777" w:rsidR="00A6553A" w:rsidRDefault="00A6553A" w:rsidP="000979B5">
            <w:pPr>
              <w:spacing w:after="0"/>
              <w:jc w:val="center"/>
            </w:pPr>
            <w:ins w:id="5837" w:author="" w:date="2023-10-04T15:54:00Z">
              <w:r>
                <w:rPr>
                  <w:rFonts w:ascii="Arial" w:eastAsia="Arial" w:hAnsi="Arial" w:cs="Arial"/>
                  <w:sz w:val="18"/>
                </w:rPr>
                <w:t>DC_n77A-n258M</w:t>
              </w:r>
            </w:ins>
          </w:p>
          <w:p w14:paraId="769333B7" w14:textId="77777777" w:rsidR="00A6553A" w:rsidRDefault="00A6553A" w:rsidP="000979B5">
            <w:pPr>
              <w:spacing w:after="0"/>
              <w:jc w:val="center"/>
            </w:pPr>
            <w:ins w:id="5838" w:author="" w:date="2023-10-04T15:54:00Z">
              <w:r>
                <w:rPr>
                  <w:rFonts w:ascii="Arial" w:eastAsia="Arial" w:hAnsi="Arial" w:cs="Arial"/>
                  <w:sz w:val="18"/>
                </w:rPr>
                <w:t>DC_n77A-n258O</w:t>
              </w:r>
            </w:ins>
          </w:p>
          <w:p w14:paraId="0833FCFA" w14:textId="77777777" w:rsidR="00A6553A" w:rsidRDefault="00A6553A" w:rsidP="000979B5">
            <w:pPr>
              <w:spacing w:after="0"/>
              <w:jc w:val="center"/>
            </w:pPr>
            <w:ins w:id="5839" w:author="" w:date="2023-10-04T15:54:00Z">
              <w:r>
                <w:rPr>
                  <w:rFonts w:ascii="Arial" w:eastAsia="Arial" w:hAnsi="Arial" w:cs="Arial"/>
                  <w:sz w:val="18"/>
                </w:rPr>
                <w:t>DC_n77A-n258P</w:t>
              </w:r>
            </w:ins>
          </w:p>
          <w:p w14:paraId="4D7CC249" w14:textId="77777777" w:rsidR="00A6553A" w:rsidRDefault="00A6553A" w:rsidP="000979B5">
            <w:pPr>
              <w:spacing w:after="0"/>
              <w:jc w:val="center"/>
            </w:pPr>
            <w:ins w:id="5840" w:author="" w:date="2023-10-04T15:54:00Z">
              <w:r>
                <w:rPr>
                  <w:rFonts w:ascii="Arial" w:eastAsia="Arial" w:hAnsi="Arial" w:cs="Arial"/>
                  <w:sz w:val="18"/>
                </w:rPr>
                <w:t>DC_n77A-n258Q</w:t>
              </w:r>
            </w:ins>
          </w:p>
        </w:tc>
      </w:tr>
      <w:tr w:rsidR="00A6553A" w:rsidRPr="00C67A88" w14:paraId="5951D780" w14:textId="77777777" w:rsidTr="000979B5">
        <w:trPr>
          <w:trHeight w:val="187"/>
          <w:jc w:val="center"/>
        </w:trPr>
        <w:tc>
          <w:tcPr>
            <w:tcW w:w="3827" w:type="dxa"/>
          </w:tcPr>
          <w:p w14:paraId="2A0BF90E" w14:textId="77777777" w:rsidR="00A6553A" w:rsidRDefault="00A6553A" w:rsidP="000979B5">
            <w:pPr>
              <w:keepNext/>
              <w:keepLines/>
              <w:spacing w:after="0"/>
              <w:jc w:val="center"/>
              <w:rPr>
                <w:rFonts w:ascii="Arial" w:hAnsi="Arial"/>
                <w:sz w:val="18"/>
              </w:rPr>
            </w:pPr>
            <w:r>
              <w:rPr>
                <w:rFonts w:ascii="Arial" w:hAnsi="Arial"/>
                <w:sz w:val="18"/>
              </w:rPr>
              <w:t>DC_n77(2A)-n258A</w:t>
            </w:r>
          </w:p>
          <w:p w14:paraId="285E4B87" w14:textId="77777777" w:rsidR="00A6553A" w:rsidRDefault="00A6553A" w:rsidP="000979B5">
            <w:pPr>
              <w:keepNext/>
              <w:keepLines/>
              <w:spacing w:after="0"/>
              <w:jc w:val="center"/>
              <w:rPr>
                <w:rFonts w:ascii="Arial" w:hAnsi="Arial"/>
                <w:sz w:val="18"/>
              </w:rPr>
            </w:pPr>
            <w:r>
              <w:rPr>
                <w:rFonts w:ascii="Arial" w:hAnsi="Arial"/>
                <w:sz w:val="18"/>
              </w:rPr>
              <w:t>DC_n77(2A)-n258D</w:t>
            </w:r>
          </w:p>
          <w:p w14:paraId="448451C9" w14:textId="77777777" w:rsidR="00A6553A" w:rsidRDefault="00A6553A" w:rsidP="000979B5">
            <w:pPr>
              <w:keepNext/>
              <w:keepLines/>
              <w:spacing w:after="0"/>
              <w:jc w:val="center"/>
              <w:rPr>
                <w:rFonts w:ascii="Arial" w:hAnsi="Arial"/>
                <w:sz w:val="18"/>
              </w:rPr>
            </w:pPr>
            <w:r>
              <w:rPr>
                <w:rFonts w:ascii="Arial" w:hAnsi="Arial"/>
                <w:sz w:val="18"/>
              </w:rPr>
              <w:t>DC_n77(2A)-n258G</w:t>
            </w:r>
          </w:p>
          <w:p w14:paraId="23425A66" w14:textId="77777777" w:rsidR="00A6553A" w:rsidRDefault="00A6553A" w:rsidP="000979B5">
            <w:pPr>
              <w:keepNext/>
              <w:keepLines/>
              <w:spacing w:after="0"/>
              <w:jc w:val="center"/>
              <w:rPr>
                <w:rFonts w:ascii="Arial" w:hAnsi="Arial"/>
                <w:sz w:val="18"/>
              </w:rPr>
            </w:pPr>
            <w:r>
              <w:rPr>
                <w:rFonts w:ascii="Arial" w:hAnsi="Arial"/>
                <w:sz w:val="18"/>
              </w:rPr>
              <w:t>DC_n77(2A)-n258H</w:t>
            </w:r>
          </w:p>
          <w:p w14:paraId="4392AE61" w14:textId="77777777" w:rsidR="00A6553A" w:rsidRDefault="00A6553A" w:rsidP="000979B5">
            <w:pPr>
              <w:keepNext/>
              <w:keepLines/>
              <w:spacing w:after="0"/>
              <w:jc w:val="center"/>
              <w:rPr>
                <w:rFonts w:ascii="Arial" w:hAnsi="Arial"/>
                <w:sz w:val="18"/>
              </w:rPr>
            </w:pPr>
            <w:r>
              <w:rPr>
                <w:rFonts w:ascii="Arial" w:hAnsi="Arial"/>
                <w:sz w:val="18"/>
              </w:rPr>
              <w:t>DC_n77(2A)-n258I</w:t>
            </w:r>
          </w:p>
          <w:p w14:paraId="6D38A956" w14:textId="77777777" w:rsidR="00A6553A" w:rsidRDefault="00A6553A" w:rsidP="000979B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31C529E0" w14:textId="77777777" w:rsidR="00A6553A" w:rsidRDefault="00A6553A" w:rsidP="000979B5">
            <w:pPr>
              <w:keepNext/>
              <w:keepLines/>
              <w:spacing w:after="0"/>
              <w:jc w:val="center"/>
              <w:rPr>
                <w:rFonts w:ascii="Arial" w:hAnsi="Arial"/>
                <w:sz w:val="18"/>
              </w:rPr>
            </w:pPr>
            <w:r>
              <w:rPr>
                <w:rFonts w:ascii="Arial" w:hAnsi="Arial"/>
                <w:sz w:val="18"/>
              </w:rPr>
              <w:t xml:space="preserve"> DC_n77(3A)-n258A</w:t>
            </w:r>
          </w:p>
          <w:p w14:paraId="73E443EC" w14:textId="77777777" w:rsidR="00A6553A" w:rsidRDefault="00A6553A" w:rsidP="000979B5">
            <w:pPr>
              <w:keepNext/>
              <w:keepLines/>
              <w:spacing w:after="0"/>
              <w:jc w:val="center"/>
              <w:rPr>
                <w:rFonts w:ascii="Arial" w:hAnsi="Arial"/>
                <w:sz w:val="18"/>
              </w:rPr>
            </w:pPr>
            <w:r>
              <w:rPr>
                <w:rFonts w:ascii="Arial" w:hAnsi="Arial"/>
                <w:sz w:val="18"/>
              </w:rPr>
              <w:t>DC_n77(3A)-n258D</w:t>
            </w:r>
          </w:p>
          <w:p w14:paraId="170EB4DD" w14:textId="77777777" w:rsidR="00A6553A" w:rsidRDefault="00A6553A" w:rsidP="000979B5">
            <w:pPr>
              <w:keepNext/>
              <w:keepLines/>
              <w:spacing w:after="0"/>
              <w:jc w:val="center"/>
              <w:rPr>
                <w:rFonts w:ascii="Arial" w:hAnsi="Arial"/>
                <w:sz w:val="18"/>
              </w:rPr>
            </w:pPr>
            <w:r>
              <w:rPr>
                <w:rFonts w:ascii="Arial" w:hAnsi="Arial"/>
                <w:sz w:val="18"/>
              </w:rPr>
              <w:t>DC_n77(3A)-n258G</w:t>
            </w:r>
          </w:p>
          <w:p w14:paraId="2A3D4D24" w14:textId="77777777" w:rsidR="00A6553A" w:rsidRDefault="00A6553A" w:rsidP="000979B5">
            <w:pPr>
              <w:keepNext/>
              <w:keepLines/>
              <w:spacing w:after="0"/>
              <w:jc w:val="center"/>
              <w:rPr>
                <w:rFonts w:ascii="Arial" w:hAnsi="Arial"/>
                <w:sz w:val="18"/>
              </w:rPr>
            </w:pPr>
            <w:r>
              <w:rPr>
                <w:rFonts w:ascii="Arial" w:hAnsi="Arial"/>
                <w:sz w:val="18"/>
              </w:rPr>
              <w:t>DC_n77(3A)-n258H</w:t>
            </w:r>
          </w:p>
          <w:p w14:paraId="0CC5232A" w14:textId="77777777" w:rsidR="00A6553A" w:rsidRDefault="00A6553A" w:rsidP="000979B5">
            <w:pPr>
              <w:keepNext/>
              <w:keepLines/>
              <w:spacing w:after="0"/>
              <w:jc w:val="center"/>
              <w:rPr>
                <w:rFonts w:ascii="Arial" w:hAnsi="Arial"/>
                <w:sz w:val="18"/>
              </w:rPr>
            </w:pPr>
            <w:r>
              <w:rPr>
                <w:rFonts w:ascii="Arial" w:hAnsi="Arial"/>
                <w:sz w:val="18"/>
              </w:rPr>
              <w:t>DC_n77(3A)-n258I</w:t>
            </w:r>
          </w:p>
          <w:p w14:paraId="01E2C7DF"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741A5FAB" w14:textId="77777777" w:rsidR="00A6553A" w:rsidRDefault="00A6553A" w:rsidP="000979B5">
            <w:pPr>
              <w:keepNext/>
              <w:keepLines/>
              <w:spacing w:after="0"/>
              <w:jc w:val="center"/>
              <w:rPr>
                <w:rFonts w:ascii="Arial" w:hAnsi="Arial"/>
                <w:sz w:val="18"/>
              </w:rPr>
            </w:pPr>
            <w:r>
              <w:rPr>
                <w:rFonts w:ascii="Arial" w:hAnsi="Arial"/>
                <w:sz w:val="18"/>
              </w:rPr>
              <w:t>DC_n77A-n258A</w:t>
            </w:r>
          </w:p>
          <w:p w14:paraId="32D52307" w14:textId="77777777" w:rsidR="00A6553A" w:rsidRDefault="00A6553A" w:rsidP="000979B5">
            <w:pPr>
              <w:keepNext/>
              <w:keepLines/>
              <w:spacing w:after="0"/>
              <w:jc w:val="center"/>
              <w:rPr>
                <w:rFonts w:ascii="Arial" w:hAnsi="Arial"/>
                <w:sz w:val="18"/>
              </w:rPr>
            </w:pPr>
            <w:r>
              <w:rPr>
                <w:rFonts w:ascii="Arial" w:hAnsi="Arial"/>
                <w:sz w:val="18"/>
              </w:rPr>
              <w:t>DC_n77A-n258D</w:t>
            </w:r>
          </w:p>
          <w:p w14:paraId="35AD9058" w14:textId="77777777" w:rsidR="00A6553A" w:rsidRDefault="00A6553A" w:rsidP="000979B5">
            <w:pPr>
              <w:keepNext/>
              <w:keepLines/>
              <w:spacing w:after="0"/>
              <w:jc w:val="center"/>
              <w:rPr>
                <w:rFonts w:ascii="Arial" w:hAnsi="Arial"/>
                <w:sz w:val="18"/>
              </w:rPr>
            </w:pPr>
            <w:r>
              <w:rPr>
                <w:rFonts w:ascii="Arial" w:hAnsi="Arial"/>
                <w:sz w:val="18"/>
              </w:rPr>
              <w:t>DC_n77A-n258G</w:t>
            </w:r>
          </w:p>
          <w:p w14:paraId="5E8760C6" w14:textId="77777777" w:rsidR="00A6553A" w:rsidRDefault="00A6553A" w:rsidP="000979B5">
            <w:pPr>
              <w:keepNext/>
              <w:keepLines/>
              <w:spacing w:after="0"/>
              <w:jc w:val="center"/>
              <w:rPr>
                <w:rFonts w:ascii="Arial" w:hAnsi="Arial"/>
                <w:sz w:val="18"/>
              </w:rPr>
            </w:pPr>
            <w:r>
              <w:rPr>
                <w:rFonts w:ascii="Arial" w:hAnsi="Arial"/>
                <w:sz w:val="18"/>
              </w:rPr>
              <w:t>DC_n77A-n258H</w:t>
            </w:r>
          </w:p>
          <w:p w14:paraId="0A987FD9" w14:textId="77777777" w:rsidR="00A6553A" w:rsidRDefault="00A6553A" w:rsidP="000979B5">
            <w:pPr>
              <w:keepNext/>
              <w:keepLines/>
              <w:spacing w:after="0"/>
              <w:jc w:val="center"/>
              <w:rPr>
                <w:rFonts w:ascii="Arial" w:hAnsi="Arial"/>
                <w:sz w:val="18"/>
              </w:rPr>
            </w:pPr>
            <w:r>
              <w:rPr>
                <w:rFonts w:ascii="Arial" w:hAnsi="Arial"/>
                <w:sz w:val="18"/>
              </w:rPr>
              <w:t>DC_n77A-n258I</w:t>
            </w:r>
          </w:p>
          <w:p w14:paraId="176D5B3C"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A6553A" w:rsidRPr="00C67A88" w14:paraId="361DA521" w14:textId="77777777" w:rsidTr="000979B5">
        <w:trPr>
          <w:trHeight w:val="187"/>
          <w:jc w:val="center"/>
        </w:trPr>
        <w:tc>
          <w:tcPr>
            <w:tcW w:w="3827" w:type="dxa"/>
          </w:tcPr>
          <w:p w14:paraId="33C52703" w14:textId="77777777" w:rsidR="00A6553A" w:rsidRDefault="00A6553A" w:rsidP="000979B5">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D766BF1"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3317CBD3"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2F33E3C"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8A762CF"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08865EF8"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5F5F35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78405C6" w14:textId="77777777" w:rsidR="00A6553A" w:rsidRPr="00C67A88" w:rsidRDefault="00A6553A" w:rsidP="000979B5">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4EDE623B" w14:textId="77777777" w:rsidR="00A6553A" w:rsidRDefault="00A6553A" w:rsidP="000979B5">
            <w:pPr>
              <w:keepNext/>
              <w:keepLines/>
              <w:spacing w:after="0"/>
              <w:jc w:val="center"/>
              <w:rPr>
                <w:rFonts w:ascii="Arial" w:hAnsi="Arial"/>
                <w:sz w:val="18"/>
              </w:rPr>
            </w:pPr>
            <w:r>
              <w:rPr>
                <w:rFonts w:ascii="Arial" w:hAnsi="Arial"/>
                <w:sz w:val="18"/>
              </w:rPr>
              <w:t>DC_n77A-n259A</w:t>
            </w:r>
          </w:p>
          <w:p w14:paraId="446B6174" w14:textId="77777777" w:rsidR="00A6553A" w:rsidRDefault="00A6553A" w:rsidP="000979B5">
            <w:pPr>
              <w:keepNext/>
              <w:keepLines/>
              <w:spacing w:after="0"/>
              <w:jc w:val="center"/>
              <w:rPr>
                <w:rFonts w:ascii="Arial" w:hAnsi="Arial"/>
                <w:sz w:val="18"/>
              </w:rPr>
            </w:pPr>
            <w:r>
              <w:rPr>
                <w:rFonts w:ascii="Arial" w:hAnsi="Arial"/>
                <w:sz w:val="18"/>
              </w:rPr>
              <w:t>DC_n77A-n259G</w:t>
            </w:r>
          </w:p>
          <w:p w14:paraId="668667D2" w14:textId="77777777" w:rsidR="00A6553A" w:rsidRDefault="00A6553A" w:rsidP="000979B5">
            <w:pPr>
              <w:keepNext/>
              <w:keepLines/>
              <w:spacing w:after="0"/>
              <w:jc w:val="center"/>
              <w:rPr>
                <w:rFonts w:ascii="Arial" w:hAnsi="Arial"/>
                <w:sz w:val="18"/>
              </w:rPr>
            </w:pPr>
            <w:r>
              <w:rPr>
                <w:rFonts w:ascii="Arial" w:hAnsi="Arial"/>
                <w:sz w:val="18"/>
              </w:rPr>
              <w:t>DC_n77A-n259H</w:t>
            </w:r>
          </w:p>
          <w:p w14:paraId="4D49C478" w14:textId="77777777" w:rsidR="00A6553A" w:rsidRDefault="00A6553A" w:rsidP="000979B5">
            <w:pPr>
              <w:keepNext/>
              <w:keepLines/>
              <w:spacing w:after="0"/>
              <w:jc w:val="center"/>
              <w:rPr>
                <w:rFonts w:ascii="Arial" w:hAnsi="Arial"/>
                <w:sz w:val="18"/>
              </w:rPr>
            </w:pPr>
            <w:r>
              <w:rPr>
                <w:rFonts w:ascii="Arial" w:hAnsi="Arial"/>
                <w:sz w:val="18"/>
              </w:rPr>
              <w:t>DC_n77A-n259I</w:t>
            </w:r>
          </w:p>
          <w:p w14:paraId="22031FFD" w14:textId="77777777" w:rsidR="00A6553A" w:rsidRDefault="00A6553A" w:rsidP="000979B5">
            <w:pPr>
              <w:keepNext/>
              <w:keepLines/>
              <w:spacing w:after="0"/>
              <w:jc w:val="center"/>
              <w:rPr>
                <w:rFonts w:ascii="Arial" w:hAnsi="Arial"/>
                <w:sz w:val="18"/>
              </w:rPr>
            </w:pPr>
            <w:r>
              <w:rPr>
                <w:rFonts w:ascii="Arial" w:hAnsi="Arial"/>
                <w:sz w:val="18"/>
              </w:rPr>
              <w:t>DC_n77A-n259J</w:t>
            </w:r>
          </w:p>
          <w:p w14:paraId="6CEEF211" w14:textId="77777777" w:rsidR="00A6553A" w:rsidRDefault="00A6553A" w:rsidP="000979B5">
            <w:pPr>
              <w:keepNext/>
              <w:keepLines/>
              <w:spacing w:after="0"/>
              <w:jc w:val="center"/>
              <w:rPr>
                <w:rFonts w:ascii="Arial" w:hAnsi="Arial"/>
                <w:sz w:val="18"/>
              </w:rPr>
            </w:pPr>
            <w:r>
              <w:rPr>
                <w:rFonts w:ascii="Arial" w:hAnsi="Arial"/>
                <w:sz w:val="18"/>
              </w:rPr>
              <w:t>DC_n77A-n259K</w:t>
            </w:r>
          </w:p>
          <w:p w14:paraId="25C9691E" w14:textId="77777777" w:rsidR="00A6553A" w:rsidRDefault="00A6553A" w:rsidP="000979B5">
            <w:pPr>
              <w:keepNext/>
              <w:keepLines/>
              <w:spacing w:after="0"/>
              <w:jc w:val="center"/>
              <w:rPr>
                <w:rFonts w:ascii="Arial" w:hAnsi="Arial"/>
                <w:sz w:val="18"/>
              </w:rPr>
            </w:pPr>
            <w:r>
              <w:rPr>
                <w:rFonts w:ascii="Arial" w:hAnsi="Arial"/>
                <w:sz w:val="18"/>
              </w:rPr>
              <w:t>DC_n77A-n259L</w:t>
            </w:r>
          </w:p>
          <w:p w14:paraId="3AD26FF4" w14:textId="77777777" w:rsidR="00A6553A" w:rsidRPr="00C67A88" w:rsidRDefault="00A6553A" w:rsidP="000979B5">
            <w:pPr>
              <w:keepNext/>
              <w:keepLines/>
              <w:spacing w:after="0"/>
              <w:jc w:val="center"/>
              <w:rPr>
                <w:rFonts w:ascii="Arial" w:hAnsi="Arial"/>
                <w:sz w:val="18"/>
              </w:rPr>
            </w:pPr>
            <w:r>
              <w:rPr>
                <w:rFonts w:ascii="Arial" w:hAnsi="Arial"/>
                <w:sz w:val="18"/>
              </w:rPr>
              <w:t>DC_n77A-n259M</w:t>
            </w:r>
          </w:p>
        </w:tc>
      </w:tr>
      <w:tr w:rsidR="00A6553A" w:rsidRPr="00C67A88" w14:paraId="035DEF2B" w14:textId="77777777" w:rsidTr="000979B5">
        <w:trPr>
          <w:trHeight w:val="187"/>
          <w:jc w:val="center"/>
        </w:trPr>
        <w:tc>
          <w:tcPr>
            <w:tcW w:w="3827" w:type="dxa"/>
          </w:tcPr>
          <w:p w14:paraId="2A54B36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DC_n77A-n260A</w:t>
            </w:r>
          </w:p>
          <w:p w14:paraId="0E72B2F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DC_n77A-n260G</w:t>
            </w:r>
          </w:p>
          <w:p w14:paraId="6149351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DC_n77A-n260H</w:t>
            </w:r>
          </w:p>
          <w:p w14:paraId="5087123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DC_n77A-n260I</w:t>
            </w:r>
          </w:p>
          <w:p w14:paraId="68D1C34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DC_n77A-n260J</w:t>
            </w:r>
          </w:p>
          <w:p w14:paraId="523D870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DC_n77A-n260K</w:t>
            </w:r>
          </w:p>
          <w:p w14:paraId="1D73257D"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DC_n77A-n260L</w:t>
            </w:r>
          </w:p>
          <w:p w14:paraId="6571FA7C" w14:textId="77777777" w:rsidR="00A6553A"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DC_n77A-n260M</w:t>
            </w:r>
          </w:p>
          <w:p w14:paraId="60A34B39" w14:textId="77777777" w:rsidR="00A6553A" w:rsidRDefault="00A6553A" w:rsidP="000979B5">
            <w:pPr>
              <w:spacing w:after="0"/>
              <w:jc w:val="center"/>
            </w:pPr>
            <w:ins w:id="5841" w:author="" w:date="2023-10-04T15:54:00Z">
              <w:r>
                <w:rPr>
                  <w:rFonts w:ascii="Arial" w:eastAsia="Arial" w:hAnsi="Arial" w:cs="Arial"/>
                  <w:sz w:val="18"/>
                </w:rPr>
                <w:t>DC_n77A-n260O</w:t>
              </w:r>
            </w:ins>
          </w:p>
          <w:p w14:paraId="7389C449" w14:textId="77777777" w:rsidR="00A6553A" w:rsidRDefault="00A6553A" w:rsidP="000979B5">
            <w:pPr>
              <w:spacing w:after="0"/>
              <w:jc w:val="center"/>
            </w:pPr>
            <w:ins w:id="5842" w:author="" w:date="2023-10-04T15:54:00Z">
              <w:r>
                <w:rPr>
                  <w:rFonts w:ascii="Arial" w:eastAsia="Arial" w:hAnsi="Arial" w:cs="Arial"/>
                  <w:sz w:val="18"/>
                </w:rPr>
                <w:t>DC_n77A-n260P</w:t>
              </w:r>
            </w:ins>
          </w:p>
          <w:p w14:paraId="073C2B05" w14:textId="77777777" w:rsidR="00A6553A" w:rsidRDefault="00A6553A" w:rsidP="000979B5">
            <w:pPr>
              <w:spacing w:after="0"/>
              <w:jc w:val="center"/>
            </w:pPr>
            <w:ins w:id="5843" w:author="" w:date="2023-10-04T15:54:00Z">
              <w:r>
                <w:rPr>
                  <w:rFonts w:ascii="Arial" w:eastAsia="Arial" w:hAnsi="Arial" w:cs="Arial"/>
                  <w:sz w:val="18"/>
                </w:rPr>
                <w:t>DC_n77A-n260Q</w:t>
              </w:r>
            </w:ins>
          </w:p>
          <w:p w14:paraId="2A4B1418"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DC_n77A-n260R2</w:t>
            </w:r>
          </w:p>
          <w:p w14:paraId="1D4E95D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DC_n77A-n260R3</w:t>
            </w:r>
          </w:p>
          <w:p w14:paraId="6AD63622"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DC_n77A-n260R4</w:t>
            </w:r>
          </w:p>
          <w:p w14:paraId="36E7B3EF"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DC_n77A-n260R5</w:t>
            </w:r>
          </w:p>
          <w:p w14:paraId="71EE9BC8"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DC_n77A-n260R6</w:t>
            </w:r>
          </w:p>
          <w:p w14:paraId="69DB3E31"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DC_n77A-n260R7</w:t>
            </w:r>
          </w:p>
          <w:p w14:paraId="1AEDC56E"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DC_n77A-n260R8</w:t>
            </w:r>
          </w:p>
          <w:p w14:paraId="2EBBC875"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DC_n77A-n260R9</w:t>
            </w:r>
          </w:p>
          <w:p w14:paraId="7505EC85" w14:textId="77777777" w:rsidR="00A6553A" w:rsidRPr="00C67A88" w:rsidRDefault="00A6553A" w:rsidP="000979B5">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7F4F971C"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2B65037C"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D437EB1"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160338E"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62A68D99"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2A931D92"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68E23A0F" w14:textId="77777777" w:rsidR="00A6553A" w:rsidRPr="00C67A88" w:rsidRDefault="00A6553A" w:rsidP="000979B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49DA515A"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576FC5D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DC_n77A-n260A</w:t>
            </w:r>
          </w:p>
          <w:p w14:paraId="76064C6E"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DC_n77A-n260G</w:t>
            </w:r>
          </w:p>
          <w:p w14:paraId="6AAF0B0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DC_n77A-n260H</w:t>
            </w:r>
          </w:p>
          <w:p w14:paraId="5847CB8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DC_n77A-n260I</w:t>
            </w:r>
          </w:p>
          <w:p w14:paraId="555924F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DC_n77A-n260J</w:t>
            </w:r>
          </w:p>
          <w:p w14:paraId="57ECB0EF"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DC_n77A-n260K</w:t>
            </w:r>
          </w:p>
          <w:p w14:paraId="2E4CB56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DC_n77A-n260L</w:t>
            </w:r>
          </w:p>
          <w:p w14:paraId="4FD86F42" w14:textId="77777777" w:rsidR="00A6553A"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DC_n77A-n260M</w:t>
            </w:r>
          </w:p>
          <w:p w14:paraId="3D312951" w14:textId="77777777" w:rsidR="00A6553A" w:rsidRDefault="00A6553A" w:rsidP="000979B5">
            <w:pPr>
              <w:spacing w:after="0"/>
              <w:jc w:val="center"/>
            </w:pPr>
            <w:ins w:id="5844" w:author="" w:date="2023-10-04T15:54:00Z">
              <w:r>
                <w:rPr>
                  <w:rFonts w:ascii="Arial" w:eastAsia="Arial" w:hAnsi="Arial" w:cs="Arial"/>
                  <w:sz w:val="18"/>
                </w:rPr>
                <w:t>DC_n77A-n260O</w:t>
              </w:r>
            </w:ins>
          </w:p>
          <w:p w14:paraId="220AE94F" w14:textId="77777777" w:rsidR="00A6553A" w:rsidRDefault="00A6553A" w:rsidP="000979B5">
            <w:pPr>
              <w:spacing w:after="0"/>
              <w:jc w:val="center"/>
            </w:pPr>
            <w:ins w:id="5845" w:author="" w:date="2023-10-04T15:54:00Z">
              <w:r>
                <w:rPr>
                  <w:rFonts w:ascii="Arial" w:eastAsia="Arial" w:hAnsi="Arial" w:cs="Arial"/>
                  <w:sz w:val="18"/>
                </w:rPr>
                <w:t>DC_n77A-n260P</w:t>
              </w:r>
            </w:ins>
          </w:p>
          <w:p w14:paraId="17A55039" w14:textId="77777777" w:rsidR="00A6553A" w:rsidRDefault="00A6553A" w:rsidP="000979B5">
            <w:pPr>
              <w:spacing w:after="0"/>
              <w:jc w:val="center"/>
            </w:pPr>
            <w:ins w:id="5846" w:author="" w:date="2023-10-04T15:54:00Z">
              <w:r>
                <w:rPr>
                  <w:rFonts w:ascii="Arial" w:eastAsia="Arial" w:hAnsi="Arial" w:cs="Arial"/>
                  <w:sz w:val="18"/>
                </w:rPr>
                <w:t>DC_n77A-n260Q</w:t>
              </w:r>
            </w:ins>
          </w:p>
          <w:p w14:paraId="3C0349FD"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DC_n77A-n260R2</w:t>
            </w:r>
          </w:p>
          <w:p w14:paraId="653A39FD" w14:textId="77777777" w:rsidR="00A6553A" w:rsidRDefault="00A6553A" w:rsidP="000979B5">
            <w:pPr>
              <w:keepNext/>
              <w:keepLines/>
              <w:spacing w:after="0"/>
              <w:jc w:val="center"/>
              <w:rPr>
                <w:rFonts w:ascii="Arial" w:hAnsi="Arial" w:cs="Arial"/>
                <w:sz w:val="18"/>
                <w:szCs w:val="18"/>
              </w:rPr>
            </w:pPr>
            <w:r>
              <w:rPr>
                <w:rFonts w:ascii="Arial" w:hAnsi="Arial" w:cs="Arial"/>
                <w:sz w:val="18"/>
                <w:szCs w:val="18"/>
              </w:rPr>
              <w:t>DC_n77A-n260R3</w:t>
            </w:r>
          </w:p>
          <w:p w14:paraId="05CF78E7" w14:textId="77777777" w:rsidR="00A6553A" w:rsidRPr="00C67A88" w:rsidRDefault="00A6553A" w:rsidP="000979B5">
            <w:pPr>
              <w:keepNext/>
              <w:keepLines/>
              <w:spacing w:after="0"/>
              <w:jc w:val="center"/>
              <w:rPr>
                <w:rFonts w:ascii="Arial" w:hAnsi="Arial"/>
                <w:sz w:val="18"/>
                <w:lang w:eastAsia="zh-CN"/>
              </w:rPr>
            </w:pPr>
            <w:r>
              <w:rPr>
                <w:rFonts w:ascii="Arial" w:hAnsi="Arial" w:cs="Arial"/>
                <w:sz w:val="18"/>
                <w:szCs w:val="18"/>
              </w:rPr>
              <w:t>DC_n77A-n260R4</w:t>
            </w:r>
          </w:p>
        </w:tc>
      </w:tr>
      <w:tr w:rsidR="00A6553A" w:rsidRPr="00C67A88" w14:paraId="353E15FF" w14:textId="77777777" w:rsidTr="000979B5">
        <w:trPr>
          <w:trHeight w:val="187"/>
          <w:jc w:val="center"/>
        </w:trPr>
        <w:tc>
          <w:tcPr>
            <w:tcW w:w="3827" w:type="dxa"/>
          </w:tcPr>
          <w:p w14:paraId="45ACEF68"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DC_n77(2A)-n260A</w:t>
            </w:r>
          </w:p>
          <w:p w14:paraId="166937C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DC_n77(2A)-n260G</w:t>
            </w:r>
          </w:p>
          <w:p w14:paraId="5D8CD22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DC_n77(2A)-n260H</w:t>
            </w:r>
          </w:p>
          <w:p w14:paraId="7E684490"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DC_n77(2A)-n260I</w:t>
            </w:r>
          </w:p>
          <w:p w14:paraId="011B534F"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DC_n77(2A)-n260J</w:t>
            </w:r>
          </w:p>
          <w:p w14:paraId="1057AF1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DC_n77(2A)-n260K</w:t>
            </w:r>
          </w:p>
          <w:p w14:paraId="0EE460A5"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DC_n77(2A)-n260L</w:t>
            </w:r>
          </w:p>
          <w:p w14:paraId="6A5C58C4"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73C64FF2"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DC_n77(2A)</w:t>
            </w:r>
          </w:p>
          <w:p w14:paraId="19F5FF4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DC_n77A-n260A</w:t>
            </w:r>
          </w:p>
          <w:p w14:paraId="0D4F5D7A"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DC_n77A-n260G</w:t>
            </w:r>
          </w:p>
          <w:p w14:paraId="38C1CF8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DC_n77A-n260H</w:t>
            </w:r>
          </w:p>
          <w:p w14:paraId="7E42A54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DC_n77A-n260I</w:t>
            </w:r>
          </w:p>
          <w:p w14:paraId="5DCBD369"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DC_n77A-n260J</w:t>
            </w:r>
          </w:p>
          <w:p w14:paraId="6F7A4094"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DC_n77A-n260K</w:t>
            </w:r>
          </w:p>
          <w:p w14:paraId="400C5B03" w14:textId="77777777" w:rsidR="00A6553A" w:rsidRPr="00C67A88" w:rsidRDefault="00A6553A" w:rsidP="000979B5">
            <w:pPr>
              <w:keepNext/>
              <w:keepLines/>
              <w:spacing w:after="0"/>
              <w:jc w:val="center"/>
              <w:rPr>
                <w:rFonts w:ascii="Arial" w:hAnsi="Arial"/>
                <w:sz w:val="18"/>
                <w:lang w:eastAsia="ja-JP"/>
              </w:rPr>
            </w:pPr>
            <w:r w:rsidRPr="00C67A88">
              <w:rPr>
                <w:rFonts w:ascii="Arial" w:hAnsi="Arial"/>
                <w:sz w:val="18"/>
                <w:lang w:eastAsia="ja-JP"/>
              </w:rPr>
              <w:t>DC_n77A-n260L</w:t>
            </w:r>
          </w:p>
          <w:p w14:paraId="350C55A3"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A6553A" w:rsidRPr="00C67A88" w14:paraId="12EB5B49" w14:textId="77777777" w:rsidTr="000979B5">
        <w:trPr>
          <w:trHeight w:val="187"/>
          <w:jc w:val="center"/>
        </w:trPr>
        <w:tc>
          <w:tcPr>
            <w:tcW w:w="3827" w:type="dxa"/>
          </w:tcPr>
          <w:p w14:paraId="29DEB1ED"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F5CA637" w14:textId="77777777" w:rsidR="00A6553A" w:rsidRPr="00C67A88" w:rsidRDefault="00A6553A" w:rsidP="000979B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0617303" w14:textId="77777777" w:rsidR="00A6553A" w:rsidRPr="00C67A88" w:rsidRDefault="00A6553A" w:rsidP="000979B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585E433" w14:textId="77777777" w:rsidR="00A6553A" w:rsidRPr="00C67A88" w:rsidRDefault="00A6553A" w:rsidP="000979B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C905583"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82D7AC6"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3CBE543"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026DB09"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2DADBBBE" w14:textId="77777777" w:rsidR="00A6553A" w:rsidRDefault="00A6553A" w:rsidP="000979B5">
            <w:pPr>
              <w:spacing w:after="0"/>
              <w:jc w:val="center"/>
            </w:pPr>
            <w:ins w:id="5847" w:author="" w:date="2023-10-04T15:54:00Z">
              <w:r>
                <w:rPr>
                  <w:rFonts w:ascii="Arial" w:eastAsia="Arial" w:hAnsi="Arial" w:cs="Arial"/>
                  <w:sz w:val="18"/>
                </w:rPr>
                <w:t>DC_n77A-n261O</w:t>
              </w:r>
            </w:ins>
          </w:p>
          <w:p w14:paraId="7D0828D5" w14:textId="77777777" w:rsidR="00A6553A" w:rsidRDefault="00A6553A" w:rsidP="000979B5">
            <w:pPr>
              <w:spacing w:after="0"/>
              <w:jc w:val="center"/>
            </w:pPr>
            <w:ins w:id="5848" w:author="" w:date="2023-10-04T15:54:00Z">
              <w:r>
                <w:rPr>
                  <w:rFonts w:ascii="Arial" w:eastAsia="Arial" w:hAnsi="Arial" w:cs="Arial"/>
                  <w:sz w:val="18"/>
                </w:rPr>
                <w:t>DC_n77A-n261P</w:t>
              </w:r>
            </w:ins>
          </w:p>
          <w:p w14:paraId="3D137827" w14:textId="77777777" w:rsidR="00A6553A" w:rsidRDefault="00A6553A" w:rsidP="000979B5">
            <w:pPr>
              <w:spacing w:after="0"/>
              <w:jc w:val="center"/>
            </w:pPr>
            <w:ins w:id="5849" w:author="" w:date="2023-10-04T15:54:00Z">
              <w:r>
                <w:rPr>
                  <w:rFonts w:ascii="Arial" w:eastAsia="Arial" w:hAnsi="Arial" w:cs="Arial"/>
                  <w:sz w:val="18"/>
                </w:rPr>
                <w:t>DC_n77A-n261Q</w:t>
              </w:r>
            </w:ins>
          </w:p>
          <w:p w14:paraId="2EF544EA"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DC_n77C-n261A</w:t>
            </w:r>
          </w:p>
          <w:p w14:paraId="12618932"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DC_n77C-n261G</w:t>
            </w:r>
          </w:p>
          <w:p w14:paraId="42D901E1"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DC_n77C-n261H</w:t>
            </w:r>
          </w:p>
          <w:p w14:paraId="1A29EFD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DC_n77C-n261I</w:t>
            </w:r>
          </w:p>
          <w:p w14:paraId="55E3533D" w14:textId="77777777" w:rsidR="00A6553A" w:rsidRPr="00C67A88" w:rsidRDefault="00A6553A" w:rsidP="000979B5">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0CFD2B39" w14:textId="77777777" w:rsidR="00A6553A" w:rsidRPr="00C67A88" w:rsidRDefault="00A6553A" w:rsidP="000979B5">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676FD7F0" w14:textId="77777777" w:rsidR="00A6553A" w:rsidRPr="00C67A88" w:rsidRDefault="00A6553A" w:rsidP="000979B5">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8BBEECC"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6CC4F56D"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B085753" w14:textId="77777777" w:rsidR="00A6553A" w:rsidRPr="00C67A88" w:rsidRDefault="00A6553A" w:rsidP="000979B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A0AE763" w14:textId="77777777" w:rsidR="00A6553A" w:rsidRPr="00C67A88" w:rsidRDefault="00A6553A" w:rsidP="000979B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F5BB1CF" w14:textId="77777777" w:rsidR="00A6553A" w:rsidRPr="00C67A88" w:rsidRDefault="00A6553A" w:rsidP="000979B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3BC11ACE"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A2E2B0C"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8365FDF"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908D93C"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cs="Arial"/>
                <w:sz w:val="18"/>
                <w:szCs w:val="18"/>
                <w:lang w:eastAsia="zh-CN"/>
              </w:rPr>
              <w:t>DC_n77A-n261M</w:t>
            </w:r>
          </w:p>
          <w:p w14:paraId="2382A9DE" w14:textId="77777777" w:rsidR="00A6553A" w:rsidRDefault="00A6553A" w:rsidP="000979B5">
            <w:pPr>
              <w:spacing w:after="0"/>
              <w:jc w:val="center"/>
            </w:pPr>
            <w:ins w:id="5850" w:author="" w:date="2023-10-04T15:54:00Z">
              <w:r>
                <w:rPr>
                  <w:rFonts w:ascii="Arial" w:eastAsia="Arial" w:hAnsi="Arial" w:cs="Arial"/>
                  <w:sz w:val="18"/>
                </w:rPr>
                <w:t>DC_n77A-n261O</w:t>
              </w:r>
            </w:ins>
          </w:p>
          <w:p w14:paraId="66BB5FAB" w14:textId="77777777" w:rsidR="00A6553A" w:rsidRDefault="00A6553A" w:rsidP="000979B5">
            <w:pPr>
              <w:spacing w:after="0"/>
              <w:jc w:val="center"/>
            </w:pPr>
            <w:ins w:id="5851" w:author="" w:date="2023-10-04T15:54:00Z">
              <w:r>
                <w:rPr>
                  <w:rFonts w:ascii="Arial" w:eastAsia="Arial" w:hAnsi="Arial" w:cs="Arial"/>
                  <w:sz w:val="18"/>
                </w:rPr>
                <w:t>DC_n77A-n261P</w:t>
              </w:r>
            </w:ins>
          </w:p>
          <w:p w14:paraId="3D5221E6" w14:textId="77777777" w:rsidR="00A6553A" w:rsidRDefault="00A6553A" w:rsidP="000979B5">
            <w:pPr>
              <w:spacing w:after="0"/>
              <w:jc w:val="center"/>
            </w:pPr>
            <w:ins w:id="5852" w:author="" w:date="2023-10-04T15:54:00Z">
              <w:r>
                <w:rPr>
                  <w:rFonts w:ascii="Arial" w:eastAsia="Arial" w:hAnsi="Arial" w:cs="Arial"/>
                  <w:sz w:val="18"/>
                </w:rPr>
                <w:t>DC_n77A-n261Q</w:t>
              </w:r>
            </w:ins>
          </w:p>
        </w:tc>
      </w:tr>
      <w:tr w:rsidR="00A6553A" w:rsidRPr="00C67A88" w14:paraId="38B3AF2C" w14:textId="77777777" w:rsidTr="000979B5">
        <w:trPr>
          <w:trHeight w:val="187"/>
          <w:jc w:val="center"/>
        </w:trPr>
        <w:tc>
          <w:tcPr>
            <w:tcW w:w="3827" w:type="dxa"/>
          </w:tcPr>
          <w:p w14:paraId="6A19B41E"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71FD05E"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A898E74"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A2AA5A0"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4120A86B"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1CE9DAA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5276F577"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A6553A" w:rsidRPr="00C67A88" w14:paraId="0C61DDA9" w14:textId="77777777" w:rsidTr="000979B5">
        <w:trPr>
          <w:trHeight w:val="187"/>
          <w:jc w:val="center"/>
        </w:trPr>
        <w:tc>
          <w:tcPr>
            <w:tcW w:w="3827" w:type="dxa"/>
          </w:tcPr>
          <w:p w14:paraId="6053F5C3"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0081E52"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227FF985"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229432F8"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2A740ACB"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40CED826"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5A4711CE"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DC_n77A-n261(A-J)</w:t>
            </w:r>
          </w:p>
          <w:p w14:paraId="7382EA2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DC_n77A-n261(A-K)</w:t>
            </w:r>
          </w:p>
          <w:p w14:paraId="005E67C4"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DC_n77A-n261(A-L)</w:t>
            </w:r>
          </w:p>
          <w:p w14:paraId="40BF6C4C"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DC_n77A-n261(A-G-H)</w:t>
            </w:r>
          </w:p>
          <w:p w14:paraId="0AAA6BE4"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DC_n77A-n261(A-G-I)</w:t>
            </w:r>
          </w:p>
          <w:p w14:paraId="46F9C83E"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DC_n77A-n261(2A-H)</w:t>
            </w:r>
          </w:p>
          <w:p w14:paraId="7783D820"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DC_n77A-n261(2A-G)</w:t>
            </w:r>
          </w:p>
          <w:p w14:paraId="18072928"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DC_n77A-n261(2A-I)</w:t>
            </w:r>
          </w:p>
          <w:p w14:paraId="65C29BCD" w14:textId="77777777" w:rsidR="00A6553A" w:rsidRPr="00C67A88"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75DFF11E" w14:textId="77777777" w:rsidR="00A6553A" w:rsidRPr="00C67A88"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2B321073" w14:textId="77777777" w:rsidR="00A6553A" w:rsidRPr="00C67A88"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3AADCBB1" w14:textId="77777777" w:rsidR="00A6553A" w:rsidRPr="00C67A88"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386C1CD1" w14:textId="77777777" w:rsidR="00A6553A" w:rsidRPr="00C67A88"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269A5DC3" w14:textId="77777777" w:rsidR="00A6553A" w:rsidRPr="00C67A88"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0B0BC188" w14:textId="77777777" w:rsidR="00A6553A" w:rsidRDefault="00A6553A" w:rsidP="000979B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D0C4104"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DC_n77C-n261(2A-G)</w:t>
            </w:r>
          </w:p>
          <w:p w14:paraId="3A2722A6"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DC_n77C-n261(2A-H)</w:t>
            </w:r>
          </w:p>
          <w:p w14:paraId="0A691F3D"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DC_n77C-n261(2A-I)</w:t>
            </w:r>
          </w:p>
          <w:p w14:paraId="7DE00DF8"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DC_n77C-n261(2A)</w:t>
            </w:r>
          </w:p>
          <w:p w14:paraId="1784E6BF"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DC_n77C-n261(2G)</w:t>
            </w:r>
          </w:p>
          <w:p w14:paraId="6094E668"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DC_n77C-n261(3A)</w:t>
            </w:r>
          </w:p>
          <w:p w14:paraId="4B580663"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DC_n77C-n261(A-2G)</w:t>
            </w:r>
          </w:p>
          <w:p w14:paraId="0AF9DF4E"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DC_n77C-n261(A-G)</w:t>
            </w:r>
          </w:p>
          <w:p w14:paraId="2EF876EC" w14:textId="77777777" w:rsidR="00A6553A" w:rsidRPr="00F52395"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DC_n77C-n261(A-H)</w:t>
            </w:r>
          </w:p>
          <w:p w14:paraId="0CF70F6F" w14:textId="77777777" w:rsidR="00A6553A" w:rsidRPr="00C67A88" w:rsidRDefault="00A6553A" w:rsidP="000979B5">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7D17C4AD" w14:textId="77777777" w:rsidR="00A6553A" w:rsidRPr="00C67A88" w:rsidRDefault="00A6553A" w:rsidP="000979B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3E11943"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DC_n77A-n261G</w:t>
            </w:r>
          </w:p>
          <w:p w14:paraId="3D92CEEB" w14:textId="77777777" w:rsidR="00A6553A" w:rsidRPr="00C67A88" w:rsidRDefault="00A6553A" w:rsidP="000979B5">
            <w:pPr>
              <w:keepNext/>
              <w:keepLines/>
              <w:spacing w:after="0"/>
              <w:jc w:val="center"/>
              <w:rPr>
                <w:rFonts w:ascii="Arial" w:hAnsi="Arial" w:cs="Arial"/>
                <w:sz w:val="18"/>
                <w:szCs w:val="18"/>
              </w:rPr>
            </w:pPr>
            <w:r w:rsidRPr="00C67A88">
              <w:rPr>
                <w:rFonts w:ascii="Arial" w:hAnsi="Arial" w:cs="Arial"/>
                <w:sz w:val="18"/>
                <w:szCs w:val="18"/>
              </w:rPr>
              <w:t>DC_n77A-n261H</w:t>
            </w:r>
          </w:p>
          <w:p w14:paraId="4418F453"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cs="Arial"/>
                <w:sz w:val="18"/>
                <w:szCs w:val="18"/>
              </w:rPr>
              <w:t>DC_n77A-n261I</w:t>
            </w:r>
          </w:p>
        </w:tc>
      </w:tr>
      <w:tr w:rsidR="00A6553A" w:rsidRPr="00C67A88" w14:paraId="7369BCB1" w14:textId="77777777" w:rsidTr="000979B5">
        <w:trPr>
          <w:trHeight w:val="187"/>
          <w:jc w:val="center"/>
        </w:trPr>
        <w:tc>
          <w:tcPr>
            <w:tcW w:w="3827" w:type="dxa"/>
          </w:tcPr>
          <w:p w14:paraId="21815724"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9F8C323"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763055B"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0CD166C7"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860974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C98D82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EA97469"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25E3BFFB"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2D48BFE0"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AF5B6FC"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F79CDBF"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ED6D6F4"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3011BD1" w14:textId="77777777" w:rsidR="00A6553A" w:rsidRPr="00C67A88" w:rsidRDefault="00A6553A" w:rsidP="000979B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C94FE36" w14:textId="77777777" w:rsidR="00A6553A" w:rsidRPr="00C67A88" w:rsidRDefault="00A6553A" w:rsidP="000979B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0AE93CEE"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0D32BBC"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3041AAC2"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624097AF"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63081227"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7AD4C7E"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E5C4DF2"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6272465" w14:textId="77777777" w:rsidR="00A6553A" w:rsidRPr="00C67A88" w:rsidRDefault="00A6553A" w:rsidP="000979B5">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76ABE43F"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B602F83"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40B7A58"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7761864A" w14:textId="77777777" w:rsidR="00A6553A" w:rsidRPr="00C67A88" w:rsidRDefault="00A6553A" w:rsidP="000979B5">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A6553A" w:rsidRPr="00C67A88" w14:paraId="71585146"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A78BD39" w14:textId="77777777" w:rsidR="00A6553A" w:rsidRDefault="00A6553A" w:rsidP="000979B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45001557" w14:textId="77777777" w:rsidR="00A6553A" w:rsidRDefault="00A6553A" w:rsidP="000979B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2F3F7815" w14:textId="77777777" w:rsidR="00A6553A" w:rsidRPr="00C67A88" w:rsidRDefault="00A6553A" w:rsidP="000979B5">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0EE906D"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4B27746C"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3AA305F"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730E7DE2"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E002AFC"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77DBDF8"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6DEDA450"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50C58D5E" w14:textId="77777777" w:rsidR="00A6553A" w:rsidRPr="00C67A88" w:rsidRDefault="00A6553A" w:rsidP="000979B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45CD362D" w14:textId="77777777" w:rsidR="00A6553A" w:rsidRDefault="00A6553A" w:rsidP="000979B5">
            <w:pPr>
              <w:keepNext/>
              <w:keepLines/>
              <w:spacing w:after="0"/>
              <w:jc w:val="center"/>
              <w:rPr>
                <w:rFonts w:ascii="Arial" w:hAnsi="Arial"/>
                <w:sz w:val="18"/>
                <w:lang w:eastAsia="zh-CN"/>
              </w:rPr>
            </w:pPr>
            <w:r w:rsidRPr="00C67A88">
              <w:rPr>
                <w:rFonts w:ascii="Arial" w:hAnsi="Arial"/>
                <w:sz w:val="18"/>
                <w:lang w:eastAsia="zh-CN"/>
              </w:rPr>
              <w:t>DC_n78A-n257(2A)</w:t>
            </w:r>
          </w:p>
          <w:p w14:paraId="6CA42CD1" w14:textId="77777777" w:rsidR="00A6553A" w:rsidRPr="00C67A88" w:rsidRDefault="00A6553A" w:rsidP="000979B5">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A6553A" w:rsidRPr="00C67A88" w14:paraId="29E6B519" w14:textId="77777777" w:rsidTr="000979B5">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32D44D"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DC_n78A-n258A</w:t>
            </w:r>
          </w:p>
          <w:p w14:paraId="0D078124"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DC_n78A-n258B</w:t>
            </w:r>
          </w:p>
          <w:p w14:paraId="73F1FC85"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DC_n78A-n258C</w:t>
            </w:r>
          </w:p>
          <w:p w14:paraId="25716E3C"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DC_n78A-n258D</w:t>
            </w:r>
          </w:p>
          <w:p w14:paraId="0B9EA747"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DC_n78A-n258E</w:t>
            </w:r>
          </w:p>
          <w:p w14:paraId="6083FA1A"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DC_n78A-n258F</w:t>
            </w:r>
          </w:p>
          <w:p w14:paraId="421E90D6"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DC_n78A-n258G</w:t>
            </w:r>
          </w:p>
          <w:p w14:paraId="29A72FF8"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DC_n78A-n258H</w:t>
            </w:r>
          </w:p>
          <w:p w14:paraId="0DE808DA"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DC_n78A-n258I</w:t>
            </w:r>
          </w:p>
          <w:p w14:paraId="19A838D0"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DC_n78A-n258J</w:t>
            </w:r>
          </w:p>
          <w:p w14:paraId="65983E14"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DC_n78A-n258K</w:t>
            </w:r>
          </w:p>
          <w:p w14:paraId="1C928027"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DC_n78A-n258L</w:t>
            </w:r>
          </w:p>
          <w:p w14:paraId="3B4B0773" w14:textId="77777777" w:rsidR="00A6553A" w:rsidRDefault="00A6553A" w:rsidP="000979B5">
            <w:pPr>
              <w:keepNext/>
              <w:keepLines/>
              <w:spacing w:after="0"/>
              <w:jc w:val="center"/>
              <w:rPr>
                <w:rFonts w:ascii="Arial" w:hAnsi="Arial"/>
                <w:sz w:val="18"/>
                <w:szCs w:val="18"/>
              </w:rPr>
            </w:pPr>
            <w:r w:rsidRPr="00C67A88">
              <w:rPr>
                <w:rFonts w:ascii="Arial" w:hAnsi="Arial"/>
                <w:sz w:val="18"/>
                <w:szCs w:val="18"/>
              </w:rPr>
              <w:t>DC_n78A-n258M</w:t>
            </w:r>
          </w:p>
          <w:p w14:paraId="486991DB"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DC_n78A-n258R2</w:t>
            </w:r>
          </w:p>
          <w:p w14:paraId="150D588D"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3C0AD278"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DC_n78A-n258R4</w:t>
            </w:r>
          </w:p>
          <w:p w14:paraId="063916B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DC_n78A-n258R5</w:t>
            </w:r>
          </w:p>
          <w:p w14:paraId="572A45FF"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DC_n78A-n258R6</w:t>
            </w:r>
          </w:p>
          <w:p w14:paraId="0BCC32B6"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DC_n78A-n258R7</w:t>
            </w:r>
          </w:p>
          <w:p w14:paraId="33C23940"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DC_n78A-n258R8</w:t>
            </w:r>
          </w:p>
          <w:p w14:paraId="3D1B0A84" w14:textId="77777777" w:rsidR="00A6553A" w:rsidRDefault="00A6553A" w:rsidP="000979B5">
            <w:pPr>
              <w:keepNext/>
              <w:keepLines/>
              <w:spacing w:after="0"/>
              <w:jc w:val="center"/>
              <w:rPr>
                <w:rFonts w:ascii="Arial" w:hAnsi="Arial"/>
                <w:sz w:val="18"/>
                <w:lang w:eastAsia="ja-JP"/>
              </w:rPr>
            </w:pPr>
            <w:r>
              <w:rPr>
                <w:rFonts w:ascii="Arial" w:hAnsi="Arial"/>
                <w:sz w:val="18"/>
                <w:lang w:eastAsia="ja-JP"/>
              </w:rPr>
              <w:t>DC_n78A-n258R9</w:t>
            </w:r>
          </w:p>
          <w:p w14:paraId="516F419E" w14:textId="77777777" w:rsidR="00A6553A" w:rsidRPr="00C67A88" w:rsidRDefault="00A6553A" w:rsidP="000979B5">
            <w:pPr>
              <w:keepNext/>
              <w:keepLines/>
              <w:spacing w:after="0"/>
              <w:jc w:val="center"/>
              <w:rPr>
                <w:rFonts w:ascii="Arial" w:hAnsi="Arial"/>
                <w:sz w:val="18"/>
                <w:szCs w:val="18"/>
              </w:rPr>
            </w:pPr>
            <w:r>
              <w:rPr>
                <w:rFonts w:ascii="Arial" w:hAnsi="Arial"/>
                <w:sz w:val="18"/>
                <w:lang w:eastAsia="ja-JP"/>
              </w:rPr>
              <w:t>DC_n78A-n258R10</w:t>
            </w:r>
          </w:p>
          <w:p w14:paraId="3435382B"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DC_n78C-n258A</w:t>
            </w:r>
          </w:p>
          <w:p w14:paraId="78B8A76E"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5EFC10AF"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718EECE"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28E1785"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00293C7C"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49021B7E"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0E57E53"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DC_n78C-n258H</w:t>
            </w:r>
          </w:p>
          <w:p w14:paraId="2F2C1E4E"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DC_n78C-n258I</w:t>
            </w:r>
          </w:p>
          <w:p w14:paraId="4A935C65"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124C622A"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175EA613" w14:textId="77777777" w:rsidR="00A6553A" w:rsidRPr="00C67A88" w:rsidRDefault="00A6553A" w:rsidP="000979B5">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2515DEF3" w14:textId="77777777" w:rsidR="00A6553A" w:rsidRPr="00C67A88" w:rsidRDefault="00A6553A" w:rsidP="000979B5">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5316E505" w14:textId="77777777" w:rsidR="00A6553A" w:rsidRPr="00C67A88" w:rsidRDefault="00A6553A" w:rsidP="000979B5">
            <w:pPr>
              <w:keepNext/>
              <w:keepLines/>
              <w:spacing w:after="0"/>
              <w:jc w:val="center"/>
              <w:rPr>
                <w:rFonts w:ascii="Arial" w:hAnsi="Arial"/>
                <w:sz w:val="18"/>
                <w:szCs w:val="18"/>
              </w:rPr>
            </w:pPr>
            <w:r w:rsidRPr="00C67A88">
              <w:rPr>
                <w:rFonts w:ascii="Arial" w:hAnsi="Arial"/>
                <w:sz w:val="18"/>
                <w:szCs w:val="18"/>
              </w:rPr>
              <w:t>DC_n78A-n258A</w:t>
            </w:r>
          </w:p>
          <w:p w14:paraId="305CDB5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DC_n78A-n258G</w:t>
            </w:r>
          </w:p>
          <w:p w14:paraId="755863DC"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DC_n78A-n258H</w:t>
            </w:r>
          </w:p>
          <w:p w14:paraId="5AFBF066" w14:textId="77777777" w:rsidR="00A6553A" w:rsidRDefault="00A6553A" w:rsidP="000979B5">
            <w:pPr>
              <w:keepNext/>
              <w:keepLines/>
              <w:spacing w:after="0"/>
              <w:jc w:val="center"/>
              <w:rPr>
                <w:rFonts w:ascii="Arial" w:hAnsi="Arial"/>
                <w:sz w:val="18"/>
                <w:lang w:eastAsia="zh-CN"/>
              </w:rPr>
            </w:pPr>
            <w:r w:rsidRPr="00C67A88">
              <w:rPr>
                <w:rFonts w:ascii="Arial" w:hAnsi="Arial"/>
                <w:sz w:val="18"/>
                <w:lang w:eastAsia="zh-CN"/>
              </w:rPr>
              <w:t>DC_n78A-n258I</w:t>
            </w:r>
          </w:p>
          <w:p w14:paraId="0E424E1A"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DC_n78A-n258R2</w:t>
            </w:r>
          </w:p>
          <w:p w14:paraId="20BAF524"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DC_n78A-n258R3</w:t>
            </w:r>
          </w:p>
          <w:p w14:paraId="3F5B3AAC" w14:textId="77777777" w:rsidR="00A6553A" w:rsidRPr="00C67A88" w:rsidRDefault="00A6553A" w:rsidP="000979B5">
            <w:pPr>
              <w:keepNext/>
              <w:keepLines/>
              <w:spacing w:after="0"/>
              <w:jc w:val="center"/>
              <w:rPr>
                <w:rFonts w:ascii="Arial" w:hAnsi="Arial"/>
                <w:sz w:val="18"/>
                <w:lang w:eastAsia="zh-CN"/>
              </w:rPr>
            </w:pPr>
            <w:r>
              <w:rPr>
                <w:rFonts w:ascii="Arial" w:hAnsi="Arial"/>
                <w:sz w:val="18"/>
                <w:lang w:eastAsia="zh-CN"/>
              </w:rPr>
              <w:t>DC_n78A-n258R4</w:t>
            </w:r>
          </w:p>
        </w:tc>
      </w:tr>
      <w:tr w:rsidR="00A6553A" w:rsidRPr="00C67A88" w14:paraId="588A6A1C" w14:textId="77777777" w:rsidTr="000979B5">
        <w:trPr>
          <w:trHeight w:val="187"/>
          <w:jc w:val="center"/>
        </w:trPr>
        <w:tc>
          <w:tcPr>
            <w:tcW w:w="3827" w:type="dxa"/>
          </w:tcPr>
          <w:p w14:paraId="12BE470B"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28B82500"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3B7026B9"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DC_n78A-n258(2A)</w:t>
            </w:r>
          </w:p>
        </w:tc>
      </w:tr>
      <w:tr w:rsidR="00A6553A" w:rsidRPr="00C67A88" w14:paraId="42F2CEAD" w14:textId="77777777" w:rsidTr="000979B5">
        <w:trPr>
          <w:trHeight w:val="187"/>
          <w:jc w:val="center"/>
        </w:trPr>
        <w:tc>
          <w:tcPr>
            <w:tcW w:w="3827" w:type="dxa"/>
          </w:tcPr>
          <w:p w14:paraId="5115AB62" w14:textId="77777777" w:rsidR="00A6553A" w:rsidRDefault="00A6553A" w:rsidP="000979B5">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475CA811"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48A8695E"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FDF2924"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F3A3CCB"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83B152E"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3DA872F5"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24EF467" w14:textId="77777777" w:rsidR="00A6553A" w:rsidRPr="00C67A88"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2A02CD44" w14:textId="77777777" w:rsidR="00A6553A" w:rsidRDefault="00A6553A" w:rsidP="000979B5">
            <w:pPr>
              <w:keepNext/>
              <w:keepLines/>
              <w:spacing w:after="0"/>
              <w:jc w:val="center"/>
              <w:rPr>
                <w:rFonts w:ascii="Arial" w:hAnsi="Arial"/>
                <w:sz w:val="18"/>
              </w:rPr>
            </w:pPr>
            <w:r>
              <w:rPr>
                <w:rFonts w:ascii="Arial" w:hAnsi="Arial"/>
                <w:sz w:val="18"/>
              </w:rPr>
              <w:t>DC_n78A-n259A</w:t>
            </w:r>
          </w:p>
          <w:p w14:paraId="488965DF" w14:textId="77777777" w:rsidR="00A6553A" w:rsidRDefault="00A6553A" w:rsidP="000979B5">
            <w:pPr>
              <w:keepNext/>
              <w:keepLines/>
              <w:spacing w:after="0"/>
              <w:jc w:val="center"/>
              <w:rPr>
                <w:rFonts w:ascii="Arial" w:hAnsi="Arial"/>
                <w:sz w:val="18"/>
              </w:rPr>
            </w:pPr>
            <w:r>
              <w:rPr>
                <w:rFonts w:ascii="Arial" w:hAnsi="Arial"/>
                <w:sz w:val="18"/>
              </w:rPr>
              <w:t>DC_n78A-n259G</w:t>
            </w:r>
          </w:p>
          <w:p w14:paraId="5A160762" w14:textId="77777777" w:rsidR="00A6553A" w:rsidRDefault="00A6553A" w:rsidP="000979B5">
            <w:pPr>
              <w:keepNext/>
              <w:keepLines/>
              <w:spacing w:after="0"/>
              <w:jc w:val="center"/>
              <w:rPr>
                <w:rFonts w:ascii="Arial" w:hAnsi="Arial"/>
                <w:sz w:val="18"/>
              </w:rPr>
            </w:pPr>
            <w:r>
              <w:rPr>
                <w:rFonts w:ascii="Arial" w:hAnsi="Arial"/>
                <w:sz w:val="18"/>
              </w:rPr>
              <w:t>DC_n78A-n259H</w:t>
            </w:r>
          </w:p>
          <w:p w14:paraId="1A261F9C" w14:textId="77777777" w:rsidR="00A6553A" w:rsidRDefault="00A6553A" w:rsidP="000979B5">
            <w:pPr>
              <w:keepNext/>
              <w:keepLines/>
              <w:spacing w:after="0"/>
              <w:jc w:val="center"/>
              <w:rPr>
                <w:rFonts w:ascii="Arial" w:hAnsi="Arial"/>
                <w:sz w:val="18"/>
              </w:rPr>
            </w:pPr>
            <w:r>
              <w:rPr>
                <w:rFonts w:ascii="Arial" w:hAnsi="Arial"/>
                <w:sz w:val="18"/>
              </w:rPr>
              <w:t>DC_n78A-n259I</w:t>
            </w:r>
          </w:p>
          <w:p w14:paraId="43975174" w14:textId="77777777" w:rsidR="00A6553A" w:rsidRDefault="00A6553A" w:rsidP="000979B5">
            <w:pPr>
              <w:keepNext/>
              <w:keepLines/>
              <w:spacing w:after="0"/>
              <w:jc w:val="center"/>
              <w:rPr>
                <w:rFonts w:ascii="Arial" w:hAnsi="Arial"/>
                <w:sz w:val="18"/>
              </w:rPr>
            </w:pPr>
            <w:r>
              <w:rPr>
                <w:rFonts w:ascii="Arial" w:hAnsi="Arial"/>
                <w:sz w:val="18"/>
              </w:rPr>
              <w:t>DC_n78A-n259J</w:t>
            </w:r>
          </w:p>
          <w:p w14:paraId="1F1CA84F" w14:textId="77777777" w:rsidR="00A6553A" w:rsidRDefault="00A6553A" w:rsidP="000979B5">
            <w:pPr>
              <w:keepNext/>
              <w:keepLines/>
              <w:spacing w:after="0"/>
              <w:jc w:val="center"/>
              <w:rPr>
                <w:rFonts w:ascii="Arial" w:hAnsi="Arial"/>
                <w:sz w:val="18"/>
              </w:rPr>
            </w:pPr>
            <w:r>
              <w:rPr>
                <w:rFonts w:ascii="Arial" w:hAnsi="Arial"/>
                <w:sz w:val="18"/>
              </w:rPr>
              <w:t>DC_n78A-n259K</w:t>
            </w:r>
          </w:p>
          <w:p w14:paraId="29719805" w14:textId="77777777" w:rsidR="00A6553A" w:rsidRDefault="00A6553A" w:rsidP="000979B5">
            <w:pPr>
              <w:keepNext/>
              <w:keepLines/>
              <w:spacing w:after="0"/>
              <w:jc w:val="center"/>
              <w:rPr>
                <w:rFonts w:ascii="Arial" w:hAnsi="Arial"/>
                <w:sz w:val="18"/>
              </w:rPr>
            </w:pPr>
            <w:r>
              <w:rPr>
                <w:rFonts w:ascii="Arial" w:hAnsi="Arial"/>
                <w:sz w:val="18"/>
              </w:rPr>
              <w:t>DC_n78A-n259L</w:t>
            </w:r>
          </w:p>
          <w:p w14:paraId="05E1CFF0" w14:textId="77777777" w:rsidR="00A6553A" w:rsidRPr="00C67A88" w:rsidRDefault="00A6553A" w:rsidP="000979B5">
            <w:pPr>
              <w:keepNext/>
              <w:keepLines/>
              <w:spacing w:after="0"/>
              <w:jc w:val="center"/>
              <w:rPr>
                <w:rFonts w:ascii="Arial" w:hAnsi="Arial"/>
                <w:sz w:val="18"/>
                <w:lang w:eastAsia="zh-CN"/>
              </w:rPr>
            </w:pPr>
            <w:r>
              <w:rPr>
                <w:rFonts w:ascii="Arial" w:hAnsi="Arial"/>
                <w:sz w:val="18"/>
              </w:rPr>
              <w:t>DC_n78A-n259M</w:t>
            </w:r>
          </w:p>
        </w:tc>
      </w:tr>
      <w:tr w:rsidR="00A6553A" w:rsidRPr="00C67A88" w14:paraId="426EB552" w14:textId="77777777" w:rsidTr="000979B5">
        <w:trPr>
          <w:trHeight w:val="187"/>
          <w:jc w:val="center"/>
        </w:trPr>
        <w:tc>
          <w:tcPr>
            <w:tcW w:w="3827" w:type="dxa"/>
          </w:tcPr>
          <w:p w14:paraId="77EFAE4B"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40FE5F38"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7997B770"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4C654A8F"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64EA27FD"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060CFF2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3BA5911A"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59BC57AE"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297C81C2"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88AB742"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CA53943"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1992BAD3"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D15F151" w14:textId="77777777" w:rsidR="00A6553A" w:rsidRPr="00C67A88" w:rsidRDefault="00A6553A" w:rsidP="000979B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3DD780E6" w14:textId="77777777" w:rsidR="00A6553A" w:rsidRPr="00C67A88" w:rsidRDefault="00A6553A" w:rsidP="000979B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0F78D48B"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297E9BEF"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7930E59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DC_n79A-n257G</w:t>
            </w:r>
          </w:p>
          <w:p w14:paraId="63E46316"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DC_n79A-n257H</w:t>
            </w:r>
          </w:p>
          <w:p w14:paraId="4BBA3ACD"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DC_n79A-n257I</w:t>
            </w:r>
          </w:p>
        </w:tc>
      </w:tr>
      <w:tr w:rsidR="00A6553A" w:rsidRPr="00C67A88" w14:paraId="5F324F2D" w14:textId="77777777" w:rsidTr="000979B5">
        <w:tblPrEx>
          <w:tblLook w:val="04A0" w:firstRow="1" w:lastRow="0" w:firstColumn="1" w:lastColumn="0" w:noHBand="0" w:noVBand="1"/>
        </w:tblPrEx>
        <w:trPr>
          <w:trHeight w:val="187"/>
          <w:jc w:val="center"/>
        </w:trPr>
        <w:tc>
          <w:tcPr>
            <w:tcW w:w="3827" w:type="dxa"/>
          </w:tcPr>
          <w:p w14:paraId="2C2EE561"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E2284DF"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2D500F31"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3639CC5" w14:textId="77777777" w:rsidR="00A6553A" w:rsidRPr="00C67A88" w:rsidRDefault="00A6553A" w:rsidP="000979B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F8226D4"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4F187732"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78A18D61"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8B9C8BB"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A56AFEF"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AA84349"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42A0ABC" w14:textId="77777777" w:rsidR="00A6553A" w:rsidRPr="00C67A88"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2BEA7F27" w14:textId="77777777" w:rsidR="00A6553A" w:rsidRDefault="00A6553A" w:rsidP="000979B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5E1CBF20"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0FDD252A"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1E77D5F"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18C1796F"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515C5B95" w14:textId="77777777" w:rsidR="00A6553A" w:rsidRPr="00C67A88"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A6553A" w:rsidRPr="00C67A88" w14:paraId="003D2CF8" w14:textId="77777777" w:rsidTr="000979B5">
        <w:tblPrEx>
          <w:tblLook w:val="04A0" w:firstRow="1" w:lastRow="0" w:firstColumn="1" w:lastColumn="0" w:noHBand="0" w:noVBand="1"/>
        </w:tblPrEx>
        <w:trPr>
          <w:trHeight w:val="187"/>
          <w:jc w:val="center"/>
        </w:trPr>
        <w:tc>
          <w:tcPr>
            <w:tcW w:w="3827" w:type="dxa"/>
          </w:tcPr>
          <w:p w14:paraId="28144857" w14:textId="77777777" w:rsidR="00A6553A" w:rsidRDefault="00A6553A" w:rsidP="000979B5">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2D280706"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3A24DB7"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348C4BD5"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05460904"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AD4A1BD"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A4DADD7" w14:textId="77777777" w:rsidR="00A6553A"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11131DC0" w14:textId="77777777" w:rsidR="00A6553A" w:rsidRPr="00C67A88" w:rsidRDefault="00A6553A" w:rsidP="000979B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2568FFFB" w14:textId="77777777" w:rsidR="00A6553A" w:rsidRDefault="00A6553A" w:rsidP="000979B5">
            <w:pPr>
              <w:keepNext/>
              <w:keepLines/>
              <w:spacing w:after="0"/>
              <w:jc w:val="center"/>
              <w:rPr>
                <w:rFonts w:ascii="Arial" w:hAnsi="Arial"/>
                <w:sz w:val="18"/>
              </w:rPr>
            </w:pPr>
            <w:r>
              <w:rPr>
                <w:rFonts w:ascii="Arial" w:hAnsi="Arial"/>
                <w:sz w:val="18"/>
              </w:rPr>
              <w:t>DC_n79A-n259A</w:t>
            </w:r>
          </w:p>
          <w:p w14:paraId="4831009F" w14:textId="77777777" w:rsidR="00A6553A" w:rsidRDefault="00A6553A" w:rsidP="000979B5">
            <w:pPr>
              <w:keepNext/>
              <w:keepLines/>
              <w:spacing w:after="0"/>
              <w:jc w:val="center"/>
              <w:rPr>
                <w:rFonts w:ascii="Arial" w:hAnsi="Arial"/>
                <w:sz w:val="18"/>
              </w:rPr>
            </w:pPr>
            <w:r>
              <w:rPr>
                <w:rFonts w:ascii="Arial" w:hAnsi="Arial"/>
                <w:sz w:val="18"/>
              </w:rPr>
              <w:t>DC_n79A-n259G</w:t>
            </w:r>
          </w:p>
          <w:p w14:paraId="1AF1B5B2" w14:textId="77777777" w:rsidR="00A6553A" w:rsidRDefault="00A6553A" w:rsidP="000979B5">
            <w:pPr>
              <w:keepNext/>
              <w:keepLines/>
              <w:spacing w:after="0"/>
              <w:jc w:val="center"/>
              <w:rPr>
                <w:rFonts w:ascii="Arial" w:hAnsi="Arial"/>
                <w:sz w:val="18"/>
              </w:rPr>
            </w:pPr>
            <w:r>
              <w:rPr>
                <w:rFonts w:ascii="Arial" w:hAnsi="Arial"/>
                <w:sz w:val="18"/>
              </w:rPr>
              <w:t>DC_n79A-n259H</w:t>
            </w:r>
          </w:p>
          <w:p w14:paraId="45D430A6" w14:textId="77777777" w:rsidR="00A6553A" w:rsidRDefault="00A6553A" w:rsidP="000979B5">
            <w:pPr>
              <w:keepNext/>
              <w:keepLines/>
              <w:spacing w:after="0"/>
              <w:jc w:val="center"/>
              <w:rPr>
                <w:rFonts w:ascii="Arial" w:hAnsi="Arial"/>
                <w:sz w:val="18"/>
              </w:rPr>
            </w:pPr>
            <w:r>
              <w:rPr>
                <w:rFonts w:ascii="Arial" w:hAnsi="Arial"/>
                <w:sz w:val="18"/>
              </w:rPr>
              <w:t>DC_n79A-n259I</w:t>
            </w:r>
          </w:p>
          <w:p w14:paraId="785B38FA" w14:textId="77777777" w:rsidR="00A6553A" w:rsidRDefault="00A6553A" w:rsidP="000979B5">
            <w:pPr>
              <w:keepNext/>
              <w:keepLines/>
              <w:spacing w:after="0"/>
              <w:jc w:val="center"/>
              <w:rPr>
                <w:rFonts w:ascii="Arial" w:hAnsi="Arial"/>
                <w:sz w:val="18"/>
              </w:rPr>
            </w:pPr>
            <w:r>
              <w:rPr>
                <w:rFonts w:ascii="Arial" w:hAnsi="Arial"/>
                <w:sz w:val="18"/>
              </w:rPr>
              <w:t>DC_n79A-n259J</w:t>
            </w:r>
          </w:p>
          <w:p w14:paraId="5EA5C581" w14:textId="77777777" w:rsidR="00A6553A" w:rsidRDefault="00A6553A" w:rsidP="000979B5">
            <w:pPr>
              <w:keepNext/>
              <w:keepLines/>
              <w:spacing w:after="0"/>
              <w:jc w:val="center"/>
              <w:rPr>
                <w:rFonts w:ascii="Arial" w:hAnsi="Arial"/>
                <w:sz w:val="18"/>
              </w:rPr>
            </w:pPr>
            <w:r>
              <w:rPr>
                <w:rFonts w:ascii="Arial" w:hAnsi="Arial"/>
                <w:sz w:val="18"/>
              </w:rPr>
              <w:t>DC_n79A-n259K</w:t>
            </w:r>
          </w:p>
          <w:p w14:paraId="1896DB47" w14:textId="77777777" w:rsidR="00A6553A" w:rsidRDefault="00A6553A" w:rsidP="000979B5">
            <w:pPr>
              <w:keepNext/>
              <w:keepLines/>
              <w:spacing w:after="0"/>
              <w:jc w:val="center"/>
              <w:rPr>
                <w:rFonts w:ascii="Arial" w:hAnsi="Arial"/>
                <w:sz w:val="18"/>
              </w:rPr>
            </w:pPr>
            <w:r>
              <w:rPr>
                <w:rFonts w:ascii="Arial" w:hAnsi="Arial"/>
                <w:sz w:val="18"/>
              </w:rPr>
              <w:t>DC_n79A-n259L</w:t>
            </w:r>
          </w:p>
          <w:p w14:paraId="6E66FE78" w14:textId="77777777" w:rsidR="00A6553A" w:rsidRPr="00C67A88" w:rsidRDefault="00A6553A" w:rsidP="000979B5">
            <w:pPr>
              <w:keepNext/>
              <w:keepLines/>
              <w:spacing w:after="0"/>
              <w:jc w:val="center"/>
              <w:rPr>
                <w:rFonts w:ascii="Arial" w:hAnsi="Arial"/>
                <w:sz w:val="18"/>
                <w:lang w:eastAsia="zh-CN"/>
              </w:rPr>
            </w:pPr>
            <w:r>
              <w:rPr>
                <w:rFonts w:ascii="Arial" w:hAnsi="Arial"/>
                <w:sz w:val="18"/>
              </w:rPr>
              <w:t>DC_n79A-n259M</w:t>
            </w:r>
          </w:p>
        </w:tc>
      </w:tr>
      <w:tr w:rsidR="00A6553A" w:rsidRPr="00C67A88" w14:paraId="1240B451" w14:textId="77777777" w:rsidTr="000979B5">
        <w:trPr>
          <w:trHeight w:val="207"/>
          <w:jc w:val="center"/>
        </w:trPr>
        <w:tc>
          <w:tcPr>
            <w:tcW w:w="8084" w:type="dxa"/>
            <w:gridSpan w:val="2"/>
          </w:tcPr>
          <w:p w14:paraId="45F2E4CF" w14:textId="77777777" w:rsidR="00A6553A" w:rsidRPr="00C67A88" w:rsidRDefault="00A6553A" w:rsidP="000979B5">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4EE11D30" w14:textId="77777777" w:rsidR="00DD039F" w:rsidRDefault="00DD039F"/>
    <w:p w14:paraId="2EF7EBB1" w14:textId="77777777" w:rsidR="00DD039F" w:rsidRDefault="00DD039F"/>
    <w:p w14:paraId="79CA5BB4" w14:textId="5A077147" w:rsidR="00D84733" w:rsidRDefault="00D84733" w:rsidP="00D8473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2AF4A82" w14:textId="77777777" w:rsidR="00D84733" w:rsidRDefault="00D84733"/>
    <w:sectPr w:rsidR="00D847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20722162">
    <w:abstractNumId w:val="11"/>
  </w:num>
  <w:num w:numId="2" w16cid:durableId="544022923">
    <w:abstractNumId w:val="40"/>
  </w:num>
  <w:num w:numId="3" w16cid:durableId="421687489">
    <w:abstractNumId w:val="6"/>
  </w:num>
  <w:num w:numId="4" w16cid:durableId="2075346980">
    <w:abstractNumId w:val="27"/>
  </w:num>
  <w:num w:numId="5" w16cid:durableId="1534155167">
    <w:abstractNumId w:val="17"/>
  </w:num>
  <w:num w:numId="6" w16cid:durableId="1964992473">
    <w:abstractNumId w:val="38"/>
  </w:num>
  <w:num w:numId="7" w16cid:durableId="1238057973">
    <w:abstractNumId w:val="41"/>
  </w:num>
  <w:num w:numId="8" w16cid:durableId="1609972237">
    <w:abstractNumId w:val="43"/>
  </w:num>
  <w:num w:numId="9" w16cid:durableId="825708544">
    <w:abstractNumId w:val="13"/>
  </w:num>
  <w:num w:numId="10" w16cid:durableId="1465851565">
    <w:abstractNumId w:val="7"/>
  </w:num>
  <w:num w:numId="11" w16cid:durableId="491222407">
    <w:abstractNumId w:val="18"/>
  </w:num>
  <w:num w:numId="12" w16cid:durableId="253441231">
    <w:abstractNumId w:val="20"/>
  </w:num>
  <w:num w:numId="13" w16cid:durableId="459882558">
    <w:abstractNumId w:val="15"/>
  </w:num>
  <w:num w:numId="14" w16cid:durableId="1524703904">
    <w:abstractNumId w:val="35"/>
  </w:num>
  <w:num w:numId="15" w16cid:durableId="15935557">
    <w:abstractNumId w:val="1"/>
  </w:num>
  <w:num w:numId="16" w16cid:durableId="311328575">
    <w:abstractNumId w:val="37"/>
  </w:num>
  <w:num w:numId="17" w16cid:durableId="1829204009">
    <w:abstractNumId w:val="8"/>
  </w:num>
  <w:num w:numId="18" w16cid:durableId="512455952">
    <w:abstractNumId w:val="4"/>
  </w:num>
  <w:num w:numId="19" w16cid:durableId="705065535">
    <w:abstractNumId w:val="36"/>
  </w:num>
  <w:num w:numId="20" w16cid:durableId="419833771">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773560">
    <w:abstractNumId w:val="23"/>
  </w:num>
  <w:num w:numId="24" w16cid:durableId="1579440367">
    <w:abstractNumId w:val="33"/>
  </w:num>
  <w:num w:numId="25" w16cid:durableId="427770608">
    <w:abstractNumId w:val="32"/>
  </w:num>
  <w:num w:numId="26" w16cid:durableId="778992987">
    <w:abstractNumId w:val="39"/>
  </w:num>
  <w:num w:numId="27" w16cid:durableId="1332366738">
    <w:abstractNumId w:val="31"/>
  </w:num>
  <w:num w:numId="28" w16cid:durableId="774668078">
    <w:abstractNumId w:val="2"/>
  </w:num>
  <w:num w:numId="29" w16cid:durableId="1723479105">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6054016">
    <w:abstractNumId w:val="22"/>
  </w:num>
  <w:num w:numId="32" w16cid:durableId="145053431">
    <w:abstractNumId w:val="30"/>
  </w:num>
  <w:num w:numId="33" w16cid:durableId="84427219">
    <w:abstractNumId w:val="21"/>
  </w:num>
  <w:num w:numId="34" w16cid:durableId="120223978">
    <w:abstractNumId w:val="29"/>
  </w:num>
  <w:num w:numId="35" w16cid:durableId="1912546069">
    <w:abstractNumId w:val="24"/>
  </w:num>
  <w:num w:numId="36" w16cid:durableId="636374213">
    <w:abstractNumId w:val="3"/>
  </w:num>
  <w:num w:numId="37" w16cid:durableId="1549102521">
    <w:abstractNumId w:val="42"/>
  </w:num>
  <w:num w:numId="38" w16cid:durableId="410543723">
    <w:abstractNumId w:val="9"/>
  </w:num>
  <w:num w:numId="39" w16cid:durableId="1534689087">
    <w:abstractNumId w:val="5"/>
  </w:num>
  <w:num w:numId="40" w16cid:durableId="1765875352">
    <w:abstractNumId w:val="26"/>
  </w:num>
  <w:num w:numId="41" w16cid:durableId="1934624472">
    <w:abstractNumId w:val="25"/>
  </w:num>
  <w:num w:numId="42" w16cid:durableId="796870081">
    <w:abstractNumId w:val="45"/>
  </w:num>
  <w:num w:numId="43" w16cid:durableId="1164780196">
    <w:abstractNumId w:val="14"/>
  </w:num>
  <w:num w:numId="44" w16cid:durableId="479855751">
    <w:abstractNumId w:val="34"/>
  </w:num>
  <w:num w:numId="45" w16cid:durableId="1873877823">
    <w:abstractNumId w:val="10"/>
  </w:num>
  <w:num w:numId="46" w16cid:durableId="123427959">
    <w:abstractNumId w:val="16"/>
  </w:num>
  <w:num w:numId="47" w16cid:durableId="11616195">
    <w:abstractNumId w:val="12"/>
  </w:num>
  <w:num w:numId="48" w16cid:durableId="1881236709">
    <w:abstractNumId w:val="0"/>
  </w:num>
  <w:num w:numId="49" w16cid:durableId="162804782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h Eisen">
    <w15:presenceInfo w15:providerId="AD" w15:userId="S::Jonah.Eisen@rci.rogers.ca::db0b14b2-5879-48bb-b756-602f426328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CE0"/>
    <w:rsid w:val="000F1C99"/>
    <w:rsid w:val="00117C34"/>
    <w:rsid w:val="001252F1"/>
    <w:rsid w:val="001F349A"/>
    <w:rsid w:val="00246946"/>
    <w:rsid w:val="002739DF"/>
    <w:rsid w:val="00275038"/>
    <w:rsid w:val="00277CE0"/>
    <w:rsid w:val="002B33D7"/>
    <w:rsid w:val="002B3A15"/>
    <w:rsid w:val="002C4474"/>
    <w:rsid w:val="002E44DC"/>
    <w:rsid w:val="003372F1"/>
    <w:rsid w:val="003B6F58"/>
    <w:rsid w:val="003E2DC8"/>
    <w:rsid w:val="003F7031"/>
    <w:rsid w:val="00401277"/>
    <w:rsid w:val="00414259"/>
    <w:rsid w:val="0041487F"/>
    <w:rsid w:val="004B472C"/>
    <w:rsid w:val="00543511"/>
    <w:rsid w:val="005D4B4F"/>
    <w:rsid w:val="005F2FBB"/>
    <w:rsid w:val="006719AD"/>
    <w:rsid w:val="006D2F57"/>
    <w:rsid w:val="006F0296"/>
    <w:rsid w:val="007436E0"/>
    <w:rsid w:val="007574D4"/>
    <w:rsid w:val="008205D0"/>
    <w:rsid w:val="0082509A"/>
    <w:rsid w:val="00830CF7"/>
    <w:rsid w:val="008D426F"/>
    <w:rsid w:val="0095526D"/>
    <w:rsid w:val="00A210A9"/>
    <w:rsid w:val="00A57821"/>
    <w:rsid w:val="00A6553A"/>
    <w:rsid w:val="00A8754C"/>
    <w:rsid w:val="00B624DC"/>
    <w:rsid w:val="00B645A7"/>
    <w:rsid w:val="00B90AFB"/>
    <w:rsid w:val="00BB745A"/>
    <w:rsid w:val="00BC7366"/>
    <w:rsid w:val="00C2554D"/>
    <w:rsid w:val="00C47669"/>
    <w:rsid w:val="00CF1AD4"/>
    <w:rsid w:val="00D06D32"/>
    <w:rsid w:val="00D56D2A"/>
    <w:rsid w:val="00D84733"/>
    <w:rsid w:val="00DD039F"/>
    <w:rsid w:val="00E24323"/>
    <w:rsid w:val="00E24395"/>
    <w:rsid w:val="00E47F1A"/>
    <w:rsid w:val="00E57AA2"/>
    <w:rsid w:val="00EA523C"/>
    <w:rsid w:val="00EA6C93"/>
    <w:rsid w:val="00EC512D"/>
    <w:rsid w:val="00F57F07"/>
    <w:rsid w:val="00FC7C7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DB44B"/>
  <w15:chartTrackingRefBased/>
  <w15:docId w15:val="{1A78C52D-AD5A-470B-B146-AB1B21749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0A9"/>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77CE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qFormat/>
    <w:rsid w:val="00277CE0"/>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77C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77CE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7CE0"/>
    <w:pPr>
      <w:ind w:left="1701" w:hanging="1701"/>
      <w:outlineLvl w:val="4"/>
    </w:pPr>
    <w:rPr>
      <w:sz w:val="22"/>
    </w:rPr>
  </w:style>
  <w:style w:type="paragraph" w:styleId="Heading6">
    <w:name w:val="heading 6"/>
    <w:aliases w:val="T1,Header 6"/>
    <w:basedOn w:val="H6"/>
    <w:next w:val="Normal"/>
    <w:link w:val="Heading6Char"/>
    <w:qFormat/>
    <w:rsid w:val="00277CE0"/>
    <w:pPr>
      <w:outlineLvl w:val="5"/>
    </w:pPr>
  </w:style>
  <w:style w:type="paragraph" w:styleId="Heading7">
    <w:name w:val="heading 7"/>
    <w:basedOn w:val="H6"/>
    <w:next w:val="Normal"/>
    <w:link w:val="Heading7Char"/>
    <w:qFormat/>
    <w:rsid w:val="00277CE0"/>
    <w:pPr>
      <w:outlineLvl w:val="6"/>
    </w:pPr>
  </w:style>
  <w:style w:type="paragraph" w:styleId="Heading8">
    <w:name w:val="heading 8"/>
    <w:basedOn w:val="Heading1"/>
    <w:next w:val="Normal"/>
    <w:link w:val="Heading8Char"/>
    <w:qFormat/>
    <w:rsid w:val="00277CE0"/>
    <w:pPr>
      <w:ind w:left="0" w:firstLine="0"/>
      <w:outlineLvl w:val="7"/>
    </w:pPr>
  </w:style>
  <w:style w:type="paragraph" w:styleId="Heading9">
    <w:name w:val="heading 9"/>
    <w:basedOn w:val="Heading8"/>
    <w:next w:val="Normal"/>
    <w:link w:val="Heading9Char"/>
    <w:qFormat/>
    <w:rsid w:val="00277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277CE0"/>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77CE0"/>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77CE0"/>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77CE0"/>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277CE0"/>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277CE0"/>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77CE0"/>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77CE0"/>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77CE0"/>
    <w:rPr>
      <w:rFonts w:ascii="Arial" w:eastAsia="SimSun" w:hAnsi="Arial" w:cs="Times New Roman"/>
      <w:sz w:val="36"/>
      <w:szCs w:val="20"/>
      <w:lang w:val="en-GB"/>
    </w:rPr>
  </w:style>
  <w:style w:type="paragraph" w:styleId="TOC8">
    <w:name w:val="toc 8"/>
    <w:basedOn w:val="TOC1"/>
    <w:qFormat/>
    <w:rsid w:val="00277CE0"/>
    <w:pPr>
      <w:spacing w:before="180"/>
      <w:ind w:left="2693" w:hanging="2693"/>
    </w:pPr>
    <w:rPr>
      <w:b/>
    </w:rPr>
  </w:style>
  <w:style w:type="paragraph" w:styleId="TOC1">
    <w:name w:val="toc 1"/>
    <w:qFormat/>
    <w:rsid w:val="00277CE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77CE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277CE0"/>
    <w:pPr>
      <w:ind w:left="1701" w:hanging="1701"/>
    </w:pPr>
  </w:style>
  <w:style w:type="paragraph" w:styleId="TOC4">
    <w:name w:val="toc 4"/>
    <w:basedOn w:val="TOC3"/>
    <w:qFormat/>
    <w:rsid w:val="00277CE0"/>
    <w:pPr>
      <w:ind w:left="1418" w:hanging="1418"/>
    </w:pPr>
  </w:style>
  <w:style w:type="paragraph" w:styleId="TOC3">
    <w:name w:val="toc 3"/>
    <w:basedOn w:val="TOC2"/>
    <w:qFormat/>
    <w:rsid w:val="00277CE0"/>
    <w:pPr>
      <w:ind w:left="1134" w:hanging="1134"/>
    </w:pPr>
  </w:style>
  <w:style w:type="paragraph" w:styleId="TOC2">
    <w:name w:val="toc 2"/>
    <w:basedOn w:val="TOC1"/>
    <w:qFormat/>
    <w:rsid w:val="00277CE0"/>
    <w:pPr>
      <w:keepNext w:val="0"/>
      <w:spacing w:before="0"/>
      <w:ind w:left="851" w:hanging="851"/>
    </w:pPr>
    <w:rPr>
      <w:sz w:val="20"/>
    </w:rPr>
  </w:style>
  <w:style w:type="paragraph" w:styleId="Index2">
    <w:name w:val="index 2"/>
    <w:basedOn w:val="Index1"/>
    <w:qFormat/>
    <w:rsid w:val="00277CE0"/>
    <w:pPr>
      <w:ind w:left="284"/>
    </w:pPr>
  </w:style>
  <w:style w:type="paragraph" w:styleId="Index1">
    <w:name w:val="index 1"/>
    <w:basedOn w:val="Normal"/>
    <w:qFormat/>
    <w:rsid w:val="00277CE0"/>
    <w:pPr>
      <w:keepLines/>
      <w:spacing w:after="0"/>
    </w:pPr>
  </w:style>
  <w:style w:type="paragraph" w:customStyle="1" w:styleId="ZH">
    <w:name w:val="ZH"/>
    <w:qFormat/>
    <w:rsid w:val="00277CE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277CE0"/>
    <w:pPr>
      <w:outlineLvl w:val="9"/>
    </w:pPr>
  </w:style>
  <w:style w:type="paragraph" w:styleId="ListNumber2">
    <w:name w:val="List Number 2"/>
    <w:basedOn w:val="ListNumber"/>
    <w:qFormat/>
    <w:rsid w:val="00277CE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77CE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77CE0"/>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77C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77CE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7CE0"/>
    <w:rPr>
      <w:rFonts w:ascii="Times New Roman" w:eastAsia="SimSun" w:hAnsi="Times New Roman" w:cs="Times New Roman"/>
      <w:sz w:val="16"/>
      <w:szCs w:val="20"/>
      <w:lang w:val="en-GB"/>
    </w:rPr>
  </w:style>
  <w:style w:type="paragraph" w:customStyle="1" w:styleId="TAH">
    <w:name w:val="TAH"/>
    <w:basedOn w:val="TAC"/>
    <w:link w:val="TAHCar"/>
    <w:qFormat/>
    <w:rsid w:val="00277CE0"/>
    <w:rPr>
      <w:b/>
    </w:rPr>
  </w:style>
  <w:style w:type="paragraph" w:customStyle="1" w:styleId="TAC">
    <w:name w:val="TAC"/>
    <w:basedOn w:val="TAL"/>
    <w:link w:val="TACChar"/>
    <w:uiPriority w:val="99"/>
    <w:qFormat/>
    <w:rsid w:val="00277CE0"/>
    <w:pPr>
      <w:jc w:val="center"/>
    </w:pPr>
  </w:style>
  <w:style w:type="paragraph" w:customStyle="1" w:styleId="TF">
    <w:name w:val="TF"/>
    <w:aliases w:val="left"/>
    <w:basedOn w:val="TH"/>
    <w:link w:val="TFChar"/>
    <w:qFormat/>
    <w:rsid w:val="00277CE0"/>
    <w:pPr>
      <w:keepNext w:val="0"/>
      <w:spacing w:before="0" w:after="240"/>
    </w:pPr>
  </w:style>
  <w:style w:type="paragraph" w:customStyle="1" w:styleId="NO">
    <w:name w:val="NO"/>
    <w:basedOn w:val="Normal"/>
    <w:link w:val="NOChar"/>
    <w:qFormat/>
    <w:rsid w:val="00277CE0"/>
    <w:pPr>
      <w:keepLines/>
      <w:ind w:left="1135" w:hanging="851"/>
    </w:pPr>
  </w:style>
  <w:style w:type="paragraph" w:styleId="TOC9">
    <w:name w:val="toc 9"/>
    <w:basedOn w:val="TOC8"/>
    <w:qFormat/>
    <w:rsid w:val="00277CE0"/>
    <w:pPr>
      <w:ind w:left="1418" w:hanging="1418"/>
    </w:pPr>
  </w:style>
  <w:style w:type="paragraph" w:customStyle="1" w:styleId="EX">
    <w:name w:val="EX"/>
    <w:basedOn w:val="Normal"/>
    <w:link w:val="EXChar"/>
    <w:qFormat/>
    <w:rsid w:val="00277CE0"/>
    <w:pPr>
      <w:keepLines/>
      <w:ind w:left="1702" w:hanging="1418"/>
    </w:pPr>
  </w:style>
  <w:style w:type="paragraph" w:customStyle="1" w:styleId="FP">
    <w:name w:val="FP"/>
    <w:basedOn w:val="Normal"/>
    <w:qFormat/>
    <w:rsid w:val="00277CE0"/>
    <w:pPr>
      <w:spacing w:after="0"/>
    </w:pPr>
  </w:style>
  <w:style w:type="paragraph" w:customStyle="1" w:styleId="LD">
    <w:name w:val="LD"/>
    <w:qFormat/>
    <w:rsid w:val="00277CE0"/>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277CE0"/>
    <w:pPr>
      <w:spacing w:after="0"/>
    </w:pPr>
  </w:style>
  <w:style w:type="paragraph" w:customStyle="1" w:styleId="EW">
    <w:name w:val="EW"/>
    <w:basedOn w:val="EX"/>
    <w:qFormat/>
    <w:rsid w:val="00277CE0"/>
    <w:pPr>
      <w:spacing w:after="0"/>
    </w:pPr>
  </w:style>
  <w:style w:type="paragraph" w:styleId="TOC6">
    <w:name w:val="toc 6"/>
    <w:basedOn w:val="TOC5"/>
    <w:next w:val="Normal"/>
    <w:qFormat/>
    <w:rsid w:val="00277CE0"/>
    <w:pPr>
      <w:ind w:left="1985" w:hanging="1985"/>
    </w:pPr>
  </w:style>
  <w:style w:type="paragraph" w:styleId="TOC7">
    <w:name w:val="toc 7"/>
    <w:basedOn w:val="TOC6"/>
    <w:next w:val="Normal"/>
    <w:qFormat/>
    <w:rsid w:val="00277CE0"/>
    <w:pPr>
      <w:ind w:left="2268" w:hanging="2268"/>
    </w:pPr>
  </w:style>
  <w:style w:type="paragraph" w:styleId="ListBullet2">
    <w:name w:val="List Bullet 2"/>
    <w:basedOn w:val="ListBullet"/>
    <w:link w:val="ListBullet2Char"/>
    <w:qFormat/>
    <w:rsid w:val="00277CE0"/>
    <w:pPr>
      <w:ind w:left="851"/>
    </w:pPr>
  </w:style>
  <w:style w:type="paragraph" w:styleId="ListBullet3">
    <w:name w:val="List Bullet 3"/>
    <w:basedOn w:val="ListBullet2"/>
    <w:link w:val="ListBullet3Char"/>
    <w:qFormat/>
    <w:rsid w:val="00277CE0"/>
    <w:pPr>
      <w:ind w:left="1135"/>
    </w:pPr>
  </w:style>
  <w:style w:type="paragraph" w:styleId="ListNumber">
    <w:name w:val="List Number"/>
    <w:basedOn w:val="List"/>
    <w:qFormat/>
    <w:rsid w:val="00277CE0"/>
  </w:style>
  <w:style w:type="paragraph" w:customStyle="1" w:styleId="EQ">
    <w:name w:val="EQ"/>
    <w:basedOn w:val="Normal"/>
    <w:next w:val="Normal"/>
    <w:link w:val="EQChar"/>
    <w:qFormat/>
    <w:rsid w:val="00277CE0"/>
    <w:pPr>
      <w:keepLines/>
      <w:tabs>
        <w:tab w:val="center" w:pos="4536"/>
        <w:tab w:val="right" w:pos="9072"/>
      </w:tabs>
    </w:pPr>
    <w:rPr>
      <w:noProof/>
    </w:rPr>
  </w:style>
  <w:style w:type="paragraph" w:customStyle="1" w:styleId="TH">
    <w:name w:val="TH"/>
    <w:basedOn w:val="Normal"/>
    <w:link w:val="THChar"/>
    <w:qFormat/>
    <w:rsid w:val="00277CE0"/>
    <w:pPr>
      <w:keepNext/>
      <w:keepLines/>
      <w:spacing w:before="60"/>
      <w:jc w:val="center"/>
    </w:pPr>
    <w:rPr>
      <w:rFonts w:ascii="Arial" w:hAnsi="Arial"/>
      <w:b/>
    </w:rPr>
  </w:style>
  <w:style w:type="paragraph" w:customStyle="1" w:styleId="NF">
    <w:name w:val="NF"/>
    <w:basedOn w:val="NO"/>
    <w:qFormat/>
    <w:rsid w:val="00277CE0"/>
    <w:pPr>
      <w:keepNext/>
      <w:spacing w:after="0"/>
    </w:pPr>
    <w:rPr>
      <w:rFonts w:ascii="Arial" w:hAnsi="Arial"/>
      <w:sz w:val="18"/>
    </w:rPr>
  </w:style>
  <w:style w:type="paragraph" w:customStyle="1" w:styleId="PL">
    <w:name w:val="PL"/>
    <w:link w:val="PLChar"/>
    <w:qFormat/>
    <w:rsid w:val="00277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77CE0"/>
    <w:pPr>
      <w:jc w:val="right"/>
    </w:pPr>
  </w:style>
  <w:style w:type="paragraph" w:customStyle="1" w:styleId="H6">
    <w:name w:val="H6"/>
    <w:basedOn w:val="Heading5"/>
    <w:next w:val="Normal"/>
    <w:link w:val="H6Char"/>
    <w:qFormat/>
    <w:rsid w:val="00277CE0"/>
    <w:pPr>
      <w:ind w:left="1985" w:hanging="1985"/>
      <w:outlineLvl w:val="9"/>
    </w:pPr>
    <w:rPr>
      <w:sz w:val="20"/>
    </w:rPr>
  </w:style>
  <w:style w:type="paragraph" w:customStyle="1" w:styleId="TAN">
    <w:name w:val="TAN"/>
    <w:basedOn w:val="TAL"/>
    <w:link w:val="TANChar"/>
    <w:qFormat/>
    <w:rsid w:val="00277CE0"/>
    <w:pPr>
      <w:ind w:left="851" w:hanging="851"/>
    </w:pPr>
  </w:style>
  <w:style w:type="paragraph" w:customStyle="1" w:styleId="TAL">
    <w:name w:val="TAL"/>
    <w:basedOn w:val="Normal"/>
    <w:link w:val="TALCar"/>
    <w:qFormat/>
    <w:rsid w:val="00277CE0"/>
    <w:pPr>
      <w:keepNext/>
      <w:keepLines/>
      <w:spacing w:after="0"/>
    </w:pPr>
    <w:rPr>
      <w:rFonts w:ascii="Arial" w:hAnsi="Arial"/>
      <w:sz w:val="18"/>
    </w:rPr>
  </w:style>
  <w:style w:type="paragraph" w:customStyle="1" w:styleId="ZA">
    <w:name w:val="ZA"/>
    <w:qFormat/>
    <w:rsid w:val="00277CE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277CE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277CE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277CE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277CE0"/>
    <w:pPr>
      <w:framePr w:wrap="notBeside" w:y="16161"/>
    </w:pPr>
  </w:style>
  <w:style w:type="character" w:customStyle="1" w:styleId="ZGSM">
    <w:name w:val="ZGSM"/>
    <w:qFormat/>
    <w:rsid w:val="00277CE0"/>
  </w:style>
  <w:style w:type="paragraph" w:styleId="List2">
    <w:name w:val="List 2"/>
    <w:basedOn w:val="List"/>
    <w:link w:val="List2Char"/>
    <w:qFormat/>
    <w:rsid w:val="00277CE0"/>
    <w:pPr>
      <w:ind w:left="851"/>
    </w:pPr>
  </w:style>
  <w:style w:type="paragraph" w:customStyle="1" w:styleId="ZG">
    <w:name w:val="ZG"/>
    <w:qFormat/>
    <w:rsid w:val="00277CE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277CE0"/>
    <w:pPr>
      <w:ind w:left="1135"/>
    </w:pPr>
  </w:style>
  <w:style w:type="paragraph" w:styleId="List4">
    <w:name w:val="List 4"/>
    <w:basedOn w:val="List3"/>
    <w:qFormat/>
    <w:rsid w:val="00277CE0"/>
    <w:pPr>
      <w:ind w:left="1418"/>
    </w:pPr>
  </w:style>
  <w:style w:type="paragraph" w:styleId="List5">
    <w:name w:val="List 5"/>
    <w:basedOn w:val="List4"/>
    <w:qFormat/>
    <w:rsid w:val="00277CE0"/>
    <w:pPr>
      <w:ind w:left="1702"/>
    </w:pPr>
  </w:style>
  <w:style w:type="paragraph" w:customStyle="1" w:styleId="EditorsNote">
    <w:name w:val="Editor's Note"/>
    <w:aliases w:val="EN"/>
    <w:basedOn w:val="NO"/>
    <w:link w:val="EditorsNoteCarCar"/>
    <w:qFormat/>
    <w:rsid w:val="00277CE0"/>
    <w:rPr>
      <w:color w:val="FF0000"/>
    </w:rPr>
  </w:style>
  <w:style w:type="paragraph" w:styleId="List">
    <w:name w:val="List"/>
    <w:basedOn w:val="Normal"/>
    <w:link w:val="ListChar"/>
    <w:qFormat/>
    <w:rsid w:val="00277CE0"/>
    <w:pPr>
      <w:ind w:left="568" w:hanging="284"/>
    </w:pPr>
  </w:style>
  <w:style w:type="paragraph" w:styleId="ListBullet">
    <w:name w:val="List Bullet"/>
    <w:basedOn w:val="List"/>
    <w:link w:val="ListBulletChar"/>
    <w:qFormat/>
    <w:rsid w:val="00277CE0"/>
  </w:style>
  <w:style w:type="paragraph" w:styleId="ListBullet4">
    <w:name w:val="List Bullet 4"/>
    <w:basedOn w:val="ListBullet3"/>
    <w:qFormat/>
    <w:rsid w:val="00277CE0"/>
    <w:pPr>
      <w:ind w:left="1418"/>
    </w:pPr>
  </w:style>
  <w:style w:type="paragraph" w:styleId="ListBullet5">
    <w:name w:val="List Bullet 5"/>
    <w:basedOn w:val="ListBullet4"/>
    <w:qFormat/>
    <w:rsid w:val="00277CE0"/>
    <w:pPr>
      <w:ind w:left="1702"/>
    </w:pPr>
  </w:style>
  <w:style w:type="paragraph" w:customStyle="1" w:styleId="B10">
    <w:name w:val="B1"/>
    <w:basedOn w:val="List"/>
    <w:link w:val="B1Char"/>
    <w:qFormat/>
    <w:rsid w:val="00277CE0"/>
  </w:style>
  <w:style w:type="paragraph" w:customStyle="1" w:styleId="B20">
    <w:name w:val="B2"/>
    <w:basedOn w:val="List2"/>
    <w:link w:val="B2Char"/>
    <w:qFormat/>
    <w:rsid w:val="00277CE0"/>
  </w:style>
  <w:style w:type="paragraph" w:customStyle="1" w:styleId="B30">
    <w:name w:val="B3"/>
    <w:basedOn w:val="List3"/>
    <w:link w:val="B3Char"/>
    <w:qFormat/>
    <w:rsid w:val="00277CE0"/>
  </w:style>
  <w:style w:type="paragraph" w:customStyle="1" w:styleId="B4">
    <w:name w:val="B4"/>
    <w:basedOn w:val="List4"/>
    <w:link w:val="B4Char"/>
    <w:qFormat/>
    <w:rsid w:val="00277CE0"/>
  </w:style>
  <w:style w:type="paragraph" w:customStyle="1" w:styleId="B5">
    <w:name w:val="B5"/>
    <w:basedOn w:val="List5"/>
    <w:link w:val="B5Char"/>
    <w:qFormat/>
    <w:rsid w:val="00277CE0"/>
  </w:style>
  <w:style w:type="paragraph" w:styleId="Footer">
    <w:name w:val="footer"/>
    <w:aliases w:val="footer odd,footer,fo,pie de página"/>
    <w:basedOn w:val="Header"/>
    <w:link w:val="FooterChar"/>
    <w:qFormat/>
    <w:rsid w:val="00277CE0"/>
    <w:pPr>
      <w:jc w:val="center"/>
    </w:pPr>
    <w:rPr>
      <w:i/>
    </w:rPr>
  </w:style>
  <w:style w:type="character" w:customStyle="1" w:styleId="FooterChar">
    <w:name w:val="Footer Char"/>
    <w:aliases w:val="footer odd Char,footer Char,fo Char,pie de página Char"/>
    <w:basedOn w:val="DefaultParagraphFont"/>
    <w:link w:val="Footer"/>
    <w:qFormat/>
    <w:rsid w:val="00277CE0"/>
    <w:rPr>
      <w:rFonts w:ascii="Arial" w:eastAsia="SimSun" w:hAnsi="Arial" w:cs="Times New Roman"/>
      <w:b/>
      <w:i/>
      <w:noProof/>
      <w:sz w:val="18"/>
      <w:szCs w:val="20"/>
      <w:lang w:val="en-GB"/>
    </w:rPr>
  </w:style>
  <w:style w:type="paragraph" w:customStyle="1" w:styleId="ZTD">
    <w:name w:val="ZTD"/>
    <w:basedOn w:val="ZB"/>
    <w:qFormat/>
    <w:rsid w:val="00277CE0"/>
    <w:pPr>
      <w:framePr w:hRule="auto" w:wrap="notBeside" w:y="852"/>
    </w:pPr>
    <w:rPr>
      <w:i w:val="0"/>
      <w:sz w:val="40"/>
    </w:rPr>
  </w:style>
  <w:style w:type="paragraph" w:customStyle="1" w:styleId="CRCoverPage">
    <w:name w:val="CR Cover Page"/>
    <w:link w:val="CRCoverPageChar"/>
    <w:qFormat/>
    <w:rsid w:val="00277CE0"/>
    <w:pPr>
      <w:spacing w:after="120" w:line="240" w:lineRule="auto"/>
    </w:pPr>
    <w:rPr>
      <w:rFonts w:ascii="Arial" w:eastAsia="SimSun" w:hAnsi="Arial" w:cs="Times New Roman"/>
      <w:sz w:val="20"/>
      <w:szCs w:val="20"/>
      <w:lang w:val="en-GB"/>
    </w:rPr>
  </w:style>
  <w:style w:type="paragraph" w:customStyle="1" w:styleId="tdoc-header">
    <w:name w:val="tdoc-header"/>
    <w:qFormat/>
    <w:rsid w:val="00277CE0"/>
    <w:pPr>
      <w:spacing w:after="0" w:line="240" w:lineRule="auto"/>
    </w:pPr>
    <w:rPr>
      <w:rFonts w:ascii="Arial" w:eastAsia="SimSun" w:hAnsi="Arial" w:cs="Times New Roman"/>
      <w:noProof/>
      <w:sz w:val="24"/>
      <w:szCs w:val="20"/>
      <w:lang w:val="en-GB"/>
    </w:rPr>
  </w:style>
  <w:style w:type="character" w:styleId="Hyperlink">
    <w:name w:val="Hyperlink"/>
    <w:qFormat/>
    <w:rsid w:val="00277CE0"/>
    <w:rPr>
      <w:color w:val="0000FF"/>
      <w:u w:val="single"/>
    </w:rPr>
  </w:style>
  <w:style w:type="character" w:styleId="CommentReference">
    <w:name w:val="annotation reference"/>
    <w:uiPriority w:val="99"/>
    <w:qFormat/>
    <w:rsid w:val="00277CE0"/>
    <w:rPr>
      <w:sz w:val="16"/>
    </w:rPr>
  </w:style>
  <w:style w:type="paragraph" w:styleId="CommentText">
    <w:name w:val="annotation text"/>
    <w:basedOn w:val="Normal"/>
    <w:link w:val="CommentTextChar"/>
    <w:uiPriority w:val="99"/>
    <w:qFormat/>
    <w:rsid w:val="00277CE0"/>
  </w:style>
  <w:style w:type="character" w:customStyle="1" w:styleId="CommentTextChar">
    <w:name w:val="Comment Text Char"/>
    <w:basedOn w:val="DefaultParagraphFont"/>
    <w:link w:val="CommentText"/>
    <w:uiPriority w:val="99"/>
    <w:qFormat/>
    <w:rsid w:val="00277CE0"/>
    <w:rPr>
      <w:rFonts w:ascii="Times New Roman" w:eastAsia="SimSun" w:hAnsi="Times New Roman" w:cs="Times New Roman"/>
      <w:sz w:val="20"/>
      <w:szCs w:val="20"/>
      <w:lang w:val="en-GB"/>
    </w:rPr>
  </w:style>
  <w:style w:type="character" w:styleId="FollowedHyperlink">
    <w:name w:val="FollowedHyperlink"/>
    <w:aliases w:val="已访问的超链接"/>
    <w:qFormat/>
    <w:rsid w:val="00277CE0"/>
    <w:rPr>
      <w:color w:val="800080"/>
      <w:u w:val="single"/>
    </w:rPr>
  </w:style>
  <w:style w:type="paragraph" w:styleId="BalloonText">
    <w:name w:val="Balloon Text"/>
    <w:basedOn w:val="Normal"/>
    <w:link w:val="BalloonTextChar"/>
    <w:qFormat/>
    <w:rsid w:val="00277CE0"/>
    <w:rPr>
      <w:rFonts w:ascii="Tahoma" w:hAnsi="Tahoma"/>
      <w:sz w:val="16"/>
      <w:szCs w:val="16"/>
    </w:rPr>
  </w:style>
  <w:style w:type="character" w:customStyle="1" w:styleId="BalloonTextChar">
    <w:name w:val="Balloon Text Char"/>
    <w:basedOn w:val="DefaultParagraphFont"/>
    <w:link w:val="BalloonText"/>
    <w:qFormat/>
    <w:rsid w:val="00277CE0"/>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277CE0"/>
    <w:rPr>
      <w:b/>
      <w:bCs/>
    </w:rPr>
  </w:style>
  <w:style w:type="character" w:customStyle="1" w:styleId="CommentSubjectChar">
    <w:name w:val="Comment Subject Char"/>
    <w:basedOn w:val="CommentTextChar"/>
    <w:link w:val="CommentSubject"/>
    <w:qFormat/>
    <w:rsid w:val="00277CE0"/>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277CE0"/>
    <w:pPr>
      <w:shd w:val="clear" w:color="auto" w:fill="000080"/>
    </w:pPr>
    <w:rPr>
      <w:rFonts w:ascii="Tahoma" w:hAnsi="Tahoma"/>
    </w:rPr>
  </w:style>
  <w:style w:type="character" w:customStyle="1" w:styleId="DocumentMapChar">
    <w:name w:val="Document Map Char"/>
    <w:basedOn w:val="DefaultParagraphFont"/>
    <w:link w:val="DocumentMap"/>
    <w:qFormat/>
    <w:rsid w:val="00277CE0"/>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277CE0"/>
    <w:rPr>
      <w:color w:val="808080"/>
      <w:shd w:val="clear" w:color="auto" w:fill="E6E6E6"/>
    </w:rPr>
  </w:style>
  <w:style w:type="paragraph" w:customStyle="1" w:styleId="TAJ">
    <w:name w:val="TAJ"/>
    <w:basedOn w:val="Normal"/>
    <w:qFormat/>
    <w:rsid w:val="00277CE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277CE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277CE0"/>
    <w:rPr>
      <w:rFonts w:ascii="Arial" w:eastAsia="SimSun" w:hAnsi="Arial" w:cs="Times New Roman"/>
      <w:sz w:val="18"/>
      <w:szCs w:val="20"/>
      <w:lang w:val="en-GB"/>
    </w:rPr>
  </w:style>
  <w:style w:type="character" w:customStyle="1" w:styleId="THChar">
    <w:name w:val="TH Char"/>
    <w:link w:val="TH"/>
    <w:qFormat/>
    <w:rsid w:val="00277CE0"/>
    <w:rPr>
      <w:rFonts w:ascii="Arial" w:eastAsia="SimSun" w:hAnsi="Arial" w:cs="Times New Roman"/>
      <w:b/>
      <w:sz w:val="20"/>
      <w:szCs w:val="20"/>
      <w:lang w:val="en-GB"/>
    </w:rPr>
  </w:style>
  <w:style w:type="character" w:customStyle="1" w:styleId="TAHCar">
    <w:name w:val="TAH Car"/>
    <w:link w:val="TAH"/>
    <w:qFormat/>
    <w:rsid w:val="00277CE0"/>
    <w:rPr>
      <w:rFonts w:ascii="Arial" w:eastAsia="SimSun" w:hAnsi="Arial" w:cs="Times New Roman"/>
      <w:b/>
      <w:sz w:val="18"/>
      <w:szCs w:val="20"/>
      <w:lang w:val="en-GB"/>
    </w:rPr>
  </w:style>
  <w:style w:type="character" w:customStyle="1" w:styleId="NOChar">
    <w:name w:val="NO Char"/>
    <w:link w:val="NO"/>
    <w:qFormat/>
    <w:rsid w:val="00277CE0"/>
    <w:rPr>
      <w:rFonts w:ascii="Times New Roman" w:eastAsia="SimSun" w:hAnsi="Times New Roman" w:cs="Times New Roman"/>
      <w:sz w:val="20"/>
      <w:szCs w:val="20"/>
      <w:lang w:val="en-GB"/>
    </w:rPr>
  </w:style>
  <w:style w:type="character" w:customStyle="1" w:styleId="TANChar">
    <w:name w:val="TAN Char"/>
    <w:link w:val="TAN"/>
    <w:qFormat/>
    <w:rsid w:val="00277CE0"/>
    <w:rPr>
      <w:rFonts w:ascii="Arial" w:eastAsia="SimSun" w:hAnsi="Arial" w:cs="Times New Roman"/>
      <w:sz w:val="18"/>
      <w:szCs w:val="20"/>
      <w:lang w:val="en-GB"/>
    </w:rPr>
  </w:style>
  <w:style w:type="character" w:customStyle="1" w:styleId="B1Char">
    <w:name w:val="B1 Char"/>
    <w:link w:val="B10"/>
    <w:qFormat/>
    <w:locked/>
    <w:rsid w:val="00277CE0"/>
    <w:rPr>
      <w:rFonts w:ascii="Times New Roman" w:eastAsia="SimSun" w:hAnsi="Times New Roman" w:cs="Times New Roman"/>
      <w:sz w:val="20"/>
      <w:szCs w:val="20"/>
      <w:lang w:val="en-GB"/>
    </w:rPr>
  </w:style>
  <w:style w:type="character" w:customStyle="1" w:styleId="B2Char">
    <w:name w:val="B2 Char"/>
    <w:link w:val="B20"/>
    <w:qFormat/>
    <w:locked/>
    <w:rsid w:val="00277CE0"/>
    <w:rPr>
      <w:rFonts w:ascii="Times New Roman" w:eastAsia="SimSun" w:hAnsi="Times New Roman" w:cs="Times New Roman"/>
      <w:sz w:val="20"/>
      <w:szCs w:val="20"/>
      <w:lang w:val="en-GB"/>
    </w:rPr>
  </w:style>
  <w:style w:type="character" w:customStyle="1" w:styleId="TALCar">
    <w:name w:val="TAL Car"/>
    <w:link w:val="TAL"/>
    <w:qFormat/>
    <w:rsid w:val="00277CE0"/>
    <w:rPr>
      <w:rFonts w:ascii="Arial" w:eastAsia="SimSun" w:hAnsi="Arial" w:cs="Times New Roman"/>
      <w:sz w:val="18"/>
      <w:szCs w:val="20"/>
      <w:lang w:val="en-GB"/>
    </w:rPr>
  </w:style>
  <w:style w:type="paragraph" w:customStyle="1" w:styleId="a2">
    <w:name w:val="样式 页眉"/>
    <w:basedOn w:val="Header"/>
    <w:link w:val="Char"/>
    <w:qFormat/>
    <w:rsid w:val="00277CE0"/>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77CE0"/>
    <w:rPr>
      <w:rFonts w:ascii="Arial" w:eastAsia="SimSun" w:hAnsi="Arial" w:cs="Times New Roman"/>
      <w:b/>
      <w:sz w:val="20"/>
      <w:szCs w:val="20"/>
      <w:lang w:val="en-GB"/>
    </w:rPr>
  </w:style>
  <w:style w:type="character" w:customStyle="1" w:styleId="TALChar">
    <w:name w:val="TAL Char"/>
    <w:qFormat/>
    <w:locked/>
    <w:rsid w:val="00277CE0"/>
    <w:rPr>
      <w:rFonts w:ascii="Arial" w:hAnsi="Arial" w:cs="Arial"/>
      <w:sz w:val="18"/>
      <w:lang w:val="en-GB"/>
    </w:rPr>
  </w:style>
  <w:style w:type="paragraph" w:customStyle="1" w:styleId="TableText">
    <w:name w:val="TableText"/>
    <w:basedOn w:val="BodyTextIndent"/>
    <w:qFormat/>
    <w:rsid w:val="00277CE0"/>
    <w:pPr>
      <w:keepNext/>
      <w:keepLines/>
      <w:snapToGrid w:val="0"/>
      <w:spacing w:after="180"/>
      <w:ind w:left="0"/>
      <w:jc w:val="center"/>
    </w:pPr>
    <w:rPr>
      <w:kern w:val="2"/>
    </w:rPr>
  </w:style>
  <w:style w:type="paragraph" w:styleId="BodyTextIndent">
    <w:name w:val="Body Text Indent"/>
    <w:basedOn w:val="Normal"/>
    <w:link w:val="BodyTextIndentChar"/>
    <w:qFormat/>
    <w:rsid w:val="00277CE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77CE0"/>
    <w:rPr>
      <w:rFonts w:ascii="Times New Roman" w:eastAsia="SimSun" w:hAnsi="Times New Roman" w:cs="Times New Roman"/>
      <w:sz w:val="20"/>
      <w:szCs w:val="20"/>
      <w:lang w:val="en-GB"/>
    </w:rPr>
  </w:style>
  <w:style w:type="character" w:customStyle="1" w:styleId="EXChar">
    <w:name w:val="EX Char"/>
    <w:link w:val="EX"/>
    <w:qFormat/>
    <w:locked/>
    <w:rsid w:val="00277CE0"/>
    <w:rPr>
      <w:rFonts w:ascii="Times New Roman" w:eastAsia="SimSun" w:hAnsi="Times New Roman" w:cs="Times New Roman"/>
      <w:sz w:val="20"/>
      <w:szCs w:val="20"/>
      <w:lang w:val="en-GB"/>
    </w:rPr>
  </w:style>
  <w:style w:type="paragraph" w:customStyle="1" w:styleId="B2">
    <w:name w:val="B2+"/>
    <w:basedOn w:val="B20"/>
    <w:qFormat/>
    <w:rsid w:val="00277CE0"/>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77CE0"/>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277CE0"/>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277CE0"/>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277CE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7CE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77CE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277CE0"/>
    <w:rPr>
      <w:rFonts w:eastAsia="Times New Roman"/>
      <w:i/>
      <w:color w:val="0000FF"/>
    </w:rPr>
  </w:style>
  <w:style w:type="paragraph" w:styleId="NormalWeb">
    <w:name w:val="Normal (Web)"/>
    <w:basedOn w:val="Normal"/>
    <w:uiPriority w:val="99"/>
    <w:unhideWhenUsed/>
    <w:qFormat/>
    <w:rsid w:val="00277CE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77CE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77CE0"/>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277CE0"/>
    <w:rPr>
      <w:rFonts w:ascii="TimesNewRomanPSMT" w:hAnsi="TimesNewRomanPSMT" w:hint="default"/>
      <w:b w:val="0"/>
      <w:bCs w:val="0"/>
      <w:i w:val="0"/>
      <w:iCs w:val="0"/>
      <w:color w:val="000000"/>
      <w:sz w:val="20"/>
      <w:szCs w:val="20"/>
    </w:rPr>
  </w:style>
  <w:style w:type="table" w:styleId="TableGrid">
    <w:name w:val="Table Grid"/>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7CE0"/>
    <w:rPr>
      <w:rFonts w:ascii="Times New Roman" w:eastAsia="SimSun" w:hAnsi="Times New Roman" w:cs="Times New Roman"/>
      <w:noProof/>
      <w:sz w:val="20"/>
      <w:szCs w:val="20"/>
      <w:lang w:val="en-GB"/>
    </w:rPr>
  </w:style>
  <w:style w:type="paragraph" w:customStyle="1" w:styleId="Default">
    <w:name w:val="Default"/>
    <w:qFormat/>
    <w:rsid w:val="00277CE0"/>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77CE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7CE0"/>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77CE0"/>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77CE0"/>
    <w:rPr>
      <w:rFonts w:ascii="Arial" w:eastAsia="SimSun" w:hAnsi="Arial" w:cs="Times New Roman"/>
      <w:sz w:val="36"/>
      <w:szCs w:val="20"/>
      <w:lang w:val="en-GB"/>
    </w:rPr>
  </w:style>
  <w:style w:type="character" w:customStyle="1" w:styleId="H6Char">
    <w:name w:val="H6 Char"/>
    <w:link w:val="H6"/>
    <w:qFormat/>
    <w:rsid w:val="00277CE0"/>
    <w:rPr>
      <w:rFonts w:ascii="Arial" w:eastAsia="SimSun" w:hAnsi="Arial" w:cs="Times New Roman"/>
      <w:sz w:val="20"/>
      <w:szCs w:val="20"/>
      <w:lang w:val="en-GB"/>
    </w:rPr>
  </w:style>
  <w:style w:type="paragraph" w:styleId="IndexHeading">
    <w:name w:val="index heading"/>
    <w:basedOn w:val="Normal"/>
    <w:next w:val="Normal"/>
    <w:uiPriority w:val="99"/>
    <w:qFormat/>
    <w:rsid w:val="00277CE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77CE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77CE0"/>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7C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77CE0"/>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77CE0"/>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277CE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77CE0"/>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277CE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77CE0"/>
    <w:rPr>
      <w:rFonts w:ascii="Times New Roman" w:eastAsia="Osaka" w:hAnsi="Times New Roman" w:cs="Times New Roman"/>
      <w:color w:val="000000"/>
      <w:sz w:val="20"/>
      <w:szCs w:val="20"/>
      <w:lang w:val="en-GB"/>
    </w:rPr>
  </w:style>
  <w:style w:type="character" w:styleId="PageNumber">
    <w:name w:val="page number"/>
    <w:qFormat/>
    <w:rsid w:val="00277CE0"/>
  </w:style>
  <w:style w:type="paragraph" w:customStyle="1" w:styleId="CharCharCharCharChar">
    <w:name w:val="Char Char Char Char Char"/>
    <w:uiPriority w:val="99"/>
    <w:semiHidden/>
    <w:qFormat/>
    <w:rsid w:val="00277CE0"/>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277CE0"/>
    <w:rPr>
      <w:rFonts w:ascii="Arial" w:eastAsia="Arial" w:hAnsi="Arial" w:cs="Times New Roman"/>
      <w:b/>
      <w:bCs/>
      <w:noProof/>
      <w:szCs w:val="20"/>
      <w:lang w:val="en-GB"/>
    </w:rPr>
  </w:style>
  <w:style w:type="paragraph" w:customStyle="1" w:styleId="CharChar">
    <w:name w:val="Char Char"/>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277CE0"/>
    <w:rPr>
      <w:lang w:val="en-GB" w:eastAsia="ja-JP" w:bidi="ar-SA"/>
    </w:rPr>
  </w:style>
  <w:style w:type="paragraph" w:customStyle="1" w:styleId="1Char">
    <w:name w:val="(文字) (文字)1 Char (文字) (文字)"/>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7CE0"/>
    <w:rPr>
      <w:rFonts w:eastAsia="MS Mincho"/>
      <w:lang w:val="en-GB" w:eastAsia="en-US" w:bidi="ar-SA"/>
    </w:rPr>
  </w:style>
  <w:style w:type="paragraph" w:customStyle="1" w:styleId="1CharChar">
    <w:name w:val="(文字) (文字)1 Char (文字) (文字)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7CE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77C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7C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7CE0"/>
    <w:rPr>
      <w:rFonts w:ascii="Arial" w:hAnsi="Arial"/>
      <w:sz w:val="32"/>
      <w:lang w:val="en-GB" w:eastAsia="ja-JP" w:bidi="ar-SA"/>
    </w:rPr>
  </w:style>
  <w:style w:type="character" w:customStyle="1" w:styleId="CharChar4">
    <w:name w:val="Char Char4"/>
    <w:qFormat/>
    <w:rsid w:val="00277CE0"/>
    <w:rPr>
      <w:rFonts w:ascii="Courier New" w:hAnsi="Courier New"/>
      <w:lang w:val="nb-NO" w:eastAsia="ja-JP" w:bidi="ar-SA"/>
    </w:rPr>
  </w:style>
  <w:style w:type="character" w:customStyle="1" w:styleId="AndreaLeonardi">
    <w:name w:val="Andrea Leonardi"/>
    <w:semiHidden/>
    <w:qFormat/>
    <w:rsid w:val="00277CE0"/>
    <w:rPr>
      <w:rFonts w:ascii="Arial" w:hAnsi="Arial" w:cs="Arial"/>
      <w:color w:val="auto"/>
      <w:sz w:val="20"/>
      <w:szCs w:val="20"/>
    </w:rPr>
  </w:style>
  <w:style w:type="character" w:customStyle="1" w:styleId="B1Char1">
    <w:name w:val="B1 Char1"/>
    <w:qFormat/>
    <w:rsid w:val="00277CE0"/>
    <w:rPr>
      <w:lang w:val="en-GB"/>
    </w:rPr>
  </w:style>
  <w:style w:type="character" w:customStyle="1" w:styleId="msoins0">
    <w:name w:val="msoins"/>
    <w:basedOn w:val="DefaultParagraphFont"/>
    <w:qFormat/>
    <w:rsid w:val="00277CE0"/>
  </w:style>
  <w:style w:type="character" w:customStyle="1" w:styleId="NOCharChar">
    <w:name w:val="NO Char Char"/>
    <w:qFormat/>
    <w:rsid w:val="00277CE0"/>
    <w:rPr>
      <w:lang w:val="en-GB" w:eastAsia="en-US" w:bidi="ar-SA"/>
    </w:rPr>
  </w:style>
  <w:style w:type="character" w:customStyle="1" w:styleId="NOZchn">
    <w:name w:val="NO Zchn"/>
    <w:qFormat/>
    <w:rsid w:val="00277CE0"/>
    <w:rPr>
      <w:lang w:val="en-GB" w:eastAsia="en-US" w:bidi="ar-SA"/>
    </w:rPr>
  </w:style>
  <w:style w:type="paragraph" w:customStyle="1" w:styleId="CharCharCharCharCharChar">
    <w:name w:val="Char Char Char Char Char Char"/>
    <w:uiPriority w:val="99"/>
    <w:semiHidden/>
    <w:qFormat/>
    <w:rsid w:val="00277CE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277CE0"/>
  </w:style>
  <w:style w:type="character" w:customStyle="1" w:styleId="T1Char1">
    <w:name w:val="T1 Char1"/>
    <w:aliases w:val="Header 6 Char Char1"/>
    <w:qFormat/>
    <w:rsid w:val="00277CE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77CE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77CE0"/>
    <w:rPr>
      <w:rFonts w:ascii="Arial" w:eastAsia="MS Mincho" w:hAnsi="Arial"/>
      <w:sz w:val="22"/>
      <w:lang w:val="en-GB" w:eastAsia="en-US" w:bidi="ar-SA"/>
    </w:rPr>
  </w:style>
  <w:style w:type="paragraph" w:customStyle="1" w:styleId="CarCar">
    <w:name w:val="Car C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7CE0"/>
    <w:rPr>
      <w:rFonts w:ascii="Arial" w:hAnsi="Arial"/>
      <w:sz w:val="32"/>
      <w:lang w:val="en-GB" w:eastAsia="en-US" w:bidi="ar-SA"/>
    </w:rPr>
  </w:style>
  <w:style w:type="character" w:customStyle="1" w:styleId="TACCar">
    <w:name w:val="TAC Car"/>
    <w:qFormat/>
    <w:rsid w:val="00277CE0"/>
    <w:rPr>
      <w:rFonts w:ascii="Arial" w:hAnsi="Arial"/>
      <w:sz w:val="18"/>
      <w:lang w:val="en-GB" w:eastAsia="ja-JP" w:bidi="ar-SA"/>
    </w:rPr>
  </w:style>
  <w:style w:type="paragraph" w:customStyle="1" w:styleId="ZchnZchn1">
    <w:name w:val="Zchn Zchn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277C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7CE0"/>
    <w:rPr>
      <w:rFonts w:ascii="Arial" w:hAnsi="Arial"/>
      <w:sz w:val="32"/>
      <w:lang w:val="en-GB" w:eastAsia="en-US" w:bidi="ar-SA"/>
    </w:rPr>
  </w:style>
  <w:style w:type="paragraph" w:customStyle="1" w:styleId="2">
    <w:name w:val="(文字) (文字)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7C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7C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77CE0"/>
    <w:rPr>
      <w:rFonts w:ascii="Arial" w:eastAsia="MS Mincho" w:hAnsi="Arial"/>
      <w:sz w:val="22"/>
      <w:lang w:val="en-GB" w:eastAsia="en-US" w:bidi="ar-SA"/>
    </w:rPr>
  </w:style>
  <w:style w:type="paragraph" w:customStyle="1" w:styleId="3">
    <w:name w:val="(文字) (文字)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277CE0"/>
  </w:style>
  <w:style w:type="paragraph" w:customStyle="1" w:styleId="11">
    <w:name w:val="(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277C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77CE0"/>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7CE0"/>
    <w:pPr>
      <w:spacing w:after="0"/>
      <w:ind w:left="851"/>
    </w:pPr>
    <w:rPr>
      <w:rFonts w:eastAsia="MS Mincho"/>
      <w:lang w:val="it-IT" w:eastAsia="en-GB"/>
    </w:rPr>
  </w:style>
  <w:style w:type="paragraph" w:styleId="ListNumber5">
    <w:name w:val="List Number 5"/>
    <w:basedOn w:val="Normal"/>
    <w:uiPriority w:val="99"/>
    <w:qFormat/>
    <w:rsid w:val="00277C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77CE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77CE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77CE0"/>
    <w:rPr>
      <w:rFonts w:ascii="Arial" w:hAnsi="Arial"/>
      <w:sz w:val="36"/>
      <w:lang w:val="en-GB" w:eastAsia="en-US" w:bidi="ar-SA"/>
    </w:rPr>
  </w:style>
  <w:style w:type="character" w:customStyle="1" w:styleId="CharChar7">
    <w:name w:val="Char Char7"/>
    <w:semiHidden/>
    <w:qFormat/>
    <w:rsid w:val="00277CE0"/>
    <w:rPr>
      <w:rFonts w:ascii="Tahoma" w:hAnsi="Tahoma" w:cs="Tahoma"/>
      <w:shd w:val="clear" w:color="auto" w:fill="000080"/>
      <w:lang w:val="en-GB" w:eastAsia="en-US"/>
    </w:rPr>
  </w:style>
  <w:style w:type="character" w:customStyle="1" w:styleId="ZchnZchn5">
    <w:name w:val="Zchn Zchn5"/>
    <w:qFormat/>
    <w:rsid w:val="00277CE0"/>
    <w:rPr>
      <w:rFonts w:ascii="Courier New" w:eastAsia="Batang" w:hAnsi="Courier New"/>
      <w:lang w:val="nb-NO" w:eastAsia="en-US" w:bidi="ar-SA"/>
    </w:rPr>
  </w:style>
  <w:style w:type="character" w:customStyle="1" w:styleId="CharChar10">
    <w:name w:val="Char Char10"/>
    <w:semiHidden/>
    <w:qFormat/>
    <w:rsid w:val="00277CE0"/>
    <w:rPr>
      <w:rFonts w:ascii="Times New Roman" w:hAnsi="Times New Roman"/>
      <w:lang w:val="en-GB" w:eastAsia="en-US"/>
    </w:rPr>
  </w:style>
  <w:style w:type="character" w:customStyle="1" w:styleId="CharChar9">
    <w:name w:val="Char Char9"/>
    <w:semiHidden/>
    <w:qFormat/>
    <w:rsid w:val="00277CE0"/>
    <w:rPr>
      <w:rFonts w:ascii="Tahoma" w:hAnsi="Tahoma" w:cs="Tahoma"/>
      <w:sz w:val="16"/>
      <w:szCs w:val="16"/>
      <w:lang w:val="en-GB" w:eastAsia="en-US"/>
    </w:rPr>
  </w:style>
  <w:style w:type="character" w:customStyle="1" w:styleId="CharChar8">
    <w:name w:val="Char Char8"/>
    <w:semiHidden/>
    <w:qFormat/>
    <w:rsid w:val="00277CE0"/>
    <w:rPr>
      <w:rFonts w:ascii="Times New Roman" w:hAnsi="Times New Roman"/>
      <w:b/>
      <w:bCs/>
      <w:lang w:val="en-GB" w:eastAsia="en-US"/>
    </w:rPr>
  </w:style>
  <w:style w:type="paragraph" w:customStyle="1" w:styleId="a4">
    <w:name w:val="修订"/>
    <w:hidden/>
    <w:semiHidden/>
    <w:qFormat/>
    <w:rsid w:val="00277CE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277CE0"/>
    <w:pPr>
      <w:snapToGrid w:val="0"/>
    </w:pPr>
  </w:style>
  <w:style w:type="character" w:customStyle="1" w:styleId="EndnoteTextChar">
    <w:name w:val="Endnote Text Char"/>
    <w:basedOn w:val="DefaultParagraphFont"/>
    <w:link w:val="EndnoteText"/>
    <w:uiPriority w:val="99"/>
    <w:qFormat/>
    <w:rsid w:val="00277CE0"/>
    <w:rPr>
      <w:rFonts w:ascii="Times New Roman" w:eastAsia="SimSun" w:hAnsi="Times New Roman" w:cs="Times New Roman"/>
      <w:sz w:val="20"/>
      <w:szCs w:val="20"/>
      <w:lang w:val="en-GB"/>
    </w:rPr>
  </w:style>
  <w:style w:type="character" w:styleId="EndnoteReference">
    <w:name w:val="endnote reference"/>
    <w:qFormat/>
    <w:rsid w:val="00277CE0"/>
    <w:rPr>
      <w:vertAlign w:val="superscript"/>
    </w:rPr>
  </w:style>
  <w:style w:type="character" w:customStyle="1" w:styleId="btChar3">
    <w:name w:val="bt Char3"/>
    <w:aliases w:val="bt Car Char Char3"/>
    <w:qFormat/>
    <w:rsid w:val="00277CE0"/>
    <w:rPr>
      <w:lang w:val="en-GB" w:eastAsia="ja-JP" w:bidi="ar-SA"/>
    </w:rPr>
  </w:style>
  <w:style w:type="paragraph" w:styleId="Title">
    <w:name w:val="Title"/>
    <w:basedOn w:val="Normal"/>
    <w:next w:val="Normal"/>
    <w:link w:val="TitleChar"/>
    <w:uiPriority w:val="99"/>
    <w:qFormat/>
    <w:rsid w:val="00277CE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277CE0"/>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277CE0"/>
    <w:rPr>
      <w:rFonts w:ascii="Arial" w:hAnsi="Arial"/>
      <w:sz w:val="22"/>
      <w:lang w:val="en-GB" w:eastAsia="ja-JP" w:bidi="ar-SA"/>
    </w:rPr>
  </w:style>
  <w:style w:type="paragraph" w:styleId="Date">
    <w:name w:val="Date"/>
    <w:basedOn w:val="Normal"/>
    <w:next w:val="Normal"/>
    <w:link w:val="DateChar"/>
    <w:uiPriority w:val="99"/>
    <w:qFormat/>
    <w:rsid w:val="00277CE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77CE0"/>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77CE0"/>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7CE0"/>
    <w:rPr>
      <w:rFonts w:ascii="Arial" w:hAnsi="Arial"/>
      <w:sz w:val="24"/>
      <w:lang w:val="en-GB"/>
    </w:rPr>
  </w:style>
  <w:style w:type="paragraph" w:customStyle="1" w:styleId="AutoCorrect">
    <w:name w:val="AutoCorrect"/>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277CE0"/>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7C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277C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77C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77C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77C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77CE0"/>
    <w:rPr>
      <w:b/>
      <w:bCs/>
    </w:rPr>
  </w:style>
  <w:style w:type="paragraph" w:customStyle="1" w:styleId="enumlev2">
    <w:name w:val="enumlev2"/>
    <w:basedOn w:val="Normal"/>
    <w:uiPriority w:val="99"/>
    <w:qFormat/>
    <w:rsid w:val="00277C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77C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77CE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77CE0"/>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77CE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77CE0"/>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277CE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77CE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277CE0"/>
    <w:pPr>
      <w:tabs>
        <w:tab w:val="center" w:pos="4820"/>
        <w:tab w:val="right" w:pos="9640"/>
      </w:tabs>
    </w:pPr>
    <w:rPr>
      <w:lang w:eastAsia="ja-JP"/>
    </w:rPr>
  </w:style>
  <w:style w:type="paragraph" w:customStyle="1" w:styleId="Separation">
    <w:name w:val="Separation"/>
    <w:basedOn w:val="Heading1"/>
    <w:next w:val="Normal"/>
    <w:uiPriority w:val="99"/>
    <w:qFormat/>
    <w:rsid w:val="00277CE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77CE0"/>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77CE0"/>
    <w:rPr>
      <w:rFonts w:ascii="Arial" w:hAnsi="Arial"/>
      <w:lang w:val="en-GB" w:eastAsia="en-US" w:bidi="ar-SA"/>
    </w:rPr>
  </w:style>
  <w:style w:type="table" w:customStyle="1" w:styleId="Tabellengitternetz1">
    <w:name w:val="Tabellengitternetz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7CE0"/>
    <w:pPr>
      <w:tabs>
        <w:tab w:val="num" w:pos="928"/>
      </w:tabs>
      <w:ind w:left="928" w:hanging="360"/>
    </w:pPr>
    <w:rPr>
      <w:rFonts w:eastAsia="Batang"/>
    </w:rPr>
  </w:style>
  <w:style w:type="table" w:customStyle="1" w:styleId="TableGrid2">
    <w:name w:val="Table Grid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77CE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77CE0"/>
    <w:pPr>
      <w:keepNext w:val="0"/>
      <w:keepLines w:val="0"/>
      <w:spacing w:before="240"/>
      <w:ind w:left="0" w:firstLine="0"/>
    </w:pPr>
    <w:rPr>
      <w:rFonts w:eastAsia="MS Mincho"/>
      <w:bCs/>
    </w:rPr>
  </w:style>
  <w:style w:type="table" w:customStyle="1" w:styleId="TableGrid3">
    <w:name w:val="Table Grid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77CE0"/>
    <w:rPr>
      <w:rFonts w:ascii="Tahoma" w:eastAsia="MS Mincho" w:hAnsi="Tahoma" w:cs="Tahoma"/>
      <w:sz w:val="16"/>
      <w:szCs w:val="16"/>
    </w:rPr>
  </w:style>
  <w:style w:type="paragraph" w:customStyle="1" w:styleId="JK-text-simpledoc">
    <w:name w:val="JK - text - simple doc"/>
    <w:basedOn w:val="BodyText"/>
    <w:autoRedefine/>
    <w:uiPriority w:val="99"/>
    <w:qFormat/>
    <w:rsid w:val="00277C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77CE0"/>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277CE0"/>
    <w:rPr>
      <w:rFonts w:ascii="Tahoma" w:eastAsia="MS Mincho" w:hAnsi="Tahoma" w:cs="Tahoma"/>
      <w:sz w:val="16"/>
      <w:szCs w:val="16"/>
    </w:rPr>
  </w:style>
  <w:style w:type="paragraph" w:customStyle="1" w:styleId="ZchnZchn">
    <w:name w:val="Zchn Zchn"/>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77CE0"/>
    <w:rPr>
      <w:rFonts w:ascii="Arial" w:hAnsi="Arial"/>
      <w:b/>
      <w:noProof/>
      <w:sz w:val="18"/>
      <w:lang w:val="en-GB" w:eastAsia="en-US" w:bidi="ar-SA"/>
    </w:rPr>
  </w:style>
  <w:style w:type="paragraph" w:customStyle="1" w:styleId="20">
    <w:name w:val="吹き出し2"/>
    <w:basedOn w:val="Normal"/>
    <w:uiPriority w:val="99"/>
    <w:semiHidden/>
    <w:qFormat/>
    <w:rsid w:val="00277CE0"/>
    <w:rPr>
      <w:rFonts w:ascii="Tahoma" w:eastAsia="MS Mincho" w:hAnsi="Tahoma" w:cs="Tahoma"/>
      <w:sz w:val="16"/>
      <w:szCs w:val="16"/>
    </w:rPr>
  </w:style>
  <w:style w:type="paragraph" w:customStyle="1" w:styleId="Note">
    <w:name w:val="Note"/>
    <w:basedOn w:val="B10"/>
    <w:uiPriority w:val="99"/>
    <w:qFormat/>
    <w:rsid w:val="00277CE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77CE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7C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77C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7C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77CE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7CE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277CE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277C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77C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77CE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77CE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77CE0"/>
    <w:rPr>
      <w:rFonts w:ascii="Arial" w:hAnsi="Arial"/>
      <w:sz w:val="36"/>
      <w:lang w:val="en-GB" w:eastAsia="en-US" w:bidi="ar-SA"/>
    </w:rPr>
  </w:style>
  <w:style w:type="paragraph" w:customStyle="1" w:styleId="TableTitle">
    <w:name w:val="TableTitle"/>
    <w:basedOn w:val="BodyText2"/>
    <w:next w:val="BodyText2"/>
    <w:uiPriority w:val="99"/>
    <w:qFormat/>
    <w:rsid w:val="00277CE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7C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77C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77C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7CE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7CE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77CE0"/>
    <w:pPr>
      <w:spacing w:before="120"/>
      <w:outlineLvl w:val="2"/>
    </w:pPr>
    <w:rPr>
      <w:sz w:val="28"/>
    </w:rPr>
  </w:style>
  <w:style w:type="paragraph" w:customStyle="1" w:styleId="Heading2Head2A2">
    <w:name w:val="Heading 2.Head2A.2"/>
    <w:basedOn w:val="Heading1"/>
    <w:next w:val="Normal"/>
    <w:uiPriority w:val="99"/>
    <w:qFormat/>
    <w:rsid w:val="00277CE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277CE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77C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7C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77CE0"/>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277CE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77CE0"/>
    <w:pPr>
      <w:spacing w:after="220"/>
      <w:ind w:left="1298"/>
    </w:pPr>
    <w:rPr>
      <w:rFonts w:ascii="Arial" w:hAnsi="Arial"/>
      <w:lang w:val="en-US" w:eastAsia="en-GB"/>
    </w:rPr>
  </w:style>
  <w:style w:type="numbering" w:customStyle="1" w:styleId="14">
    <w:name w:val="无列表1"/>
    <w:next w:val="NoList"/>
    <w:semiHidden/>
    <w:rsid w:val="00277CE0"/>
  </w:style>
  <w:style w:type="paragraph" w:customStyle="1" w:styleId="berschrift2Head2A2">
    <w:name w:val="Überschrift 2.Head2A.2"/>
    <w:basedOn w:val="Heading1"/>
    <w:next w:val="Normal"/>
    <w:uiPriority w:val="99"/>
    <w:qFormat/>
    <w:rsid w:val="00277CE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7CE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77CE0"/>
    <w:rPr>
      <w:rFonts w:eastAsia="MS Mincho"/>
      <w:kern w:val="2"/>
    </w:rPr>
  </w:style>
  <w:style w:type="character" w:customStyle="1" w:styleId="StyleTACChar">
    <w:name w:val="Style TAC + Char"/>
    <w:link w:val="StyleTAC"/>
    <w:qFormat/>
    <w:rsid w:val="00277CE0"/>
    <w:rPr>
      <w:rFonts w:ascii="Arial" w:eastAsia="MS Mincho" w:hAnsi="Arial" w:cs="Times New Roman"/>
      <w:kern w:val="2"/>
      <w:sz w:val="18"/>
      <w:szCs w:val="20"/>
      <w:lang w:val="en-GB"/>
    </w:rPr>
  </w:style>
  <w:style w:type="character" w:customStyle="1" w:styleId="CharChar29">
    <w:name w:val="Char Char29"/>
    <w:qFormat/>
    <w:rsid w:val="00277CE0"/>
    <w:rPr>
      <w:rFonts w:ascii="Arial" w:hAnsi="Arial"/>
      <w:sz w:val="36"/>
      <w:lang w:val="en-GB" w:eastAsia="en-US" w:bidi="ar-SA"/>
    </w:rPr>
  </w:style>
  <w:style w:type="character" w:customStyle="1" w:styleId="CharChar28">
    <w:name w:val="Char Char28"/>
    <w:qFormat/>
    <w:rsid w:val="00277CE0"/>
    <w:rPr>
      <w:rFonts w:ascii="Arial" w:hAnsi="Arial"/>
      <w:sz w:val="32"/>
      <w:lang w:val="en-GB"/>
    </w:rPr>
  </w:style>
  <w:style w:type="paragraph" w:customStyle="1" w:styleId="berschrift3h3H3Underrubrik2">
    <w:name w:val="Überschrift 3.h3.H3.Underrubrik2"/>
    <w:basedOn w:val="Heading2"/>
    <w:next w:val="Normal"/>
    <w:uiPriority w:val="99"/>
    <w:qFormat/>
    <w:rsid w:val="00277CE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7C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7CE0"/>
    <w:rPr>
      <w:rFonts w:ascii="Arial" w:hAnsi="Arial"/>
      <w:sz w:val="22"/>
      <w:lang w:val="en-GB" w:eastAsia="en-GB" w:bidi="ar-SA"/>
    </w:rPr>
  </w:style>
  <w:style w:type="paragraph" w:customStyle="1" w:styleId="5">
    <w:name w:val="吹き出し5"/>
    <w:basedOn w:val="Normal"/>
    <w:uiPriority w:val="99"/>
    <w:semiHidden/>
    <w:qFormat/>
    <w:rsid w:val="00277CE0"/>
    <w:rPr>
      <w:rFonts w:ascii="Tahoma" w:eastAsia="MS Mincho" w:hAnsi="Tahoma" w:cs="Tahoma"/>
      <w:sz w:val="16"/>
      <w:szCs w:val="16"/>
    </w:rPr>
  </w:style>
  <w:style w:type="character" w:customStyle="1" w:styleId="B1Zchn">
    <w:name w:val="B1 Zchn"/>
    <w:qFormat/>
    <w:rsid w:val="00277CE0"/>
    <w:rPr>
      <w:rFonts w:ascii="Times New Roman" w:hAnsi="Times New Roman"/>
      <w:lang w:val="en-GB"/>
    </w:rPr>
  </w:style>
  <w:style w:type="paragraph" w:customStyle="1" w:styleId="Reference">
    <w:name w:val="Reference"/>
    <w:basedOn w:val="Normal"/>
    <w:uiPriority w:val="99"/>
    <w:qFormat/>
    <w:rsid w:val="00277CE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7CE0"/>
    <w:rPr>
      <w:rFonts w:ascii="Times New Roman" w:eastAsia="Times New Roman" w:hAnsi="Times New Roman"/>
      <w:lang w:val="en-GB" w:eastAsia="ja-JP"/>
    </w:rPr>
  </w:style>
  <w:style w:type="paragraph" w:customStyle="1" w:styleId="CharCharCharCharChar2">
    <w:name w:val="Char Char Char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77CE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277CE0"/>
    <w:rPr>
      <w:lang w:val="en-GB" w:eastAsia="ja-JP" w:bidi="ar-SA"/>
    </w:rPr>
  </w:style>
  <w:style w:type="character" w:customStyle="1" w:styleId="CharChar42">
    <w:name w:val="Char Char42"/>
    <w:qFormat/>
    <w:rsid w:val="00277CE0"/>
    <w:rPr>
      <w:rFonts w:ascii="Courier New" w:hAnsi="Courier New" w:cs="Courier New" w:hint="default"/>
      <w:lang w:val="nb-NO" w:eastAsia="ja-JP" w:bidi="ar-SA"/>
    </w:rPr>
  </w:style>
  <w:style w:type="character" w:customStyle="1" w:styleId="CharChar72">
    <w:name w:val="Char Char72"/>
    <w:semiHidden/>
    <w:qFormat/>
    <w:rsid w:val="00277C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77CE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277CE0"/>
    <w:rPr>
      <w:rFonts w:ascii="Times New Roman" w:hAnsi="Times New Roman" w:cs="Times New Roman" w:hint="default"/>
      <w:lang w:val="en-GB" w:eastAsia="en-US"/>
    </w:rPr>
  </w:style>
  <w:style w:type="character" w:customStyle="1" w:styleId="CharChar92">
    <w:name w:val="Char Char92"/>
    <w:semiHidden/>
    <w:qFormat/>
    <w:rsid w:val="00277CE0"/>
    <w:rPr>
      <w:rFonts w:ascii="Tahoma" w:hAnsi="Tahoma" w:cs="Tahoma" w:hint="default"/>
      <w:sz w:val="16"/>
      <w:szCs w:val="16"/>
      <w:lang w:val="en-GB" w:eastAsia="en-US"/>
    </w:rPr>
  </w:style>
  <w:style w:type="character" w:customStyle="1" w:styleId="CharChar82">
    <w:name w:val="Char Char82"/>
    <w:semiHidden/>
    <w:qFormat/>
    <w:rsid w:val="00277CE0"/>
    <w:rPr>
      <w:rFonts w:ascii="Times New Roman" w:hAnsi="Times New Roman" w:cs="Times New Roman" w:hint="default"/>
      <w:b/>
      <w:bCs/>
      <w:lang w:val="en-GB" w:eastAsia="en-US"/>
    </w:rPr>
  </w:style>
  <w:style w:type="character" w:customStyle="1" w:styleId="CharChar292">
    <w:name w:val="Char Char292"/>
    <w:qFormat/>
    <w:rsid w:val="00277CE0"/>
    <w:rPr>
      <w:rFonts w:ascii="Arial" w:hAnsi="Arial" w:cs="Arial" w:hint="default"/>
      <w:sz w:val="36"/>
      <w:lang w:val="en-GB" w:eastAsia="en-US" w:bidi="ar-SA"/>
    </w:rPr>
  </w:style>
  <w:style w:type="character" w:customStyle="1" w:styleId="CharChar282">
    <w:name w:val="Char Char282"/>
    <w:qFormat/>
    <w:rsid w:val="00277CE0"/>
    <w:rPr>
      <w:rFonts w:ascii="Arial" w:hAnsi="Arial" w:cs="Arial" w:hint="default"/>
      <w:sz w:val="32"/>
      <w:lang w:val="en-GB"/>
    </w:rPr>
  </w:style>
  <w:style w:type="character" w:customStyle="1" w:styleId="GuidanceChar">
    <w:name w:val="Guidance Char"/>
    <w:link w:val="Guidance"/>
    <w:qFormat/>
    <w:rsid w:val="00277CE0"/>
    <w:rPr>
      <w:rFonts w:ascii="Times New Roman" w:eastAsia="Times New Roman" w:hAnsi="Times New Roman" w:cs="Times New Roman"/>
      <w:i/>
      <w:color w:val="0000FF"/>
      <w:sz w:val="20"/>
      <w:szCs w:val="20"/>
      <w:lang w:val="en-GB"/>
    </w:rPr>
  </w:style>
  <w:style w:type="character" w:customStyle="1" w:styleId="msoins00">
    <w:name w:val="msoins0"/>
    <w:qFormat/>
    <w:rsid w:val="00277CE0"/>
  </w:style>
  <w:style w:type="character" w:customStyle="1" w:styleId="B3Char">
    <w:name w:val="B3 Char"/>
    <w:link w:val="B30"/>
    <w:qFormat/>
    <w:rsid w:val="00277CE0"/>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7CE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7CE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77CE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7CE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277C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77CE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277CE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7CE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7CE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277CE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77CE0"/>
    <w:rPr>
      <w:rFonts w:ascii="Arial" w:eastAsia="Arial" w:hAnsi="Arial" w:cs="Times New Roman"/>
      <w:sz w:val="28"/>
      <w:szCs w:val="20"/>
      <w:lang w:val="en-GB"/>
    </w:rPr>
  </w:style>
  <w:style w:type="paragraph" w:customStyle="1" w:styleId="a">
    <w:name w:val="表格题注"/>
    <w:next w:val="Normal"/>
    <w:uiPriority w:val="99"/>
    <w:qFormat/>
    <w:rsid w:val="00277CE0"/>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277CE0"/>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277CE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77CE0"/>
    <w:rPr>
      <w:vanish w:val="0"/>
      <w:color w:val="FF0000"/>
      <w:lang w:eastAsia="en-US"/>
    </w:rPr>
  </w:style>
  <w:style w:type="character" w:customStyle="1" w:styleId="ZchnZchn52">
    <w:name w:val="Zchn Zchn52"/>
    <w:qFormat/>
    <w:rsid w:val="00277CE0"/>
    <w:rPr>
      <w:rFonts w:ascii="Courier New" w:eastAsia="Batang" w:hAnsi="Courier New"/>
      <w:lang w:val="nb-NO" w:eastAsia="en-US" w:bidi="ar-SA"/>
    </w:rPr>
  </w:style>
  <w:style w:type="character" w:customStyle="1" w:styleId="ListChar">
    <w:name w:val="List Char"/>
    <w:link w:val="List"/>
    <w:qFormat/>
    <w:rsid w:val="00277CE0"/>
    <w:rPr>
      <w:rFonts w:ascii="Times New Roman" w:eastAsia="SimSun" w:hAnsi="Times New Roman" w:cs="Times New Roman"/>
      <w:sz w:val="20"/>
      <w:szCs w:val="20"/>
      <w:lang w:val="en-GB"/>
    </w:rPr>
  </w:style>
  <w:style w:type="character" w:customStyle="1" w:styleId="List2Char">
    <w:name w:val="List 2 Char"/>
    <w:link w:val="List2"/>
    <w:qFormat/>
    <w:rsid w:val="00277CE0"/>
    <w:rPr>
      <w:rFonts w:ascii="Times New Roman" w:eastAsia="SimSun" w:hAnsi="Times New Roman" w:cs="Times New Roman"/>
      <w:sz w:val="20"/>
      <w:szCs w:val="20"/>
      <w:lang w:val="en-GB"/>
    </w:rPr>
  </w:style>
  <w:style w:type="character" w:customStyle="1" w:styleId="ListBullet3Char">
    <w:name w:val="List Bullet 3 Char"/>
    <w:link w:val="ListBullet3"/>
    <w:qFormat/>
    <w:rsid w:val="00277CE0"/>
    <w:rPr>
      <w:rFonts w:ascii="Times New Roman" w:eastAsia="SimSun" w:hAnsi="Times New Roman" w:cs="Times New Roman"/>
      <w:sz w:val="20"/>
      <w:szCs w:val="20"/>
      <w:lang w:val="en-GB"/>
    </w:rPr>
  </w:style>
  <w:style w:type="character" w:customStyle="1" w:styleId="ListBullet2Char">
    <w:name w:val="List Bullet 2 Char"/>
    <w:link w:val="ListBullet2"/>
    <w:qFormat/>
    <w:rsid w:val="00277CE0"/>
    <w:rPr>
      <w:rFonts w:ascii="Times New Roman" w:eastAsia="SimSun" w:hAnsi="Times New Roman" w:cs="Times New Roman"/>
      <w:sz w:val="20"/>
      <w:szCs w:val="20"/>
      <w:lang w:val="en-GB"/>
    </w:rPr>
  </w:style>
  <w:style w:type="character" w:customStyle="1" w:styleId="ListBulletChar">
    <w:name w:val="List Bullet Char"/>
    <w:link w:val="ListBullet"/>
    <w:qFormat/>
    <w:rsid w:val="00277CE0"/>
    <w:rPr>
      <w:rFonts w:ascii="Times New Roman" w:eastAsia="SimSun" w:hAnsi="Times New Roman" w:cs="Times New Roman"/>
      <w:sz w:val="20"/>
      <w:szCs w:val="20"/>
      <w:lang w:val="en-GB"/>
    </w:rPr>
  </w:style>
  <w:style w:type="character" w:customStyle="1" w:styleId="1Char0">
    <w:name w:val="样式1 Char"/>
    <w:link w:val="10"/>
    <w:qFormat/>
    <w:rsid w:val="00277CE0"/>
    <w:rPr>
      <w:rFonts w:ascii="Arial" w:hAnsi="Arial"/>
      <w:sz w:val="18"/>
      <w:lang w:val="en-GB" w:eastAsia="ja-JP"/>
    </w:rPr>
  </w:style>
  <w:style w:type="character" w:customStyle="1" w:styleId="superscript">
    <w:name w:val="superscript"/>
    <w:qFormat/>
    <w:rsid w:val="00277CE0"/>
    <w:rPr>
      <w:rFonts w:ascii="Bookman" w:hAnsi="Bookman"/>
      <w:position w:val="6"/>
      <w:sz w:val="18"/>
    </w:rPr>
  </w:style>
  <w:style w:type="character" w:customStyle="1" w:styleId="NOChar1">
    <w:name w:val="NO Char1"/>
    <w:qFormat/>
    <w:rsid w:val="00277CE0"/>
    <w:rPr>
      <w:rFonts w:eastAsia="MS Mincho"/>
      <w:lang w:val="en-GB" w:eastAsia="en-US" w:bidi="ar-SA"/>
    </w:rPr>
  </w:style>
  <w:style w:type="paragraph" w:customStyle="1" w:styleId="textintend1">
    <w:name w:val="text intend 1"/>
    <w:basedOn w:val="text"/>
    <w:uiPriority w:val="99"/>
    <w:qFormat/>
    <w:rsid w:val="00277CE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77CE0"/>
    <w:pPr>
      <w:tabs>
        <w:tab w:val="left" w:pos="1134"/>
      </w:tabs>
      <w:spacing w:after="0"/>
    </w:pPr>
    <w:rPr>
      <w:rFonts w:eastAsia="MS Mincho"/>
    </w:rPr>
  </w:style>
  <w:style w:type="character" w:customStyle="1" w:styleId="BodyText2Char1">
    <w:name w:val="Body Text 2 Char1"/>
    <w:qFormat/>
    <w:rsid w:val="00277CE0"/>
    <w:rPr>
      <w:lang w:val="en-GB"/>
    </w:rPr>
  </w:style>
  <w:style w:type="character" w:customStyle="1" w:styleId="EndnoteTextChar1">
    <w:name w:val="Endnote Text Char1"/>
    <w:qFormat/>
    <w:rsid w:val="00277CE0"/>
    <w:rPr>
      <w:lang w:val="en-GB"/>
    </w:rPr>
  </w:style>
  <w:style w:type="character" w:customStyle="1" w:styleId="TitleChar1">
    <w:name w:val="Title Char1"/>
    <w:qFormat/>
    <w:rsid w:val="00277CE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77C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7CE0"/>
    <w:rPr>
      <w:lang w:val="en-GB"/>
    </w:rPr>
  </w:style>
  <w:style w:type="character" w:customStyle="1" w:styleId="BodyTextIndentChar1">
    <w:name w:val="Body Text Indent Char1"/>
    <w:qFormat/>
    <w:rsid w:val="00277CE0"/>
    <w:rPr>
      <w:lang w:val="en-GB"/>
    </w:rPr>
  </w:style>
  <w:style w:type="character" w:customStyle="1" w:styleId="BodyText3Char1">
    <w:name w:val="Body Text 3 Char1"/>
    <w:qFormat/>
    <w:rsid w:val="00277CE0"/>
    <w:rPr>
      <w:sz w:val="16"/>
      <w:szCs w:val="16"/>
      <w:lang w:val="en-GB"/>
    </w:rPr>
  </w:style>
  <w:style w:type="paragraph" w:customStyle="1" w:styleId="text">
    <w:name w:val="text"/>
    <w:basedOn w:val="Normal"/>
    <w:uiPriority w:val="99"/>
    <w:qFormat/>
    <w:rsid w:val="00277CE0"/>
    <w:pPr>
      <w:widowControl w:val="0"/>
      <w:spacing w:after="240"/>
      <w:jc w:val="both"/>
    </w:pPr>
    <w:rPr>
      <w:sz w:val="24"/>
      <w:lang w:val="en-AU"/>
    </w:rPr>
  </w:style>
  <w:style w:type="paragraph" w:customStyle="1" w:styleId="berschrift1H1">
    <w:name w:val="Überschrift 1.H1"/>
    <w:basedOn w:val="Normal"/>
    <w:next w:val="Normal"/>
    <w:uiPriority w:val="99"/>
    <w:qFormat/>
    <w:rsid w:val="00277CE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77CE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77CE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77CE0"/>
    <w:pPr>
      <w:spacing w:after="240"/>
      <w:jc w:val="both"/>
    </w:pPr>
    <w:rPr>
      <w:rFonts w:ascii="Helvetica" w:hAnsi="Helvetica"/>
    </w:rPr>
  </w:style>
  <w:style w:type="paragraph" w:customStyle="1" w:styleId="List1">
    <w:name w:val="List1"/>
    <w:basedOn w:val="Normal"/>
    <w:uiPriority w:val="99"/>
    <w:qFormat/>
    <w:rsid w:val="00277CE0"/>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277CE0"/>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277CE0"/>
    <w:pPr>
      <w:spacing w:before="120" w:after="0"/>
      <w:jc w:val="both"/>
    </w:pPr>
    <w:rPr>
      <w:lang w:val="en-US"/>
    </w:rPr>
  </w:style>
  <w:style w:type="paragraph" w:customStyle="1" w:styleId="centered">
    <w:name w:val="centered"/>
    <w:basedOn w:val="Normal"/>
    <w:uiPriority w:val="99"/>
    <w:qFormat/>
    <w:rsid w:val="00277CE0"/>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277CE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277CE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277CE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77CE0"/>
  </w:style>
  <w:style w:type="paragraph" w:customStyle="1" w:styleId="81">
    <w:name w:val="表 (赤)  81"/>
    <w:basedOn w:val="Normal"/>
    <w:uiPriority w:val="34"/>
    <w:qFormat/>
    <w:rsid w:val="00277CE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277CE0"/>
    <w:pPr>
      <w:spacing w:before="100" w:beforeAutospacing="1" w:after="100" w:afterAutospacing="1"/>
    </w:pPr>
    <w:rPr>
      <w:sz w:val="24"/>
      <w:szCs w:val="24"/>
      <w:lang w:val="en-US" w:eastAsia="zh-CN"/>
    </w:rPr>
  </w:style>
  <w:style w:type="table" w:styleId="TableClassic2">
    <w:name w:val="Table Classic 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77CE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77CE0"/>
    <w:rPr>
      <w:color w:val="808080"/>
    </w:rPr>
  </w:style>
  <w:style w:type="paragraph" w:customStyle="1" w:styleId="LGTdoc">
    <w:name w:val="LGTdoc_본문"/>
    <w:basedOn w:val="Normal"/>
    <w:uiPriority w:val="99"/>
    <w:qFormat/>
    <w:rsid w:val="00277C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7CE0"/>
    <w:pPr>
      <w:spacing w:after="240"/>
      <w:jc w:val="both"/>
    </w:pPr>
    <w:rPr>
      <w:rFonts w:ascii="Arial" w:hAnsi="Arial"/>
      <w:szCs w:val="24"/>
    </w:rPr>
  </w:style>
  <w:style w:type="paragraph" w:customStyle="1" w:styleId="ECCFootnote">
    <w:name w:val="ECC Footnote"/>
    <w:basedOn w:val="Normal"/>
    <w:autoRedefine/>
    <w:uiPriority w:val="99"/>
    <w:qFormat/>
    <w:rsid w:val="00277CE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77CE0"/>
    <w:rPr>
      <w:rFonts w:ascii="Arial" w:eastAsia="SimSun" w:hAnsi="Arial" w:cs="Times New Roman"/>
      <w:sz w:val="20"/>
      <w:szCs w:val="24"/>
      <w:lang w:val="en-GB"/>
    </w:rPr>
  </w:style>
  <w:style w:type="paragraph" w:customStyle="1" w:styleId="Text1">
    <w:name w:val="Text 1"/>
    <w:basedOn w:val="Normal"/>
    <w:uiPriority w:val="99"/>
    <w:qFormat/>
    <w:rsid w:val="00277CE0"/>
    <w:pPr>
      <w:spacing w:after="240"/>
      <w:ind w:left="482"/>
      <w:jc w:val="both"/>
    </w:pPr>
    <w:rPr>
      <w:sz w:val="24"/>
      <w:lang w:eastAsia="fr-BE"/>
    </w:rPr>
  </w:style>
  <w:style w:type="paragraph" w:customStyle="1" w:styleId="NumPar4">
    <w:name w:val="NumPar 4"/>
    <w:basedOn w:val="Heading4"/>
    <w:next w:val="Normal"/>
    <w:uiPriority w:val="99"/>
    <w:qFormat/>
    <w:rsid w:val="00277CE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277CE0"/>
  </w:style>
  <w:style w:type="paragraph" w:customStyle="1" w:styleId="cita">
    <w:name w:val="cita"/>
    <w:basedOn w:val="Normal"/>
    <w:uiPriority w:val="99"/>
    <w:qFormat/>
    <w:rsid w:val="00277CE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277CE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277C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277C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77C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7C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277C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77CE0"/>
    <w:rPr>
      <w:vanish w:val="0"/>
      <w:webHidden w:val="0"/>
      <w:color w:val="000000"/>
      <w:specVanish w:val="0"/>
    </w:rPr>
  </w:style>
  <w:style w:type="paragraph" w:customStyle="1" w:styleId="Equation">
    <w:name w:val="Equation"/>
    <w:basedOn w:val="Normal"/>
    <w:next w:val="Normal"/>
    <w:link w:val="EquationChar"/>
    <w:qFormat/>
    <w:rsid w:val="00277CE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77CE0"/>
    <w:rPr>
      <w:rFonts w:ascii="Times New Roman" w:eastAsia="SimSun" w:hAnsi="Times New Roman" w:cs="Times New Roman"/>
      <w:lang w:val="en-GB"/>
    </w:rPr>
  </w:style>
  <w:style w:type="character" w:customStyle="1" w:styleId="apple-converted-space">
    <w:name w:val="apple-converted-space"/>
    <w:qFormat/>
    <w:rsid w:val="00277CE0"/>
  </w:style>
  <w:style w:type="character" w:customStyle="1" w:styleId="shorttext">
    <w:name w:val="short_text"/>
    <w:qFormat/>
    <w:rsid w:val="00277CE0"/>
  </w:style>
  <w:style w:type="character" w:styleId="SubtleReference">
    <w:name w:val="Subtle Reference"/>
    <w:uiPriority w:val="31"/>
    <w:qFormat/>
    <w:rsid w:val="00277CE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7CE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7C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7CE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7CE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7CE0"/>
    <w:rPr>
      <w:rFonts w:ascii="Yu Gothic Light" w:eastAsia="Yu Gothic Light" w:hAnsi="Yu Gothic Light" w:cs="Times New Roman"/>
      <w:lang w:val="en-GB" w:eastAsia="en-US"/>
    </w:rPr>
  </w:style>
  <w:style w:type="paragraph" w:customStyle="1" w:styleId="msonormal0">
    <w:name w:val="msonormal"/>
    <w:basedOn w:val="Normal"/>
    <w:uiPriority w:val="99"/>
    <w:qFormat/>
    <w:rsid w:val="00277CE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7CE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7CE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7CE0"/>
    <w:rPr>
      <w:rFonts w:ascii="Times New Roman" w:eastAsia="Yu Mincho" w:hAnsi="Times New Roman"/>
      <w:lang w:val="en-GB" w:eastAsia="en-US"/>
    </w:rPr>
  </w:style>
  <w:style w:type="paragraph" w:customStyle="1" w:styleId="43">
    <w:name w:val="吹き出し4"/>
    <w:basedOn w:val="Normal"/>
    <w:uiPriority w:val="99"/>
    <w:semiHidden/>
    <w:qFormat/>
    <w:rsid w:val="00277CE0"/>
    <w:rPr>
      <w:rFonts w:ascii="Tahoma" w:eastAsia="MS Mincho" w:hAnsi="Tahoma" w:cs="Tahoma"/>
      <w:sz w:val="16"/>
      <w:szCs w:val="16"/>
    </w:rPr>
  </w:style>
  <w:style w:type="paragraph" w:customStyle="1" w:styleId="tac0">
    <w:name w:val="tac"/>
    <w:basedOn w:val="Normal"/>
    <w:uiPriority w:val="99"/>
    <w:qFormat/>
    <w:rsid w:val="00277CE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77CE0"/>
  </w:style>
  <w:style w:type="character" w:customStyle="1" w:styleId="UnresolvedMention11">
    <w:name w:val="Unresolved Mention11"/>
    <w:uiPriority w:val="99"/>
    <w:semiHidden/>
    <w:unhideWhenUsed/>
    <w:qFormat/>
    <w:rsid w:val="00277CE0"/>
    <w:rPr>
      <w:color w:val="808080"/>
      <w:shd w:val="clear" w:color="auto" w:fill="E6E6E6"/>
    </w:rPr>
  </w:style>
  <w:style w:type="table" w:customStyle="1" w:styleId="TableGrid4">
    <w:name w:val="Table Grid4"/>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77CE0"/>
  </w:style>
  <w:style w:type="table" w:customStyle="1" w:styleId="311">
    <w:name w:val="网格型3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77CE0"/>
  </w:style>
  <w:style w:type="table" w:customStyle="1" w:styleId="TableClassic21">
    <w:name w:val="Table Classic 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77CE0"/>
    <w:rPr>
      <w:color w:val="808080"/>
      <w:shd w:val="clear" w:color="auto" w:fill="E6E6E6"/>
    </w:rPr>
  </w:style>
  <w:style w:type="paragraph" w:styleId="TOCHeading">
    <w:name w:val="TOC Heading"/>
    <w:basedOn w:val="Heading1"/>
    <w:next w:val="Normal"/>
    <w:uiPriority w:val="39"/>
    <w:unhideWhenUsed/>
    <w:qFormat/>
    <w:rsid w:val="00277C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277CE0"/>
    <w:rPr>
      <w:lang w:val="en-GB" w:eastAsia="ja-JP" w:bidi="ar-SA"/>
    </w:rPr>
  </w:style>
  <w:style w:type="paragraph" w:customStyle="1" w:styleId="1Char1">
    <w:name w:val="(文字) (文字)1 Char (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7CE0"/>
    <w:rPr>
      <w:rFonts w:ascii="Courier New" w:hAnsi="Courier New"/>
      <w:lang w:val="nb-NO" w:eastAsia="ja-JP" w:bidi="ar-SA"/>
    </w:rPr>
  </w:style>
  <w:style w:type="paragraph" w:customStyle="1" w:styleId="CharCharCharCharCharChar1">
    <w:name w:val="Char Char Char Char Char Char1"/>
    <w:uiPriority w:val="99"/>
    <w:semiHidden/>
    <w:qFormat/>
    <w:rsid w:val="00277CE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277CE0"/>
    <w:rPr>
      <w:rFonts w:ascii="Tahoma" w:hAnsi="Tahoma" w:cs="Tahoma"/>
      <w:shd w:val="clear" w:color="auto" w:fill="000080"/>
      <w:lang w:val="en-GB" w:eastAsia="en-US"/>
    </w:rPr>
  </w:style>
  <w:style w:type="character" w:customStyle="1" w:styleId="ZchnZchn51">
    <w:name w:val="Zchn Zchn51"/>
    <w:qFormat/>
    <w:rsid w:val="00277CE0"/>
    <w:rPr>
      <w:rFonts w:ascii="Courier New" w:eastAsia="Batang" w:hAnsi="Courier New"/>
      <w:lang w:val="nb-NO" w:eastAsia="en-US" w:bidi="ar-SA"/>
    </w:rPr>
  </w:style>
  <w:style w:type="character" w:customStyle="1" w:styleId="CharChar101">
    <w:name w:val="Char Char101"/>
    <w:semiHidden/>
    <w:qFormat/>
    <w:rsid w:val="00277CE0"/>
    <w:rPr>
      <w:rFonts w:ascii="Times New Roman" w:hAnsi="Times New Roman"/>
      <w:lang w:val="en-GB" w:eastAsia="en-US"/>
    </w:rPr>
  </w:style>
  <w:style w:type="character" w:customStyle="1" w:styleId="CharChar91">
    <w:name w:val="Char Char91"/>
    <w:semiHidden/>
    <w:qFormat/>
    <w:rsid w:val="00277CE0"/>
    <w:rPr>
      <w:rFonts w:ascii="Tahoma" w:hAnsi="Tahoma" w:cs="Tahoma"/>
      <w:sz w:val="16"/>
      <w:szCs w:val="16"/>
      <w:lang w:val="en-GB" w:eastAsia="en-US"/>
    </w:rPr>
  </w:style>
  <w:style w:type="character" w:customStyle="1" w:styleId="CharChar81">
    <w:name w:val="Char Char81"/>
    <w:semiHidden/>
    <w:qFormat/>
    <w:rsid w:val="00277CE0"/>
    <w:rPr>
      <w:rFonts w:ascii="Times New Roman" w:hAnsi="Times New Roman"/>
      <w:b/>
      <w:bCs/>
      <w:lang w:val="en-GB" w:eastAsia="en-US"/>
    </w:rPr>
  </w:style>
  <w:style w:type="paragraph" w:customStyle="1" w:styleId="23">
    <w:name w:val="修订2"/>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277C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77CE0"/>
    <w:rPr>
      <w:rFonts w:ascii="Arial" w:hAnsi="Arial"/>
      <w:sz w:val="36"/>
      <w:lang w:val="en-GB" w:eastAsia="en-US" w:bidi="ar-SA"/>
    </w:rPr>
  </w:style>
  <w:style w:type="character" w:customStyle="1" w:styleId="CharChar281">
    <w:name w:val="Char Char281"/>
    <w:qFormat/>
    <w:rsid w:val="00277CE0"/>
    <w:rPr>
      <w:rFonts w:ascii="Arial" w:hAnsi="Arial"/>
      <w:sz w:val="32"/>
      <w:lang w:val="en-GB"/>
    </w:rPr>
  </w:style>
  <w:style w:type="paragraph" w:customStyle="1" w:styleId="CharChar241">
    <w:name w:val="Char Char241"/>
    <w:basedOn w:val="Normal"/>
    <w:uiPriority w:val="99"/>
    <w:semiHidden/>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277CE0"/>
  </w:style>
  <w:style w:type="numbering" w:customStyle="1" w:styleId="NoList3">
    <w:name w:val="No List3"/>
    <w:next w:val="NoList"/>
    <w:uiPriority w:val="99"/>
    <w:semiHidden/>
    <w:unhideWhenUsed/>
    <w:rsid w:val="00277CE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77CE0"/>
    <w:rPr>
      <w:rFonts w:ascii="Arial" w:hAnsi="Arial"/>
      <w:sz w:val="32"/>
      <w:lang w:val="en-GB" w:eastAsia="en-US" w:bidi="ar-SA"/>
    </w:rPr>
  </w:style>
  <w:style w:type="numbering" w:customStyle="1" w:styleId="NoList11">
    <w:name w:val="No List11"/>
    <w:next w:val="NoList"/>
    <w:uiPriority w:val="99"/>
    <w:semiHidden/>
    <w:unhideWhenUsed/>
    <w:rsid w:val="00277CE0"/>
  </w:style>
  <w:style w:type="numbering" w:customStyle="1" w:styleId="NoList4">
    <w:name w:val="No List4"/>
    <w:next w:val="NoList"/>
    <w:uiPriority w:val="99"/>
    <w:semiHidden/>
    <w:unhideWhenUsed/>
    <w:rsid w:val="00277CE0"/>
  </w:style>
  <w:style w:type="numbering" w:customStyle="1" w:styleId="NoList5">
    <w:name w:val="No List5"/>
    <w:next w:val="NoList"/>
    <w:uiPriority w:val="99"/>
    <w:semiHidden/>
    <w:unhideWhenUsed/>
    <w:rsid w:val="00277CE0"/>
  </w:style>
  <w:style w:type="numbering" w:customStyle="1" w:styleId="NoList111">
    <w:name w:val="No List111"/>
    <w:next w:val="NoList"/>
    <w:uiPriority w:val="99"/>
    <w:semiHidden/>
    <w:unhideWhenUsed/>
    <w:rsid w:val="00277CE0"/>
  </w:style>
  <w:style w:type="numbering" w:customStyle="1" w:styleId="NoList21">
    <w:name w:val="No List21"/>
    <w:next w:val="NoList"/>
    <w:uiPriority w:val="99"/>
    <w:semiHidden/>
    <w:unhideWhenUsed/>
    <w:rsid w:val="00277CE0"/>
  </w:style>
  <w:style w:type="numbering" w:customStyle="1" w:styleId="NoList31">
    <w:name w:val="No List31"/>
    <w:next w:val="NoList"/>
    <w:uiPriority w:val="99"/>
    <w:semiHidden/>
    <w:unhideWhenUsed/>
    <w:rsid w:val="00277CE0"/>
  </w:style>
  <w:style w:type="numbering" w:customStyle="1" w:styleId="NoList41">
    <w:name w:val="No List41"/>
    <w:next w:val="NoList"/>
    <w:uiPriority w:val="99"/>
    <w:semiHidden/>
    <w:unhideWhenUsed/>
    <w:rsid w:val="00277CE0"/>
  </w:style>
  <w:style w:type="numbering" w:customStyle="1" w:styleId="NoList6">
    <w:name w:val="No List6"/>
    <w:next w:val="NoList"/>
    <w:uiPriority w:val="99"/>
    <w:semiHidden/>
    <w:unhideWhenUsed/>
    <w:rsid w:val="00277CE0"/>
  </w:style>
  <w:style w:type="character" w:styleId="Emphasis">
    <w:name w:val="Emphasis"/>
    <w:uiPriority w:val="20"/>
    <w:qFormat/>
    <w:rsid w:val="00277CE0"/>
    <w:rPr>
      <w:i/>
      <w:iCs/>
    </w:rPr>
  </w:style>
  <w:style w:type="numbering" w:customStyle="1" w:styleId="NoList7">
    <w:name w:val="No List7"/>
    <w:next w:val="NoList"/>
    <w:uiPriority w:val="99"/>
    <w:semiHidden/>
    <w:unhideWhenUsed/>
    <w:rsid w:val="00277CE0"/>
  </w:style>
  <w:style w:type="table" w:customStyle="1" w:styleId="TableGrid12">
    <w:name w:val="Table Grid1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7CE0"/>
  </w:style>
  <w:style w:type="table" w:customStyle="1" w:styleId="TableGrid111">
    <w:name w:val="Table Grid1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77CE0"/>
    <w:rPr>
      <w:color w:val="808080"/>
      <w:shd w:val="clear" w:color="auto" w:fill="E6E6E6"/>
    </w:rPr>
  </w:style>
  <w:style w:type="numbering" w:customStyle="1" w:styleId="NoList22">
    <w:name w:val="No List22"/>
    <w:next w:val="NoList"/>
    <w:uiPriority w:val="99"/>
    <w:semiHidden/>
    <w:unhideWhenUsed/>
    <w:rsid w:val="00277CE0"/>
  </w:style>
  <w:style w:type="numbering" w:customStyle="1" w:styleId="NoList32">
    <w:name w:val="No List32"/>
    <w:next w:val="NoList"/>
    <w:uiPriority w:val="99"/>
    <w:semiHidden/>
    <w:unhideWhenUsed/>
    <w:rsid w:val="00277CE0"/>
  </w:style>
  <w:style w:type="paragraph" w:customStyle="1" w:styleId="aria">
    <w:name w:val="aria"/>
    <w:basedOn w:val="Normal"/>
    <w:uiPriority w:val="99"/>
    <w:qFormat/>
    <w:rsid w:val="00277CE0"/>
    <w:pPr>
      <w:keepNext/>
      <w:keepLines/>
      <w:spacing w:after="0"/>
      <w:jc w:val="both"/>
    </w:pPr>
    <w:rPr>
      <w:rFonts w:ascii="Arial" w:hAnsi="Arial"/>
      <w:sz w:val="18"/>
      <w:szCs w:val="18"/>
    </w:rPr>
  </w:style>
  <w:style w:type="paragraph" w:styleId="NoSpacing">
    <w:name w:val="No Spacing"/>
    <w:uiPriority w:val="1"/>
    <w:qFormat/>
    <w:rsid w:val="00277CE0"/>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277CE0"/>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77CE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77CE0"/>
    <w:rPr>
      <w:rFonts w:ascii="Times New Roman" w:hAnsi="Times New Roman"/>
      <w:lang w:val="en-GB"/>
    </w:rPr>
  </w:style>
  <w:style w:type="paragraph" w:customStyle="1" w:styleId="CharChar5">
    <w:name w:val="Char Char5"/>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277CE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77CE0"/>
    <w:pPr>
      <w:jc w:val="center"/>
    </w:pPr>
    <w:rPr>
      <w:rFonts w:ascii="Arial" w:hAnsi="Arial" w:cs="Arial"/>
      <w:b/>
    </w:rPr>
  </w:style>
  <w:style w:type="character" w:customStyle="1" w:styleId="Table1">
    <w:name w:val="Table (文字)"/>
    <w:link w:val="Table0"/>
    <w:qFormat/>
    <w:rsid w:val="00277CE0"/>
    <w:rPr>
      <w:rFonts w:ascii="Arial" w:eastAsia="SimSun" w:hAnsi="Arial" w:cs="Arial"/>
      <w:b/>
      <w:sz w:val="20"/>
      <w:szCs w:val="20"/>
      <w:lang w:val="en-GB"/>
    </w:rPr>
  </w:style>
  <w:style w:type="character" w:customStyle="1" w:styleId="PLChar">
    <w:name w:val="PL Char"/>
    <w:link w:val="PL"/>
    <w:qFormat/>
    <w:rsid w:val="00277CE0"/>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77CE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77CE0"/>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277CE0"/>
    <w:rPr>
      <w:rFonts w:ascii="Arial" w:eastAsia="SimSun" w:hAnsi="Arial" w:cs="Arial"/>
      <w:color w:val="0000FF"/>
      <w:kern w:val="2"/>
      <w:lang w:val="en-US" w:eastAsia="zh-CN" w:bidi="ar-SA"/>
    </w:rPr>
  </w:style>
  <w:style w:type="paragraph" w:styleId="BlockText">
    <w:name w:val="Block Text"/>
    <w:basedOn w:val="Normal"/>
    <w:uiPriority w:val="99"/>
    <w:qFormat/>
    <w:rsid w:val="00277CE0"/>
    <w:pPr>
      <w:spacing w:after="120"/>
      <w:ind w:left="1440" w:right="1440"/>
    </w:pPr>
    <w:rPr>
      <w:rFonts w:eastAsia="MS Mincho"/>
    </w:rPr>
  </w:style>
  <w:style w:type="paragraph" w:customStyle="1" w:styleId="60">
    <w:name w:val="吹き出し6"/>
    <w:basedOn w:val="Normal"/>
    <w:uiPriority w:val="99"/>
    <w:semiHidden/>
    <w:qFormat/>
    <w:rsid w:val="00277CE0"/>
    <w:rPr>
      <w:rFonts w:ascii="Tahoma" w:eastAsia="MS Mincho" w:hAnsi="Tahoma" w:cs="Tahoma"/>
      <w:sz w:val="16"/>
      <w:szCs w:val="16"/>
      <w:lang w:eastAsia="ko-KR"/>
    </w:rPr>
  </w:style>
  <w:style w:type="character" w:styleId="HTMLCode">
    <w:name w:val="HTML Code"/>
    <w:unhideWhenUsed/>
    <w:qFormat/>
    <w:rsid w:val="00277CE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277CE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77CE0"/>
    <w:rPr>
      <w:rFonts w:ascii="Times New Roman" w:eastAsia="MS Mincho" w:hAnsi="Times New Roman" w:cs="Times New Roman"/>
      <w:sz w:val="20"/>
      <w:szCs w:val="20"/>
      <w:lang w:val="en-GB" w:eastAsia="zh-CN"/>
    </w:rPr>
  </w:style>
  <w:style w:type="character" w:customStyle="1" w:styleId="1a">
    <w:name w:val="不明显参考1"/>
    <w:uiPriority w:val="31"/>
    <w:qFormat/>
    <w:rsid w:val="00277CE0"/>
    <w:rPr>
      <w:smallCaps/>
      <w:color w:val="5A5A5A"/>
    </w:rPr>
  </w:style>
  <w:style w:type="paragraph" w:customStyle="1" w:styleId="114">
    <w:name w:val="修订11"/>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77C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77CE0"/>
    <w:rPr>
      <w:rFonts w:ascii="Times New Roman" w:hAnsi="Times New Roman"/>
      <w:lang w:val="en-GB"/>
    </w:rPr>
  </w:style>
  <w:style w:type="character" w:customStyle="1" w:styleId="EXCar">
    <w:name w:val="EX Car"/>
    <w:qFormat/>
    <w:rsid w:val="00277CE0"/>
    <w:rPr>
      <w:lang w:val="en-GB" w:eastAsia="en-US"/>
    </w:rPr>
  </w:style>
  <w:style w:type="character" w:customStyle="1" w:styleId="B4Char">
    <w:name w:val="B4 Char"/>
    <w:link w:val="B4"/>
    <w:qFormat/>
    <w:rsid w:val="00277CE0"/>
    <w:rPr>
      <w:rFonts w:ascii="Times New Roman" w:eastAsia="SimSun" w:hAnsi="Times New Roman" w:cs="Times New Roman"/>
      <w:sz w:val="20"/>
      <w:szCs w:val="20"/>
      <w:lang w:val="en-GB"/>
    </w:rPr>
  </w:style>
  <w:style w:type="character" w:customStyle="1" w:styleId="1b">
    <w:name w:val="明显强调1"/>
    <w:uiPriority w:val="21"/>
    <w:qFormat/>
    <w:rsid w:val="00277CE0"/>
    <w:rPr>
      <w:b/>
      <w:bCs/>
      <w:i/>
      <w:iCs/>
      <w:color w:val="4F81BD"/>
    </w:rPr>
  </w:style>
  <w:style w:type="paragraph" w:customStyle="1" w:styleId="B6">
    <w:name w:val="B6"/>
    <w:basedOn w:val="B5"/>
    <w:link w:val="B6Char"/>
    <w:qFormat/>
    <w:rsid w:val="00277CE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77CE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77CE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77CE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77CE0"/>
    <w:rPr>
      <w:rFonts w:ascii="Times New Roman" w:eastAsia="SimSun" w:hAnsi="Times New Roman" w:cs="Times New Roman"/>
      <w:color w:val="FF0000"/>
      <w:sz w:val="20"/>
      <w:szCs w:val="20"/>
      <w:lang w:val="en-GB"/>
    </w:rPr>
  </w:style>
  <w:style w:type="character" w:customStyle="1" w:styleId="B5Char">
    <w:name w:val="B5 Char"/>
    <w:link w:val="B5"/>
    <w:qFormat/>
    <w:rsid w:val="00277CE0"/>
    <w:rPr>
      <w:rFonts w:ascii="Times New Roman" w:eastAsia="SimSun" w:hAnsi="Times New Roman" w:cs="Times New Roman"/>
      <w:sz w:val="20"/>
      <w:szCs w:val="20"/>
      <w:lang w:val="en-GB"/>
    </w:rPr>
  </w:style>
  <w:style w:type="character" w:customStyle="1" w:styleId="HeadingChar">
    <w:name w:val="Heading Char"/>
    <w:link w:val="Heading"/>
    <w:qFormat/>
    <w:rsid w:val="00277CE0"/>
    <w:rPr>
      <w:rFonts w:ascii="Arial" w:hAnsi="Arial"/>
      <w:b/>
    </w:rPr>
  </w:style>
  <w:style w:type="character" w:customStyle="1" w:styleId="B6Char">
    <w:name w:val="B6 Char"/>
    <w:link w:val="B6"/>
    <w:qFormat/>
    <w:rsid w:val="00277CE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277CE0"/>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277CE0"/>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277CE0"/>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277CE0"/>
    <w:pPr>
      <w:framePr w:wrap="notBeside"/>
    </w:pPr>
    <w:rPr>
      <w:rFonts w:eastAsia="Times New Roman"/>
      <w:noProof w:val="0"/>
      <w:lang w:val="en-US" w:eastAsia="ko-KR"/>
    </w:rPr>
  </w:style>
  <w:style w:type="paragraph" w:customStyle="1" w:styleId="tableentry">
    <w:name w:val="table entry"/>
    <w:basedOn w:val="Normal"/>
    <w:uiPriority w:val="99"/>
    <w:qFormat/>
    <w:rsid w:val="00277CE0"/>
    <w:pPr>
      <w:keepNext/>
      <w:spacing w:before="60" w:after="60"/>
    </w:pPr>
    <w:rPr>
      <w:rFonts w:ascii="Bookman Old Style" w:hAnsi="Bookman Old Style"/>
      <w:lang w:val="en-US" w:eastAsia="ko-KR"/>
    </w:rPr>
  </w:style>
  <w:style w:type="character" w:customStyle="1" w:styleId="EditorsNoteChar">
    <w:name w:val="Editor's Note Char"/>
    <w:qFormat/>
    <w:rsid w:val="00277CE0"/>
    <w:rPr>
      <w:rFonts w:ascii="Times New Roman" w:hAnsi="Times New Roman"/>
      <w:color w:val="FF0000"/>
      <w:lang w:val="en-GB" w:eastAsia="en-US"/>
    </w:rPr>
  </w:style>
  <w:style w:type="table" w:customStyle="1" w:styleId="TableGrid5">
    <w:name w:val="Table Grid5"/>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77CE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77CE0"/>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77C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77C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77C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77C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77C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77C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77C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77C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77C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77C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77C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77C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77C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77C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77CE0"/>
  </w:style>
  <w:style w:type="numbering" w:customStyle="1" w:styleId="NoList42">
    <w:name w:val="No List42"/>
    <w:next w:val="NoList"/>
    <w:uiPriority w:val="99"/>
    <w:semiHidden/>
    <w:unhideWhenUsed/>
    <w:rsid w:val="00277CE0"/>
  </w:style>
  <w:style w:type="numbering" w:customStyle="1" w:styleId="NoList51">
    <w:name w:val="No List51"/>
    <w:next w:val="NoList"/>
    <w:uiPriority w:val="99"/>
    <w:semiHidden/>
    <w:unhideWhenUsed/>
    <w:rsid w:val="00277CE0"/>
  </w:style>
  <w:style w:type="numbering" w:customStyle="1" w:styleId="NoList211">
    <w:name w:val="No List211"/>
    <w:next w:val="NoList"/>
    <w:uiPriority w:val="99"/>
    <w:semiHidden/>
    <w:unhideWhenUsed/>
    <w:rsid w:val="00277CE0"/>
  </w:style>
  <w:style w:type="numbering" w:customStyle="1" w:styleId="NoList311">
    <w:name w:val="No List311"/>
    <w:next w:val="NoList"/>
    <w:uiPriority w:val="99"/>
    <w:semiHidden/>
    <w:unhideWhenUsed/>
    <w:rsid w:val="00277CE0"/>
  </w:style>
  <w:style w:type="numbering" w:customStyle="1" w:styleId="NoList411">
    <w:name w:val="No List411"/>
    <w:next w:val="NoList"/>
    <w:uiPriority w:val="99"/>
    <w:semiHidden/>
    <w:unhideWhenUsed/>
    <w:rsid w:val="00277CE0"/>
  </w:style>
  <w:style w:type="numbering" w:customStyle="1" w:styleId="NoList61">
    <w:name w:val="No List61"/>
    <w:next w:val="NoList"/>
    <w:uiPriority w:val="99"/>
    <w:semiHidden/>
    <w:unhideWhenUsed/>
    <w:rsid w:val="00277CE0"/>
  </w:style>
  <w:style w:type="table" w:customStyle="1" w:styleId="TableGrid41">
    <w:name w:val="Table Grid41"/>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7CE0"/>
  </w:style>
  <w:style w:type="numbering" w:customStyle="1" w:styleId="NoList1111">
    <w:name w:val="No List1111"/>
    <w:next w:val="NoList"/>
    <w:uiPriority w:val="99"/>
    <w:semiHidden/>
    <w:unhideWhenUsed/>
    <w:rsid w:val="00277CE0"/>
  </w:style>
  <w:style w:type="numbering" w:customStyle="1" w:styleId="NoList71">
    <w:name w:val="No List71"/>
    <w:next w:val="NoList"/>
    <w:uiPriority w:val="99"/>
    <w:semiHidden/>
    <w:unhideWhenUsed/>
    <w:rsid w:val="00277CE0"/>
  </w:style>
  <w:style w:type="table" w:customStyle="1" w:styleId="TableGrid121">
    <w:name w:val="Table Grid1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7CE0"/>
  </w:style>
  <w:style w:type="table" w:customStyle="1" w:styleId="TableGrid1111">
    <w:name w:val="Table Grid11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7CE0"/>
  </w:style>
  <w:style w:type="numbering" w:customStyle="1" w:styleId="NoList321">
    <w:name w:val="No List321"/>
    <w:next w:val="NoList"/>
    <w:uiPriority w:val="99"/>
    <w:semiHidden/>
    <w:unhideWhenUsed/>
    <w:rsid w:val="00277CE0"/>
  </w:style>
  <w:style w:type="character" w:styleId="IntenseEmphasis">
    <w:name w:val="Intense Emphasis"/>
    <w:uiPriority w:val="21"/>
    <w:qFormat/>
    <w:rsid w:val="00277CE0"/>
    <w:rPr>
      <w:b/>
      <w:bCs/>
      <w:i/>
      <w:iCs/>
      <w:color w:val="4F81BD"/>
    </w:rPr>
  </w:style>
  <w:style w:type="character" w:styleId="HTMLTypewriter">
    <w:name w:val="HTML Typewriter"/>
    <w:qFormat/>
    <w:rsid w:val="00277CE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77CE0"/>
    <w:rPr>
      <w:b/>
      <w:lang w:val="en-GB" w:eastAsia="en-US" w:bidi="ar-SA"/>
    </w:rPr>
  </w:style>
  <w:style w:type="paragraph" w:styleId="HTMLPreformatted">
    <w:name w:val="HTML Preformatted"/>
    <w:basedOn w:val="Normal"/>
    <w:link w:val="HTMLPreformattedChar"/>
    <w:qFormat/>
    <w:rsid w:val="00277C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77CE0"/>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277CE0"/>
  </w:style>
  <w:style w:type="table" w:customStyle="1" w:styleId="TableGrid71">
    <w:name w:val="Table Grid71"/>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7CE0"/>
  </w:style>
  <w:style w:type="table" w:customStyle="1" w:styleId="TableGrid8">
    <w:name w:val="Table Grid8"/>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77CE0"/>
  </w:style>
  <w:style w:type="numbering" w:customStyle="1" w:styleId="NoList91">
    <w:name w:val="No List91"/>
    <w:next w:val="NoList"/>
    <w:uiPriority w:val="99"/>
    <w:semiHidden/>
    <w:unhideWhenUsed/>
    <w:rsid w:val="00277CE0"/>
  </w:style>
  <w:style w:type="table" w:customStyle="1" w:styleId="TableGrid76">
    <w:name w:val="Table Grid7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77CE0"/>
  </w:style>
  <w:style w:type="paragraph" w:customStyle="1" w:styleId="Figuretitle0">
    <w:name w:val="Figure_title"/>
    <w:basedOn w:val="Normal"/>
    <w:next w:val="Normal"/>
    <w:uiPriority w:val="99"/>
    <w:qFormat/>
    <w:rsid w:val="00277C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77C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77C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277CE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77C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77C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77CE0"/>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277CE0"/>
    <w:pPr>
      <w:suppressAutoHyphens/>
      <w:autoSpaceDN w:val="0"/>
      <w:spacing w:after="0"/>
      <w:jc w:val="both"/>
    </w:pPr>
    <w:rPr>
      <w:rFonts w:eastAsia="Batang"/>
    </w:rPr>
  </w:style>
  <w:style w:type="numbering" w:customStyle="1" w:styleId="LFO19">
    <w:name w:val="LFO19"/>
    <w:basedOn w:val="NoList"/>
    <w:rsid w:val="00277CE0"/>
    <w:pPr>
      <w:numPr>
        <w:numId w:val="16"/>
      </w:numPr>
    </w:pPr>
  </w:style>
  <w:style w:type="paragraph" w:customStyle="1" w:styleId="enumlev3">
    <w:name w:val="enumlev3"/>
    <w:basedOn w:val="enumlev2"/>
    <w:uiPriority w:val="99"/>
    <w:qFormat/>
    <w:rsid w:val="00277C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77CE0"/>
  </w:style>
  <w:style w:type="paragraph" w:customStyle="1" w:styleId="Heading">
    <w:name w:val="Heading"/>
    <w:next w:val="Normal"/>
    <w:link w:val="HeadingChar"/>
    <w:qFormat/>
    <w:rsid w:val="00277CE0"/>
    <w:pPr>
      <w:spacing w:before="360" w:after="0" w:line="240" w:lineRule="auto"/>
      <w:ind w:left="2552"/>
    </w:pPr>
    <w:rPr>
      <w:rFonts w:ascii="Arial" w:hAnsi="Arial"/>
      <w:b/>
    </w:rPr>
  </w:style>
  <w:style w:type="paragraph" w:customStyle="1" w:styleId="tah0">
    <w:name w:val="tah"/>
    <w:basedOn w:val="Normal"/>
    <w:uiPriority w:val="99"/>
    <w:qFormat/>
    <w:rsid w:val="00277CE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77CE0"/>
  </w:style>
  <w:style w:type="paragraph" w:customStyle="1" w:styleId="TdocHeader2">
    <w:name w:val="Tdoc_Header_2"/>
    <w:basedOn w:val="Normal"/>
    <w:uiPriority w:val="99"/>
    <w:qFormat/>
    <w:rsid w:val="00277CE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77CE0"/>
  </w:style>
  <w:style w:type="numbering" w:customStyle="1" w:styleId="LFO191">
    <w:name w:val="LFO191"/>
    <w:basedOn w:val="NoList"/>
    <w:rsid w:val="00277CE0"/>
  </w:style>
  <w:style w:type="table" w:customStyle="1" w:styleId="TableGrid22">
    <w:name w:val="Table Grid2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77CE0"/>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7CE0"/>
  </w:style>
  <w:style w:type="table" w:customStyle="1" w:styleId="320">
    <w:name w:val="网格型3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77CE0"/>
  </w:style>
  <w:style w:type="table" w:customStyle="1" w:styleId="TableClassic22">
    <w:name w:val="Table Classic 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77CE0"/>
  </w:style>
  <w:style w:type="table" w:customStyle="1" w:styleId="TableClassic211">
    <w:name w:val="Table Classic 21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277CE0"/>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277CE0"/>
    <w:rPr>
      <w:smallCaps/>
      <w:color w:val="5A5A5A"/>
    </w:rPr>
  </w:style>
  <w:style w:type="paragraph" w:customStyle="1" w:styleId="Style91">
    <w:name w:val="_Style 91"/>
    <w:uiPriority w:val="99"/>
    <w:semiHidden/>
    <w:qFormat/>
    <w:rsid w:val="00277CE0"/>
    <w:rPr>
      <w:rFonts w:ascii="CG Times (WN)" w:eastAsia="Times New Roman" w:hAnsi="CG Times (WN)" w:cs="Times New Roman"/>
      <w:sz w:val="20"/>
      <w:szCs w:val="20"/>
      <w:lang w:val="en-GB"/>
    </w:rPr>
  </w:style>
  <w:style w:type="character" w:customStyle="1" w:styleId="Style104">
    <w:name w:val="_Style 104"/>
    <w:uiPriority w:val="31"/>
    <w:qFormat/>
    <w:rsid w:val="00277CE0"/>
    <w:rPr>
      <w:smallCaps/>
      <w:color w:val="5A5A5A"/>
    </w:rPr>
  </w:style>
  <w:style w:type="table" w:customStyle="1" w:styleId="TableGrid9">
    <w:name w:val="Table Grid9"/>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7CE0"/>
  </w:style>
  <w:style w:type="numbering" w:customStyle="1" w:styleId="NoList23">
    <w:name w:val="No List23"/>
    <w:next w:val="NoList"/>
    <w:uiPriority w:val="99"/>
    <w:semiHidden/>
    <w:unhideWhenUsed/>
    <w:rsid w:val="00277CE0"/>
  </w:style>
  <w:style w:type="table" w:customStyle="1" w:styleId="TableGrid42">
    <w:name w:val="Table Grid42"/>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7CE0"/>
  </w:style>
  <w:style w:type="numbering" w:customStyle="1" w:styleId="NoList43">
    <w:name w:val="No List43"/>
    <w:next w:val="NoList"/>
    <w:uiPriority w:val="99"/>
    <w:semiHidden/>
    <w:unhideWhenUsed/>
    <w:rsid w:val="00277CE0"/>
  </w:style>
  <w:style w:type="numbering" w:customStyle="1" w:styleId="NoList52">
    <w:name w:val="No List52"/>
    <w:next w:val="NoList"/>
    <w:uiPriority w:val="99"/>
    <w:semiHidden/>
    <w:unhideWhenUsed/>
    <w:rsid w:val="00277CE0"/>
  </w:style>
  <w:style w:type="numbering" w:customStyle="1" w:styleId="NoList62">
    <w:name w:val="No List62"/>
    <w:next w:val="NoList"/>
    <w:uiPriority w:val="99"/>
    <w:semiHidden/>
    <w:unhideWhenUsed/>
    <w:rsid w:val="00277CE0"/>
  </w:style>
  <w:style w:type="numbering" w:customStyle="1" w:styleId="NoList72">
    <w:name w:val="No List72"/>
    <w:next w:val="NoList"/>
    <w:uiPriority w:val="99"/>
    <w:semiHidden/>
    <w:unhideWhenUsed/>
    <w:rsid w:val="00277CE0"/>
  </w:style>
  <w:style w:type="table" w:customStyle="1" w:styleId="TableGrid81">
    <w:name w:val="Table Grid81"/>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7CE0"/>
  </w:style>
  <w:style w:type="numbering" w:customStyle="1" w:styleId="NoList212">
    <w:name w:val="No List212"/>
    <w:next w:val="NoList"/>
    <w:uiPriority w:val="99"/>
    <w:semiHidden/>
    <w:unhideWhenUsed/>
    <w:rsid w:val="00277CE0"/>
  </w:style>
  <w:style w:type="table" w:customStyle="1" w:styleId="TableGrid411">
    <w:name w:val="Table Grid411"/>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7CE0"/>
  </w:style>
  <w:style w:type="numbering" w:customStyle="1" w:styleId="NoList412">
    <w:name w:val="No List412"/>
    <w:next w:val="NoList"/>
    <w:uiPriority w:val="99"/>
    <w:semiHidden/>
    <w:unhideWhenUsed/>
    <w:rsid w:val="00277CE0"/>
  </w:style>
  <w:style w:type="numbering" w:customStyle="1" w:styleId="NoList511">
    <w:name w:val="No List511"/>
    <w:next w:val="NoList"/>
    <w:uiPriority w:val="99"/>
    <w:semiHidden/>
    <w:unhideWhenUsed/>
    <w:rsid w:val="00277CE0"/>
  </w:style>
  <w:style w:type="numbering" w:customStyle="1" w:styleId="NoList611">
    <w:name w:val="No List611"/>
    <w:next w:val="NoList"/>
    <w:uiPriority w:val="99"/>
    <w:semiHidden/>
    <w:unhideWhenUsed/>
    <w:rsid w:val="00277CE0"/>
  </w:style>
  <w:style w:type="numbering" w:customStyle="1" w:styleId="NoList711">
    <w:name w:val="No List711"/>
    <w:next w:val="NoList"/>
    <w:uiPriority w:val="99"/>
    <w:semiHidden/>
    <w:unhideWhenUsed/>
    <w:rsid w:val="00277CE0"/>
  </w:style>
  <w:style w:type="numbering" w:customStyle="1" w:styleId="NoList811">
    <w:name w:val="No List811"/>
    <w:next w:val="NoList"/>
    <w:uiPriority w:val="99"/>
    <w:semiHidden/>
    <w:unhideWhenUsed/>
    <w:rsid w:val="00277CE0"/>
  </w:style>
  <w:style w:type="table" w:customStyle="1" w:styleId="TableGrid122">
    <w:name w:val="Table Grid12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7CE0"/>
  </w:style>
  <w:style w:type="numbering" w:customStyle="1" w:styleId="NoList1112">
    <w:name w:val="No List1112"/>
    <w:next w:val="NoList"/>
    <w:uiPriority w:val="99"/>
    <w:semiHidden/>
    <w:unhideWhenUsed/>
    <w:rsid w:val="00277CE0"/>
  </w:style>
  <w:style w:type="table" w:customStyle="1" w:styleId="TableGrid221">
    <w:name w:val="Table Grid221"/>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77CE0"/>
  </w:style>
  <w:style w:type="numbering" w:customStyle="1" w:styleId="NoList222">
    <w:name w:val="No List222"/>
    <w:next w:val="NoList"/>
    <w:uiPriority w:val="99"/>
    <w:semiHidden/>
    <w:unhideWhenUsed/>
    <w:rsid w:val="00277CE0"/>
  </w:style>
  <w:style w:type="numbering" w:customStyle="1" w:styleId="NoList322">
    <w:name w:val="No List322"/>
    <w:next w:val="NoList"/>
    <w:uiPriority w:val="99"/>
    <w:semiHidden/>
    <w:unhideWhenUsed/>
    <w:rsid w:val="00277CE0"/>
  </w:style>
  <w:style w:type="numbering" w:customStyle="1" w:styleId="NoList421">
    <w:name w:val="No List421"/>
    <w:next w:val="NoList"/>
    <w:uiPriority w:val="99"/>
    <w:semiHidden/>
    <w:unhideWhenUsed/>
    <w:rsid w:val="00277CE0"/>
  </w:style>
  <w:style w:type="numbering" w:customStyle="1" w:styleId="NoList2111">
    <w:name w:val="No List2111"/>
    <w:next w:val="NoList"/>
    <w:uiPriority w:val="99"/>
    <w:semiHidden/>
    <w:unhideWhenUsed/>
    <w:rsid w:val="00277CE0"/>
  </w:style>
  <w:style w:type="numbering" w:customStyle="1" w:styleId="NoList3111">
    <w:name w:val="No List3111"/>
    <w:next w:val="NoList"/>
    <w:uiPriority w:val="99"/>
    <w:semiHidden/>
    <w:unhideWhenUsed/>
    <w:rsid w:val="00277CE0"/>
  </w:style>
  <w:style w:type="numbering" w:customStyle="1" w:styleId="NoList4111">
    <w:name w:val="No List4111"/>
    <w:next w:val="NoList"/>
    <w:uiPriority w:val="99"/>
    <w:semiHidden/>
    <w:unhideWhenUsed/>
    <w:rsid w:val="00277CE0"/>
  </w:style>
  <w:style w:type="numbering" w:customStyle="1" w:styleId="11110">
    <w:name w:val="无列表1111"/>
    <w:next w:val="NoList"/>
    <w:semiHidden/>
    <w:rsid w:val="00277CE0"/>
  </w:style>
  <w:style w:type="numbering" w:customStyle="1" w:styleId="NoList11111">
    <w:name w:val="No List11111"/>
    <w:next w:val="NoList"/>
    <w:uiPriority w:val="99"/>
    <w:semiHidden/>
    <w:unhideWhenUsed/>
    <w:rsid w:val="00277CE0"/>
  </w:style>
  <w:style w:type="numbering" w:customStyle="1" w:styleId="NoList1211">
    <w:name w:val="No List1211"/>
    <w:next w:val="NoList"/>
    <w:uiPriority w:val="99"/>
    <w:semiHidden/>
    <w:unhideWhenUsed/>
    <w:rsid w:val="00277CE0"/>
  </w:style>
  <w:style w:type="numbering" w:customStyle="1" w:styleId="NoList2211">
    <w:name w:val="No List2211"/>
    <w:next w:val="NoList"/>
    <w:uiPriority w:val="99"/>
    <w:semiHidden/>
    <w:unhideWhenUsed/>
    <w:rsid w:val="00277CE0"/>
  </w:style>
  <w:style w:type="numbering" w:customStyle="1" w:styleId="NoList3211">
    <w:name w:val="No List3211"/>
    <w:next w:val="NoList"/>
    <w:uiPriority w:val="99"/>
    <w:semiHidden/>
    <w:unhideWhenUsed/>
    <w:rsid w:val="00277CE0"/>
  </w:style>
  <w:style w:type="character" w:customStyle="1" w:styleId="UnresolvedMention3">
    <w:name w:val="Unresolved Mention3"/>
    <w:basedOn w:val="DefaultParagraphFont"/>
    <w:uiPriority w:val="99"/>
    <w:unhideWhenUsed/>
    <w:qFormat/>
    <w:rsid w:val="00277CE0"/>
    <w:rPr>
      <w:color w:val="605E5C"/>
      <w:shd w:val="clear" w:color="auto" w:fill="E1DFDD"/>
    </w:rPr>
  </w:style>
  <w:style w:type="numbering" w:customStyle="1" w:styleId="NoList14">
    <w:name w:val="No List14"/>
    <w:next w:val="NoList"/>
    <w:uiPriority w:val="99"/>
    <w:semiHidden/>
    <w:unhideWhenUsed/>
    <w:rsid w:val="00277CE0"/>
  </w:style>
  <w:style w:type="table" w:customStyle="1" w:styleId="TableGrid10">
    <w:name w:val="Table Grid10"/>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7CE0"/>
  </w:style>
  <w:style w:type="numbering" w:customStyle="1" w:styleId="NoList24">
    <w:name w:val="No List24"/>
    <w:next w:val="NoList"/>
    <w:uiPriority w:val="99"/>
    <w:semiHidden/>
    <w:unhideWhenUsed/>
    <w:rsid w:val="00277CE0"/>
  </w:style>
  <w:style w:type="table" w:customStyle="1" w:styleId="TableGrid43">
    <w:name w:val="Table Grid43"/>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7CE0"/>
  </w:style>
  <w:style w:type="table" w:customStyle="1" w:styleId="TableGrid52">
    <w:name w:val="Table Grid52"/>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7CE0"/>
  </w:style>
  <w:style w:type="table" w:customStyle="1" w:styleId="TableGrid62">
    <w:name w:val="Table Grid62"/>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7CE0"/>
  </w:style>
  <w:style w:type="numbering" w:customStyle="1" w:styleId="NoList63">
    <w:name w:val="No List63"/>
    <w:next w:val="NoList"/>
    <w:uiPriority w:val="99"/>
    <w:semiHidden/>
    <w:unhideWhenUsed/>
    <w:rsid w:val="00277CE0"/>
  </w:style>
  <w:style w:type="numbering" w:customStyle="1" w:styleId="NoList73">
    <w:name w:val="No List73"/>
    <w:next w:val="NoList"/>
    <w:uiPriority w:val="99"/>
    <w:semiHidden/>
    <w:unhideWhenUsed/>
    <w:rsid w:val="00277CE0"/>
  </w:style>
  <w:style w:type="numbering" w:customStyle="1" w:styleId="NoList82">
    <w:name w:val="No List82"/>
    <w:next w:val="NoList"/>
    <w:uiPriority w:val="99"/>
    <w:semiHidden/>
    <w:unhideWhenUsed/>
    <w:rsid w:val="00277CE0"/>
  </w:style>
  <w:style w:type="numbering" w:customStyle="1" w:styleId="NoList92">
    <w:name w:val="No List92"/>
    <w:next w:val="NoList"/>
    <w:uiPriority w:val="99"/>
    <w:semiHidden/>
    <w:unhideWhenUsed/>
    <w:rsid w:val="00277CE0"/>
  </w:style>
  <w:style w:type="table" w:customStyle="1" w:styleId="TableGrid82">
    <w:name w:val="Table Grid8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7CE0"/>
  </w:style>
  <w:style w:type="numbering" w:customStyle="1" w:styleId="NoList213">
    <w:name w:val="No List213"/>
    <w:next w:val="NoList"/>
    <w:uiPriority w:val="99"/>
    <w:semiHidden/>
    <w:unhideWhenUsed/>
    <w:rsid w:val="00277CE0"/>
  </w:style>
  <w:style w:type="table" w:customStyle="1" w:styleId="TableGrid412">
    <w:name w:val="Table Grid412"/>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7CE0"/>
  </w:style>
  <w:style w:type="numbering" w:customStyle="1" w:styleId="NoList413">
    <w:name w:val="No List413"/>
    <w:next w:val="NoList"/>
    <w:uiPriority w:val="99"/>
    <w:semiHidden/>
    <w:unhideWhenUsed/>
    <w:rsid w:val="00277CE0"/>
  </w:style>
  <w:style w:type="numbering" w:customStyle="1" w:styleId="NoList512">
    <w:name w:val="No List512"/>
    <w:next w:val="NoList"/>
    <w:uiPriority w:val="99"/>
    <w:semiHidden/>
    <w:unhideWhenUsed/>
    <w:rsid w:val="00277CE0"/>
  </w:style>
  <w:style w:type="numbering" w:customStyle="1" w:styleId="NoList612">
    <w:name w:val="No List612"/>
    <w:next w:val="NoList"/>
    <w:uiPriority w:val="99"/>
    <w:semiHidden/>
    <w:unhideWhenUsed/>
    <w:rsid w:val="00277CE0"/>
  </w:style>
  <w:style w:type="numbering" w:customStyle="1" w:styleId="NoList712">
    <w:name w:val="No List712"/>
    <w:next w:val="NoList"/>
    <w:uiPriority w:val="99"/>
    <w:semiHidden/>
    <w:unhideWhenUsed/>
    <w:rsid w:val="00277CE0"/>
  </w:style>
  <w:style w:type="numbering" w:customStyle="1" w:styleId="NoList812">
    <w:name w:val="No List812"/>
    <w:next w:val="NoList"/>
    <w:uiPriority w:val="99"/>
    <w:semiHidden/>
    <w:unhideWhenUsed/>
    <w:rsid w:val="00277CE0"/>
  </w:style>
  <w:style w:type="numbering" w:customStyle="1" w:styleId="NoList911">
    <w:name w:val="No List911"/>
    <w:next w:val="NoList"/>
    <w:uiPriority w:val="99"/>
    <w:semiHidden/>
    <w:unhideWhenUsed/>
    <w:rsid w:val="00277CE0"/>
  </w:style>
  <w:style w:type="numbering" w:customStyle="1" w:styleId="LFO192">
    <w:name w:val="LFO192"/>
    <w:basedOn w:val="NoList"/>
    <w:rsid w:val="00277CE0"/>
  </w:style>
  <w:style w:type="numbering" w:customStyle="1" w:styleId="NoList101">
    <w:name w:val="No List101"/>
    <w:next w:val="NoList"/>
    <w:uiPriority w:val="99"/>
    <w:semiHidden/>
    <w:unhideWhenUsed/>
    <w:rsid w:val="00277CE0"/>
  </w:style>
  <w:style w:type="numbering" w:customStyle="1" w:styleId="LFO1911">
    <w:name w:val="LFO1911"/>
    <w:basedOn w:val="NoList"/>
    <w:rsid w:val="00277CE0"/>
  </w:style>
  <w:style w:type="table" w:customStyle="1" w:styleId="TableGrid123">
    <w:name w:val="Table Grid12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7CE0"/>
  </w:style>
  <w:style w:type="numbering" w:customStyle="1" w:styleId="NoList1113">
    <w:name w:val="No List1113"/>
    <w:next w:val="NoList"/>
    <w:uiPriority w:val="99"/>
    <w:semiHidden/>
    <w:unhideWhenUsed/>
    <w:rsid w:val="00277CE0"/>
  </w:style>
  <w:style w:type="table" w:customStyle="1" w:styleId="TableGrid222">
    <w:name w:val="Table Grid222"/>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7CE0"/>
  </w:style>
  <w:style w:type="numbering" w:customStyle="1" w:styleId="131">
    <w:name w:val="リストなし13"/>
    <w:next w:val="NoList"/>
    <w:uiPriority w:val="99"/>
    <w:semiHidden/>
    <w:unhideWhenUsed/>
    <w:rsid w:val="00277CE0"/>
  </w:style>
  <w:style w:type="numbering" w:customStyle="1" w:styleId="1130">
    <w:name w:val="无列表113"/>
    <w:next w:val="NoList"/>
    <w:semiHidden/>
    <w:rsid w:val="00277CE0"/>
  </w:style>
  <w:style w:type="numbering" w:customStyle="1" w:styleId="1121">
    <w:name w:val="リストなし112"/>
    <w:next w:val="NoList"/>
    <w:uiPriority w:val="99"/>
    <w:semiHidden/>
    <w:unhideWhenUsed/>
    <w:rsid w:val="00277CE0"/>
  </w:style>
  <w:style w:type="numbering" w:customStyle="1" w:styleId="NoList223">
    <w:name w:val="No List223"/>
    <w:next w:val="NoList"/>
    <w:uiPriority w:val="99"/>
    <w:semiHidden/>
    <w:unhideWhenUsed/>
    <w:rsid w:val="00277CE0"/>
  </w:style>
  <w:style w:type="numbering" w:customStyle="1" w:styleId="NoList323">
    <w:name w:val="No List323"/>
    <w:next w:val="NoList"/>
    <w:uiPriority w:val="99"/>
    <w:semiHidden/>
    <w:unhideWhenUsed/>
    <w:rsid w:val="00277CE0"/>
  </w:style>
  <w:style w:type="numbering" w:customStyle="1" w:styleId="NoList422">
    <w:name w:val="No List422"/>
    <w:next w:val="NoList"/>
    <w:uiPriority w:val="99"/>
    <w:semiHidden/>
    <w:unhideWhenUsed/>
    <w:rsid w:val="00277CE0"/>
  </w:style>
  <w:style w:type="numbering" w:customStyle="1" w:styleId="NoList2112">
    <w:name w:val="No List2112"/>
    <w:next w:val="NoList"/>
    <w:uiPriority w:val="99"/>
    <w:semiHidden/>
    <w:unhideWhenUsed/>
    <w:rsid w:val="00277CE0"/>
  </w:style>
  <w:style w:type="numbering" w:customStyle="1" w:styleId="NoList3112">
    <w:name w:val="No List3112"/>
    <w:next w:val="NoList"/>
    <w:uiPriority w:val="99"/>
    <w:semiHidden/>
    <w:unhideWhenUsed/>
    <w:rsid w:val="00277CE0"/>
  </w:style>
  <w:style w:type="numbering" w:customStyle="1" w:styleId="NoList4112">
    <w:name w:val="No List4112"/>
    <w:next w:val="NoList"/>
    <w:uiPriority w:val="99"/>
    <w:semiHidden/>
    <w:unhideWhenUsed/>
    <w:rsid w:val="00277CE0"/>
  </w:style>
  <w:style w:type="numbering" w:customStyle="1" w:styleId="1112">
    <w:name w:val="无列表1112"/>
    <w:next w:val="NoList"/>
    <w:semiHidden/>
    <w:rsid w:val="00277CE0"/>
  </w:style>
  <w:style w:type="numbering" w:customStyle="1" w:styleId="NoList11112">
    <w:name w:val="No List11112"/>
    <w:next w:val="NoList"/>
    <w:uiPriority w:val="99"/>
    <w:semiHidden/>
    <w:unhideWhenUsed/>
    <w:rsid w:val="00277CE0"/>
  </w:style>
  <w:style w:type="numbering" w:customStyle="1" w:styleId="NoList1212">
    <w:name w:val="No List1212"/>
    <w:next w:val="NoList"/>
    <w:uiPriority w:val="99"/>
    <w:semiHidden/>
    <w:unhideWhenUsed/>
    <w:rsid w:val="00277CE0"/>
  </w:style>
  <w:style w:type="numbering" w:customStyle="1" w:styleId="NoList2212">
    <w:name w:val="No List2212"/>
    <w:next w:val="NoList"/>
    <w:uiPriority w:val="99"/>
    <w:semiHidden/>
    <w:unhideWhenUsed/>
    <w:rsid w:val="00277CE0"/>
  </w:style>
  <w:style w:type="numbering" w:customStyle="1" w:styleId="NoList3212">
    <w:name w:val="No List3212"/>
    <w:next w:val="NoList"/>
    <w:uiPriority w:val="99"/>
    <w:semiHidden/>
    <w:unhideWhenUsed/>
    <w:rsid w:val="00277CE0"/>
  </w:style>
  <w:style w:type="numbering" w:customStyle="1" w:styleId="NoList16">
    <w:name w:val="No List16"/>
    <w:next w:val="NoList"/>
    <w:uiPriority w:val="99"/>
    <w:semiHidden/>
    <w:unhideWhenUsed/>
    <w:rsid w:val="00277CE0"/>
  </w:style>
  <w:style w:type="table" w:customStyle="1" w:styleId="TableGrid15">
    <w:name w:val="Table Grid1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7CE0"/>
  </w:style>
  <w:style w:type="numbering" w:customStyle="1" w:styleId="NoList25">
    <w:name w:val="No List25"/>
    <w:next w:val="NoList"/>
    <w:uiPriority w:val="99"/>
    <w:semiHidden/>
    <w:unhideWhenUsed/>
    <w:rsid w:val="00277CE0"/>
  </w:style>
  <w:style w:type="table" w:customStyle="1" w:styleId="TableGrid44">
    <w:name w:val="Table Grid44"/>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7CE0"/>
  </w:style>
  <w:style w:type="table" w:customStyle="1" w:styleId="TableGrid53">
    <w:name w:val="Table Grid53"/>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7CE0"/>
  </w:style>
  <w:style w:type="table" w:customStyle="1" w:styleId="TableGrid63">
    <w:name w:val="Table Grid63"/>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7CE0"/>
  </w:style>
  <w:style w:type="numbering" w:customStyle="1" w:styleId="NoList64">
    <w:name w:val="No List64"/>
    <w:next w:val="NoList"/>
    <w:uiPriority w:val="99"/>
    <w:semiHidden/>
    <w:unhideWhenUsed/>
    <w:rsid w:val="00277CE0"/>
  </w:style>
  <w:style w:type="numbering" w:customStyle="1" w:styleId="NoList74">
    <w:name w:val="No List74"/>
    <w:next w:val="NoList"/>
    <w:uiPriority w:val="99"/>
    <w:semiHidden/>
    <w:unhideWhenUsed/>
    <w:rsid w:val="00277CE0"/>
  </w:style>
  <w:style w:type="numbering" w:customStyle="1" w:styleId="NoList83">
    <w:name w:val="No List83"/>
    <w:next w:val="NoList"/>
    <w:uiPriority w:val="99"/>
    <w:semiHidden/>
    <w:unhideWhenUsed/>
    <w:rsid w:val="00277CE0"/>
  </w:style>
  <w:style w:type="numbering" w:customStyle="1" w:styleId="NoList93">
    <w:name w:val="No List93"/>
    <w:next w:val="NoList"/>
    <w:uiPriority w:val="99"/>
    <w:semiHidden/>
    <w:unhideWhenUsed/>
    <w:rsid w:val="00277CE0"/>
  </w:style>
  <w:style w:type="table" w:customStyle="1" w:styleId="TableGrid83">
    <w:name w:val="Table Grid8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7CE0"/>
  </w:style>
  <w:style w:type="numbering" w:customStyle="1" w:styleId="NoList214">
    <w:name w:val="No List214"/>
    <w:next w:val="NoList"/>
    <w:uiPriority w:val="99"/>
    <w:semiHidden/>
    <w:unhideWhenUsed/>
    <w:rsid w:val="00277CE0"/>
  </w:style>
  <w:style w:type="table" w:customStyle="1" w:styleId="TableGrid413">
    <w:name w:val="Table Grid413"/>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7CE0"/>
  </w:style>
  <w:style w:type="numbering" w:customStyle="1" w:styleId="NoList414">
    <w:name w:val="No List414"/>
    <w:next w:val="NoList"/>
    <w:uiPriority w:val="99"/>
    <w:semiHidden/>
    <w:unhideWhenUsed/>
    <w:rsid w:val="00277CE0"/>
  </w:style>
  <w:style w:type="numbering" w:customStyle="1" w:styleId="NoList513">
    <w:name w:val="No List513"/>
    <w:next w:val="NoList"/>
    <w:uiPriority w:val="99"/>
    <w:semiHidden/>
    <w:unhideWhenUsed/>
    <w:rsid w:val="00277CE0"/>
  </w:style>
  <w:style w:type="numbering" w:customStyle="1" w:styleId="NoList613">
    <w:name w:val="No List613"/>
    <w:next w:val="NoList"/>
    <w:uiPriority w:val="99"/>
    <w:semiHidden/>
    <w:unhideWhenUsed/>
    <w:rsid w:val="00277CE0"/>
  </w:style>
  <w:style w:type="numbering" w:customStyle="1" w:styleId="NoList713">
    <w:name w:val="No List713"/>
    <w:next w:val="NoList"/>
    <w:uiPriority w:val="99"/>
    <w:semiHidden/>
    <w:unhideWhenUsed/>
    <w:rsid w:val="00277CE0"/>
  </w:style>
  <w:style w:type="numbering" w:customStyle="1" w:styleId="NoList813">
    <w:name w:val="No List813"/>
    <w:next w:val="NoList"/>
    <w:uiPriority w:val="99"/>
    <w:semiHidden/>
    <w:unhideWhenUsed/>
    <w:rsid w:val="00277CE0"/>
  </w:style>
  <w:style w:type="numbering" w:customStyle="1" w:styleId="NoList912">
    <w:name w:val="No List912"/>
    <w:next w:val="NoList"/>
    <w:uiPriority w:val="99"/>
    <w:semiHidden/>
    <w:unhideWhenUsed/>
    <w:rsid w:val="00277CE0"/>
  </w:style>
  <w:style w:type="numbering" w:customStyle="1" w:styleId="LFO193">
    <w:name w:val="LFO193"/>
    <w:basedOn w:val="NoList"/>
    <w:rsid w:val="00277CE0"/>
  </w:style>
  <w:style w:type="numbering" w:customStyle="1" w:styleId="NoList102">
    <w:name w:val="No List102"/>
    <w:next w:val="NoList"/>
    <w:uiPriority w:val="99"/>
    <w:semiHidden/>
    <w:unhideWhenUsed/>
    <w:rsid w:val="00277CE0"/>
  </w:style>
  <w:style w:type="numbering" w:customStyle="1" w:styleId="LFO1912">
    <w:name w:val="LFO1912"/>
    <w:basedOn w:val="NoList"/>
    <w:rsid w:val="00277CE0"/>
  </w:style>
  <w:style w:type="table" w:customStyle="1" w:styleId="TableGrid124">
    <w:name w:val="Table Grid124"/>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7CE0"/>
  </w:style>
  <w:style w:type="numbering" w:customStyle="1" w:styleId="NoList1114">
    <w:name w:val="No List1114"/>
    <w:next w:val="NoList"/>
    <w:uiPriority w:val="99"/>
    <w:semiHidden/>
    <w:unhideWhenUsed/>
    <w:rsid w:val="00277CE0"/>
  </w:style>
  <w:style w:type="table" w:customStyle="1" w:styleId="TableGrid223">
    <w:name w:val="Table Grid223"/>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7CE0"/>
  </w:style>
  <w:style w:type="numbering" w:customStyle="1" w:styleId="141">
    <w:name w:val="リストなし14"/>
    <w:next w:val="NoList"/>
    <w:uiPriority w:val="99"/>
    <w:semiHidden/>
    <w:unhideWhenUsed/>
    <w:rsid w:val="00277CE0"/>
  </w:style>
  <w:style w:type="numbering" w:customStyle="1" w:styleId="1140">
    <w:name w:val="无列表114"/>
    <w:next w:val="NoList"/>
    <w:semiHidden/>
    <w:rsid w:val="00277CE0"/>
  </w:style>
  <w:style w:type="numbering" w:customStyle="1" w:styleId="1131">
    <w:name w:val="リストなし113"/>
    <w:next w:val="NoList"/>
    <w:uiPriority w:val="99"/>
    <w:semiHidden/>
    <w:unhideWhenUsed/>
    <w:rsid w:val="00277CE0"/>
  </w:style>
  <w:style w:type="numbering" w:customStyle="1" w:styleId="NoList224">
    <w:name w:val="No List224"/>
    <w:next w:val="NoList"/>
    <w:uiPriority w:val="99"/>
    <w:semiHidden/>
    <w:unhideWhenUsed/>
    <w:rsid w:val="00277CE0"/>
  </w:style>
  <w:style w:type="numbering" w:customStyle="1" w:styleId="NoList324">
    <w:name w:val="No List324"/>
    <w:next w:val="NoList"/>
    <w:uiPriority w:val="99"/>
    <w:semiHidden/>
    <w:unhideWhenUsed/>
    <w:rsid w:val="00277CE0"/>
  </w:style>
  <w:style w:type="numbering" w:customStyle="1" w:styleId="NoList423">
    <w:name w:val="No List423"/>
    <w:next w:val="NoList"/>
    <w:uiPriority w:val="99"/>
    <w:semiHidden/>
    <w:unhideWhenUsed/>
    <w:rsid w:val="00277CE0"/>
  </w:style>
  <w:style w:type="numbering" w:customStyle="1" w:styleId="NoList2113">
    <w:name w:val="No List2113"/>
    <w:next w:val="NoList"/>
    <w:uiPriority w:val="99"/>
    <w:semiHidden/>
    <w:unhideWhenUsed/>
    <w:rsid w:val="00277CE0"/>
  </w:style>
  <w:style w:type="numbering" w:customStyle="1" w:styleId="NoList3113">
    <w:name w:val="No List3113"/>
    <w:next w:val="NoList"/>
    <w:uiPriority w:val="99"/>
    <w:semiHidden/>
    <w:unhideWhenUsed/>
    <w:rsid w:val="00277CE0"/>
  </w:style>
  <w:style w:type="numbering" w:customStyle="1" w:styleId="NoList4113">
    <w:name w:val="No List4113"/>
    <w:next w:val="NoList"/>
    <w:uiPriority w:val="99"/>
    <w:semiHidden/>
    <w:unhideWhenUsed/>
    <w:rsid w:val="00277CE0"/>
  </w:style>
  <w:style w:type="numbering" w:customStyle="1" w:styleId="1113">
    <w:name w:val="无列表1113"/>
    <w:next w:val="NoList"/>
    <w:semiHidden/>
    <w:rsid w:val="00277CE0"/>
  </w:style>
  <w:style w:type="numbering" w:customStyle="1" w:styleId="NoList11113">
    <w:name w:val="No List11113"/>
    <w:next w:val="NoList"/>
    <w:uiPriority w:val="99"/>
    <w:semiHidden/>
    <w:unhideWhenUsed/>
    <w:rsid w:val="00277CE0"/>
  </w:style>
  <w:style w:type="numbering" w:customStyle="1" w:styleId="NoList1213">
    <w:name w:val="No List1213"/>
    <w:next w:val="NoList"/>
    <w:uiPriority w:val="99"/>
    <w:semiHidden/>
    <w:unhideWhenUsed/>
    <w:rsid w:val="00277CE0"/>
  </w:style>
  <w:style w:type="numbering" w:customStyle="1" w:styleId="NoList2213">
    <w:name w:val="No List2213"/>
    <w:next w:val="NoList"/>
    <w:uiPriority w:val="99"/>
    <w:semiHidden/>
    <w:unhideWhenUsed/>
    <w:rsid w:val="00277CE0"/>
  </w:style>
  <w:style w:type="numbering" w:customStyle="1" w:styleId="NoList3213">
    <w:name w:val="No List3213"/>
    <w:next w:val="NoList"/>
    <w:uiPriority w:val="99"/>
    <w:semiHidden/>
    <w:unhideWhenUsed/>
    <w:rsid w:val="00277CE0"/>
  </w:style>
  <w:style w:type="table" w:customStyle="1" w:styleId="1d">
    <w:name w:val="网格型1"/>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7CE0"/>
    <w:rPr>
      <w:rFonts w:ascii="Times New Roman" w:eastAsia="MS Mincho" w:hAnsi="Times New Roman" w:cs="Times New Roman"/>
      <w:sz w:val="20"/>
      <w:szCs w:val="20"/>
      <w:lang w:val="en-GB"/>
    </w:rPr>
  </w:style>
  <w:style w:type="character" w:customStyle="1" w:styleId="Style105">
    <w:name w:val="_Style 105"/>
    <w:uiPriority w:val="31"/>
    <w:qFormat/>
    <w:rsid w:val="00277CE0"/>
    <w:rPr>
      <w:smallCaps/>
      <w:color w:val="5A5A5A"/>
    </w:rPr>
  </w:style>
  <w:style w:type="paragraph" w:customStyle="1" w:styleId="Style90">
    <w:name w:val="_Style 90"/>
    <w:uiPriority w:val="99"/>
    <w:semiHidden/>
    <w:qFormat/>
    <w:rsid w:val="00277CE0"/>
    <w:rPr>
      <w:rFonts w:ascii="Times New Roman" w:eastAsia="MS Mincho" w:hAnsi="Times New Roman" w:cs="Times New Roman"/>
      <w:sz w:val="20"/>
      <w:szCs w:val="20"/>
      <w:lang w:val="en-GB"/>
    </w:rPr>
  </w:style>
  <w:style w:type="character" w:customStyle="1" w:styleId="Style113">
    <w:name w:val="_Style 113"/>
    <w:uiPriority w:val="31"/>
    <w:qFormat/>
    <w:rsid w:val="00277CE0"/>
    <w:rPr>
      <w:smallCaps/>
      <w:color w:val="5A5A5A"/>
    </w:rPr>
  </w:style>
  <w:style w:type="paragraph" w:customStyle="1" w:styleId="CharChar13">
    <w:name w:val="Char Char1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277CE0"/>
    <w:rPr>
      <w:rFonts w:ascii="Times New Roman" w:eastAsia="MS Mincho" w:hAnsi="Times New Roman" w:cs="Times New Roman"/>
      <w:sz w:val="20"/>
      <w:szCs w:val="20"/>
      <w:lang w:val="en-GB"/>
    </w:rPr>
  </w:style>
  <w:style w:type="paragraph" w:customStyle="1" w:styleId="1e">
    <w:name w:val="変更箇所1"/>
    <w:uiPriority w:val="99"/>
    <w:semiHidden/>
    <w:qFormat/>
    <w:rsid w:val="00277CE0"/>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277CE0"/>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277CE0"/>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277CE0"/>
    <w:rPr>
      <w:smallCaps/>
      <w:color w:val="5A5A5A"/>
    </w:rPr>
  </w:style>
  <w:style w:type="paragraph" w:customStyle="1" w:styleId="TOC11">
    <w:name w:val="TOC 标题11"/>
    <w:basedOn w:val="Heading1"/>
    <w:next w:val="Normal"/>
    <w:uiPriority w:val="39"/>
    <w:unhideWhenUsed/>
    <w:qFormat/>
    <w:rsid w:val="00277C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77CE0"/>
  </w:style>
  <w:style w:type="numbering" w:customStyle="1" w:styleId="150">
    <w:name w:val="无列表15"/>
    <w:next w:val="NoList"/>
    <w:semiHidden/>
    <w:rsid w:val="00277CE0"/>
  </w:style>
  <w:style w:type="numbering" w:customStyle="1" w:styleId="151">
    <w:name w:val="リストなし15"/>
    <w:next w:val="NoList"/>
    <w:uiPriority w:val="99"/>
    <w:semiHidden/>
    <w:unhideWhenUsed/>
    <w:rsid w:val="00277CE0"/>
  </w:style>
  <w:style w:type="table" w:customStyle="1" w:styleId="220">
    <w:name w:val="古典型 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77CE0"/>
  </w:style>
  <w:style w:type="numbering" w:customStyle="1" w:styleId="1150">
    <w:name w:val="无列表115"/>
    <w:next w:val="NoList"/>
    <w:semiHidden/>
    <w:rsid w:val="00277CE0"/>
  </w:style>
  <w:style w:type="numbering" w:customStyle="1" w:styleId="1141">
    <w:name w:val="リストなし114"/>
    <w:next w:val="NoList"/>
    <w:uiPriority w:val="99"/>
    <w:semiHidden/>
    <w:unhideWhenUsed/>
    <w:rsid w:val="00277CE0"/>
  </w:style>
  <w:style w:type="table" w:customStyle="1" w:styleId="TableClassic212">
    <w:name w:val="Table Classic 21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77CE0"/>
  </w:style>
  <w:style w:type="numbering" w:customStyle="1" w:styleId="NoList36">
    <w:name w:val="No List36"/>
    <w:next w:val="NoList"/>
    <w:uiPriority w:val="99"/>
    <w:semiHidden/>
    <w:unhideWhenUsed/>
    <w:rsid w:val="00277CE0"/>
  </w:style>
  <w:style w:type="numbering" w:customStyle="1" w:styleId="NoList115">
    <w:name w:val="No List115"/>
    <w:next w:val="NoList"/>
    <w:uiPriority w:val="99"/>
    <w:semiHidden/>
    <w:unhideWhenUsed/>
    <w:rsid w:val="00277CE0"/>
  </w:style>
  <w:style w:type="numbering" w:customStyle="1" w:styleId="NoList46">
    <w:name w:val="No List46"/>
    <w:next w:val="NoList"/>
    <w:uiPriority w:val="99"/>
    <w:semiHidden/>
    <w:unhideWhenUsed/>
    <w:rsid w:val="00277CE0"/>
  </w:style>
  <w:style w:type="numbering" w:customStyle="1" w:styleId="NoList55">
    <w:name w:val="No List55"/>
    <w:next w:val="NoList"/>
    <w:uiPriority w:val="99"/>
    <w:semiHidden/>
    <w:unhideWhenUsed/>
    <w:rsid w:val="00277CE0"/>
  </w:style>
  <w:style w:type="numbering" w:customStyle="1" w:styleId="NoList1115">
    <w:name w:val="No List1115"/>
    <w:next w:val="NoList"/>
    <w:uiPriority w:val="99"/>
    <w:semiHidden/>
    <w:unhideWhenUsed/>
    <w:rsid w:val="00277CE0"/>
  </w:style>
  <w:style w:type="numbering" w:customStyle="1" w:styleId="NoList215">
    <w:name w:val="No List215"/>
    <w:next w:val="NoList"/>
    <w:uiPriority w:val="99"/>
    <w:semiHidden/>
    <w:unhideWhenUsed/>
    <w:rsid w:val="00277CE0"/>
  </w:style>
  <w:style w:type="numbering" w:customStyle="1" w:styleId="NoList315">
    <w:name w:val="No List315"/>
    <w:next w:val="NoList"/>
    <w:uiPriority w:val="99"/>
    <w:semiHidden/>
    <w:unhideWhenUsed/>
    <w:rsid w:val="00277CE0"/>
  </w:style>
  <w:style w:type="numbering" w:customStyle="1" w:styleId="NoList415">
    <w:name w:val="No List415"/>
    <w:next w:val="NoList"/>
    <w:uiPriority w:val="99"/>
    <w:semiHidden/>
    <w:unhideWhenUsed/>
    <w:rsid w:val="00277CE0"/>
  </w:style>
  <w:style w:type="numbering" w:customStyle="1" w:styleId="NoList65">
    <w:name w:val="No List65"/>
    <w:next w:val="NoList"/>
    <w:uiPriority w:val="99"/>
    <w:semiHidden/>
    <w:unhideWhenUsed/>
    <w:rsid w:val="00277CE0"/>
  </w:style>
  <w:style w:type="numbering" w:customStyle="1" w:styleId="NoList75">
    <w:name w:val="No List75"/>
    <w:next w:val="NoList"/>
    <w:uiPriority w:val="99"/>
    <w:semiHidden/>
    <w:unhideWhenUsed/>
    <w:rsid w:val="00277CE0"/>
  </w:style>
  <w:style w:type="numbering" w:customStyle="1" w:styleId="NoList125">
    <w:name w:val="No List125"/>
    <w:next w:val="NoList"/>
    <w:uiPriority w:val="99"/>
    <w:semiHidden/>
    <w:unhideWhenUsed/>
    <w:rsid w:val="00277CE0"/>
  </w:style>
  <w:style w:type="numbering" w:customStyle="1" w:styleId="NoList225">
    <w:name w:val="No List225"/>
    <w:next w:val="NoList"/>
    <w:uiPriority w:val="99"/>
    <w:semiHidden/>
    <w:unhideWhenUsed/>
    <w:rsid w:val="00277CE0"/>
  </w:style>
  <w:style w:type="numbering" w:customStyle="1" w:styleId="NoList325">
    <w:name w:val="No List325"/>
    <w:next w:val="NoList"/>
    <w:uiPriority w:val="99"/>
    <w:semiHidden/>
    <w:unhideWhenUsed/>
    <w:rsid w:val="00277CE0"/>
  </w:style>
  <w:style w:type="numbering" w:customStyle="1" w:styleId="NoList424">
    <w:name w:val="No List424"/>
    <w:next w:val="NoList"/>
    <w:uiPriority w:val="99"/>
    <w:semiHidden/>
    <w:unhideWhenUsed/>
    <w:rsid w:val="00277CE0"/>
  </w:style>
  <w:style w:type="numbering" w:customStyle="1" w:styleId="NoList514">
    <w:name w:val="No List514"/>
    <w:next w:val="NoList"/>
    <w:uiPriority w:val="99"/>
    <w:semiHidden/>
    <w:unhideWhenUsed/>
    <w:rsid w:val="00277CE0"/>
  </w:style>
  <w:style w:type="numbering" w:customStyle="1" w:styleId="NoList2114">
    <w:name w:val="No List2114"/>
    <w:next w:val="NoList"/>
    <w:uiPriority w:val="99"/>
    <w:semiHidden/>
    <w:unhideWhenUsed/>
    <w:rsid w:val="00277CE0"/>
  </w:style>
  <w:style w:type="numbering" w:customStyle="1" w:styleId="NoList3114">
    <w:name w:val="No List3114"/>
    <w:next w:val="NoList"/>
    <w:uiPriority w:val="99"/>
    <w:semiHidden/>
    <w:unhideWhenUsed/>
    <w:rsid w:val="00277CE0"/>
  </w:style>
  <w:style w:type="numbering" w:customStyle="1" w:styleId="NoList4114">
    <w:name w:val="No List4114"/>
    <w:next w:val="NoList"/>
    <w:uiPriority w:val="99"/>
    <w:semiHidden/>
    <w:unhideWhenUsed/>
    <w:rsid w:val="00277CE0"/>
  </w:style>
  <w:style w:type="numbering" w:customStyle="1" w:styleId="NoList614">
    <w:name w:val="No List614"/>
    <w:next w:val="NoList"/>
    <w:uiPriority w:val="99"/>
    <w:semiHidden/>
    <w:unhideWhenUsed/>
    <w:rsid w:val="00277CE0"/>
  </w:style>
  <w:style w:type="numbering" w:customStyle="1" w:styleId="1114">
    <w:name w:val="无列表1114"/>
    <w:next w:val="NoList"/>
    <w:semiHidden/>
    <w:rsid w:val="00277CE0"/>
  </w:style>
  <w:style w:type="numbering" w:customStyle="1" w:styleId="NoList11114">
    <w:name w:val="No List11114"/>
    <w:next w:val="NoList"/>
    <w:uiPriority w:val="99"/>
    <w:semiHidden/>
    <w:unhideWhenUsed/>
    <w:rsid w:val="00277CE0"/>
  </w:style>
  <w:style w:type="numbering" w:customStyle="1" w:styleId="NoList714">
    <w:name w:val="No List714"/>
    <w:next w:val="NoList"/>
    <w:uiPriority w:val="99"/>
    <w:semiHidden/>
    <w:unhideWhenUsed/>
    <w:rsid w:val="00277CE0"/>
  </w:style>
  <w:style w:type="numbering" w:customStyle="1" w:styleId="NoList1214">
    <w:name w:val="No List1214"/>
    <w:next w:val="NoList"/>
    <w:uiPriority w:val="99"/>
    <w:semiHidden/>
    <w:unhideWhenUsed/>
    <w:rsid w:val="00277CE0"/>
  </w:style>
  <w:style w:type="numbering" w:customStyle="1" w:styleId="NoList2214">
    <w:name w:val="No List2214"/>
    <w:next w:val="NoList"/>
    <w:uiPriority w:val="99"/>
    <w:semiHidden/>
    <w:unhideWhenUsed/>
    <w:rsid w:val="00277CE0"/>
  </w:style>
  <w:style w:type="numbering" w:customStyle="1" w:styleId="NoList3214">
    <w:name w:val="No List3214"/>
    <w:next w:val="NoList"/>
    <w:uiPriority w:val="99"/>
    <w:semiHidden/>
    <w:unhideWhenUsed/>
    <w:rsid w:val="00277CE0"/>
  </w:style>
  <w:style w:type="numbering" w:customStyle="1" w:styleId="NoList84">
    <w:name w:val="No List84"/>
    <w:next w:val="NoList"/>
    <w:uiPriority w:val="99"/>
    <w:semiHidden/>
    <w:unhideWhenUsed/>
    <w:rsid w:val="00277CE0"/>
  </w:style>
  <w:style w:type="numbering" w:customStyle="1" w:styleId="NoList94">
    <w:name w:val="No List94"/>
    <w:next w:val="NoList"/>
    <w:uiPriority w:val="99"/>
    <w:semiHidden/>
    <w:unhideWhenUsed/>
    <w:rsid w:val="00277CE0"/>
  </w:style>
  <w:style w:type="numbering" w:customStyle="1" w:styleId="NoList814">
    <w:name w:val="No List814"/>
    <w:next w:val="NoList"/>
    <w:uiPriority w:val="99"/>
    <w:semiHidden/>
    <w:unhideWhenUsed/>
    <w:rsid w:val="00277CE0"/>
  </w:style>
  <w:style w:type="numbering" w:customStyle="1" w:styleId="NoList913">
    <w:name w:val="No List913"/>
    <w:next w:val="NoList"/>
    <w:uiPriority w:val="99"/>
    <w:semiHidden/>
    <w:unhideWhenUsed/>
    <w:rsid w:val="00277CE0"/>
  </w:style>
  <w:style w:type="numbering" w:customStyle="1" w:styleId="LFO194">
    <w:name w:val="LFO194"/>
    <w:basedOn w:val="NoList"/>
    <w:rsid w:val="00277CE0"/>
  </w:style>
  <w:style w:type="numbering" w:customStyle="1" w:styleId="NoList103">
    <w:name w:val="No List103"/>
    <w:next w:val="NoList"/>
    <w:uiPriority w:val="99"/>
    <w:semiHidden/>
    <w:unhideWhenUsed/>
    <w:rsid w:val="00277CE0"/>
  </w:style>
  <w:style w:type="numbering" w:customStyle="1" w:styleId="LFO1913">
    <w:name w:val="LFO1913"/>
    <w:basedOn w:val="NoList"/>
    <w:rsid w:val="00277CE0"/>
  </w:style>
  <w:style w:type="numbering" w:customStyle="1" w:styleId="1210">
    <w:name w:val="无列表121"/>
    <w:next w:val="NoList"/>
    <w:semiHidden/>
    <w:rsid w:val="00277CE0"/>
  </w:style>
  <w:style w:type="numbering" w:customStyle="1" w:styleId="1211">
    <w:name w:val="リストなし121"/>
    <w:next w:val="NoList"/>
    <w:uiPriority w:val="99"/>
    <w:semiHidden/>
    <w:unhideWhenUsed/>
    <w:rsid w:val="00277CE0"/>
  </w:style>
  <w:style w:type="numbering" w:customStyle="1" w:styleId="11111">
    <w:name w:val="リストなし1111"/>
    <w:next w:val="NoList"/>
    <w:uiPriority w:val="99"/>
    <w:semiHidden/>
    <w:unhideWhenUsed/>
    <w:rsid w:val="00277CE0"/>
  </w:style>
  <w:style w:type="numbering" w:customStyle="1" w:styleId="NoList131">
    <w:name w:val="No List131"/>
    <w:next w:val="NoList"/>
    <w:uiPriority w:val="99"/>
    <w:semiHidden/>
    <w:unhideWhenUsed/>
    <w:rsid w:val="00277CE0"/>
  </w:style>
  <w:style w:type="numbering" w:customStyle="1" w:styleId="NoList231">
    <w:name w:val="No List231"/>
    <w:next w:val="NoList"/>
    <w:uiPriority w:val="99"/>
    <w:semiHidden/>
    <w:unhideWhenUsed/>
    <w:rsid w:val="00277CE0"/>
  </w:style>
  <w:style w:type="numbering" w:customStyle="1" w:styleId="NoList331">
    <w:name w:val="No List331"/>
    <w:next w:val="NoList"/>
    <w:uiPriority w:val="99"/>
    <w:semiHidden/>
    <w:unhideWhenUsed/>
    <w:rsid w:val="00277CE0"/>
  </w:style>
  <w:style w:type="numbering" w:customStyle="1" w:styleId="NoList431">
    <w:name w:val="No List431"/>
    <w:next w:val="NoList"/>
    <w:uiPriority w:val="99"/>
    <w:semiHidden/>
    <w:unhideWhenUsed/>
    <w:rsid w:val="00277CE0"/>
  </w:style>
  <w:style w:type="numbering" w:customStyle="1" w:styleId="NoList521">
    <w:name w:val="No List521"/>
    <w:next w:val="NoList"/>
    <w:uiPriority w:val="99"/>
    <w:semiHidden/>
    <w:unhideWhenUsed/>
    <w:rsid w:val="00277CE0"/>
  </w:style>
  <w:style w:type="numbering" w:customStyle="1" w:styleId="NoList621">
    <w:name w:val="No List621"/>
    <w:next w:val="NoList"/>
    <w:uiPriority w:val="99"/>
    <w:semiHidden/>
    <w:unhideWhenUsed/>
    <w:rsid w:val="00277CE0"/>
  </w:style>
  <w:style w:type="numbering" w:customStyle="1" w:styleId="NoList721">
    <w:name w:val="No List721"/>
    <w:next w:val="NoList"/>
    <w:uiPriority w:val="99"/>
    <w:semiHidden/>
    <w:unhideWhenUsed/>
    <w:rsid w:val="00277CE0"/>
  </w:style>
  <w:style w:type="numbering" w:customStyle="1" w:styleId="NoList1121">
    <w:name w:val="No List1121"/>
    <w:next w:val="NoList"/>
    <w:uiPriority w:val="99"/>
    <w:semiHidden/>
    <w:unhideWhenUsed/>
    <w:rsid w:val="00277CE0"/>
  </w:style>
  <w:style w:type="numbering" w:customStyle="1" w:styleId="NoList2121">
    <w:name w:val="No List2121"/>
    <w:next w:val="NoList"/>
    <w:uiPriority w:val="99"/>
    <w:semiHidden/>
    <w:unhideWhenUsed/>
    <w:rsid w:val="00277CE0"/>
  </w:style>
  <w:style w:type="numbering" w:customStyle="1" w:styleId="NoList3121">
    <w:name w:val="No List3121"/>
    <w:next w:val="NoList"/>
    <w:uiPriority w:val="99"/>
    <w:semiHidden/>
    <w:unhideWhenUsed/>
    <w:rsid w:val="00277CE0"/>
  </w:style>
  <w:style w:type="numbering" w:customStyle="1" w:styleId="NoList4121">
    <w:name w:val="No List4121"/>
    <w:next w:val="NoList"/>
    <w:uiPriority w:val="99"/>
    <w:semiHidden/>
    <w:unhideWhenUsed/>
    <w:rsid w:val="00277CE0"/>
  </w:style>
  <w:style w:type="numbering" w:customStyle="1" w:styleId="NoList5111">
    <w:name w:val="No List5111"/>
    <w:next w:val="NoList"/>
    <w:uiPriority w:val="99"/>
    <w:semiHidden/>
    <w:unhideWhenUsed/>
    <w:rsid w:val="00277CE0"/>
  </w:style>
  <w:style w:type="numbering" w:customStyle="1" w:styleId="NoList6111">
    <w:name w:val="No List6111"/>
    <w:next w:val="NoList"/>
    <w:uiPriority w:val="99"/>
    <w:semiHidden/>
    <w:unhideWhenUsed/>
    <w:rsid w:val="00277CE0"/>
  </w:style>
  <w:style w:type="numbering" w:customStyle="1" w:styleId="NoList7111">
    <w:name w:val="No List7111"/>
    <w:next w:val="NoList"/>
    <w:uiPriority w:val="99"/>
    <w:semiHidden/>
    <w:unhideWhenUsed/>
    <w:rsid w:val="00277CE0"/>
  </w:style>
  <w:style w:type="numbering" w:customStyle="1" w:styleId="NoList8111">
    <w:name w:val="No List8111"/>
    <w:next w:val="NoList"/>
    <w:uiPriority w:val="99"/>
    <w:semiHidden/>
    <w:unhideWhenUsed/>
    <w:rsid w:val="00277CE0"/>
  </w:style>
  <w:style w:type="numbering" w:customStyle="1" w:styleId="NoList1221">
    <w:name w:val="No List1221"/>
    <w:next w:val="NoList"/>
    <w:uiPriority w:val="99"/>
    <w:semiHidden/>
    <w:rsid w:val="00277CE0"/>
  </w:style>
  <w:style w:type="numbering" w:customStyle="1" w:styleId="NoList11121">
    <w:name w:val="No List11121"/>
    <w:next w:val="NoList"/>
    <w:uiPriority w:val="99"/>
    <w:semiHidden/>
    <w:unhideWhenUsed/>
    <w:rsid w:val="00277CE0"/>
  </w:style>
  <w:style w:type="numbering" w:customStyle="1" w:styleId="11210">
    <w:name w:val="无列表1121"/>
    <w:next w:val="NoList"/>
    <w:semiHidden/>
    <w:rsid w:val="00277CE0"/>
  </w:style>
  <w:style w:type="numbering" w:customStyle="1" w:styleId="NoList2221">
    <w:name w:val="No List2221"/>
    <w:next w:val="NoList"/>
    <w:uiPriority w:val="99"/>
    <w:semiHidden/>
    <w:unhideWhenUsed/>
    <w:rsid w:val="00277CE0"/>
  </w:style>
  <w:style w:type="numbering" w:customStyle="1" w:styleId="NoList3221">
    <w:name w:val="No List3221"/>
    <w:next w:val="NoList"/>
    <w:uiPriority w:val="99"/>
    <w:semiHidden/>
    <w:unhideWhenUsed/>
    <w:rsid w:val="00277CE0"/>
  </w:style>
  <w:style w:type="numbering" w:customStyle="1" w:styleId="NoList4211">
    <w:name w:val="No List4211"/>
    <w:next w:val="NoList"/>
    <w:uiPriority w:val="99"/>
    <w:semiHidden/>
    <w:unhideWhenUsed/>
    <w:rsid w:val="00277CE0"/>
  </w:style>
  <w:style w:type="numbering" w:customStyle="1" w:styleId="NoList21111">
    <w:name w:val="No List21111"/>
    <w:next w:val="NoList"/>
    <w:uiPriority w:val="99"/>
    <w:semiHidden/>
    <w:unhideWhenUsed/>
    <w:rsid w:val="00277CE0"/>
  </w:style>
  <w:style w:type="numbering" w:customStyle="1" w:styleId="NoList31111">
    <w:name w:val="No List31111"/>
    <w:next w:val="NoList"/>
    <w:uiPriority w:val="99"/>
    <w:semiHidden/>
    <w:unhideWhenUsed/>
    <w:rsid w:val="00277CE0"/>
  </w:style>
  <w:style w:type="numbering" w:customStyle="1" w:styleId="NoList41111">
    <w:name w:val="No List41111"/>
    <w:next w:val="NoList"/>
    <w:uiPriority w:val="99"/>
    <w:semiHidden/>
    <w:unhideWhenUsed/>
    <w:rsid w:val="00277CE0"/>
  </w:style>
  <w:style w:type="numbering" w:customStyle="1" w:styleId="111110">
    <w:name w:val="无列表11111"/>
    <w:next w:val="NoList"/>
    <w:semiHidden/>
    <w:rsid w:val="00277CE0"/>
  </w:style>
  <w:style w:type="numbering" w:customStyle="1" w:styleId="NoList111111">
    <w:name w:val="No List111111"/>
    <w:next w:val="NoList"/>
    <w:uiPriority w:val="99"/>
    <w:semiHidden/>
    <w:unhideWhenUsed/>
    <w:rsid w:val="00277CE0"/>
  </w:style>
  <w:style w:type="numbering" w:customStyle="1" w:styleId="NoList12111">
    <w:name w:val="No List12111"/>
    <w:next w:val="NoList"/>
    <w:uiPriority w:val="99"/>
    <w:semiHidden/>
    <w:unhideWhenUsed/>
    <w:rsid w:val="00277CE0"/>
  </w:style>
  <w:style w:type="numbering" w:customStyle="1" w:styleId="NoList22111">
    <w:name w:val="No List22111"/>
    <w:next w:val="NoList"/>
    <w:uiPriority w:val="99"/>
    <w:semiHidden/>
    <w:unhideWhenUsed/>
    <w:rsid w:val="00277CE0"/>
  </w:style>
  <w:style w:type="numbering" w:customStyle="1" w:styleId="NoList32111">
    <w:name w:val="No List32111"/>
    <w:next w:val="NoList"/>
    <w:uiPriority w:val="99"/>
    <w:semiHidden/>
    <w:unhideWhenUsed/>
    <w:rsid w:val="00277CE0"/>
  </w:style>
  <w:style w:type="numbering" w:customStyle="1" w:styleId="NoList141">
    <w:name w:val="No List141"/>
    <w:next w:val="NoList"/>
    <w:uiPriority w:val="99"/>
    <w:semiHidden/>
    <w:unhideWhenUsed/>
    <w:rsid w:val="00277CE0"/>
  </w:style>
  <w:style w:type="numbering" w:customStyle="1" w:styleId="NoList151">
    <w:name w:val="No List151"/>
    <w:next w:val="NoList"/>
    <w:uiPriority w:val="99"/>
    <w:semiHidden/>
    <w:unhideWhenUsed/>
    <w:rsid w:val="00277CE0"/>
  </w:style>
  <w:style w:type="numbering" w:customStyle="1" w:styleId="NoList241">
    <w:name w:val="No List241"/>
    <w:next w:val="NoList"/>
    <w:uiPriority w:val="99"/>
    <w:semiHidden/>
    <w:unhideWhenUsed/>
    <w:rsid w:val="00277CE0"/>
  </w:style>
  <w:style w:type="numbering" w:customStyle="1" w:styleId="NoList341">
    <w:name w:val="No List341"/>
    <w:next w:val="NoList"/>
    <w:uiPriority w:val="99"/>
    <w:semiHidden/>
    <w:unhideWhenUsed/>
    <w:rsid w:val="00277CE0"/>
  </w:style>
  <w:style w:type="numbering" w:customStyle="1" w:styleId="NoList441">
    <w:name w:val="No List441"/>
    <w:next w:val="NoList"/>
    <w:uiPriority w:val="99"/>
    <w:semiHidden/>
    <w:unhideWhenUsed/>
    <w:rsid w:val="00277CE0"/>
  </w:style>
  <w:style w:type="numbering" w:customStyle="1" w:styleId="NoList531">
    <w:name w:val="No List531"/>
    <w:next w:val="NoList"/>
    <w:uiPriority w:val="99"/>
    <w:semiHidden/>
    <w:unhideWhenUsed/>
    <w:rsid w:val="00277CE0"/>
  </w:style>
  <w:style w:type="numbering" w:customStyle="1" w:styleId="NoList631">
    <w:name w:val="No List631"/>
    <w:next w:val="NoList"/>
    <w:uiPriority w:val="99"/>
    <w:semiHidden/>
    <w:unhideWhenUsed/>
    <w:rsid w:val="00277CE0"/>
  </w:style>
  <w:style w:type="numbering" w:customStyle="1" w:styleId="NoList731">
    <w:name w:val="No List731"/>
    <w:next w:val="NoList"/>
    <w:uiPriority w:val="99"/>
    <w:semiHidden/>
    <w:unhideWhenUsed/>
    <w:rsid w:val="00277CE0"/>
  </w:style>
  <w:style w:type="numbering" w:customStyle="1" w:styleId="NoList821">
    <w:name w:val="No List821"/>
    <w:next w:val="NoList"/>
    <w:uiPriority w:val="99"/>
    <w:semiHidden/>
    <w:unhideWhenUsed/>
    <w:rsid w:val="00277CE0"/>
  </w:style>
  <w:style w:type="numbering" w:customStyle="1" w:styleId="NoList921">
    <w:name w:val="No List921"/>
    <w:next w:val="NoList"/>
    <w:uiPriority w:val="99"/>
    <w:semiHidden/>
    <w:unhideWhenUsed/>
    <w:rsid w:val="00277CE0"/>
  </w:style>
  <w:style w:type="numbering" w:customStyle="1" w:styleId="NoList1131">
    <w:name w:val="No List1131"/>
    <w:next w:val="NoList"/>
    <w:uiPriority w:val="99"/>
    <w:semiHidden/>
    <w:unhideWhenUsed/>
    <w:rsid w:val="00277CE0"/>
  </w:style>
  <w:style w:type="numbering" w:customStyle="1" w:styleId="NoList2131">
    <w:name w:val="No List2131"/>
    <w:next w:val="NoList"/>
    <w:uiPriority w:val="99"/>
    <w:semiHidden/>
    <w:unhideWhenUsed/>
    <w:rsid w:val="00277CE0"/>
  </w:style>
  <w:style w:type="numbering" w:customStyle="1" w:styleId="NoList3131">
    <w:name w:val="No List3131"/>
    <w:next w:val="NoList"/>
    <w:uiPriority w:val="99"/>
    <w:semiHidden/>
    <w:unhideWhenUsed/>
    <w:rsid w:val="00277CE0"/>
  </w:style>
  <w:style w:type="numbering" w:customStyle="1" w:styleId="NoList4131">
    <w:name w:val="No List4131"/>
    <w:next w:val="NoList"/>
    <w:uiPriority w:val="99"/>
    <w:semiHidden/>
    <w:unhideWhenUsed/>
    <w:rsid w:val="00277CE0"/>
  </w:style>
  <w:style w:type="numbering" w:customStyle="1" w:styleId="NoList5121">
    <w:name w:val="No List5121"/>
    <w:next w:val="NoList"/>
    <w:uiPriority w:val="99"/>
    <w:semiHidden/>
    <w:unhideWhenUsed/>
    <w:rsid w:val="00277CE0"/>
  </w:style>
  <w:style w:type="numbering" w:customStyle="1" w:styleId="NoList6121">
    <w:name w:val="No List6121"/>
    <w:next w:val="NoList"/>
    <w:uiPriority w:val="99"/>
    <w:semiHidden/>
    <w:unhideWhenUsed/>
    <w:rsid w:val="00277CE0"/>
  </w:style>
  <w:style w:type="numbering" w:customStyle="1" w:styleId="NoList7121">
    <w:name w:val="No List7121"/>
    <w:next w:val="NoList"/>
    <w:uiPriority w:val="99"/>
    <w:semiHidden/>
    <w:unhideWhenUsed/>
    <w:rsid w:val="00277CE0"/>
  </w:style>
  <w:style w:type="numbering" w:customStyle="1" w:styleId="NoList8121">
    <w:name w:val="No List8121"/>
    <w:next w:val="NoList"/>
    <w:uiPriority w:val="99"/>
    <w:semiHidden/>
    <w:unhideWhenUsed/>
    <w:rsid w:val="00277CE0"/>
  </w:style>
  <w:style w:type="numbering" w:customStyle="1" w:styleId="NoList9111">
    <w:name w:val="No List9111"/>
    <w:next w:val="NoList"/>
    <w:uiPriority w:val="99"/>
    <w:semiHidden/>
    <w:unhideWhenUsed/>
    <w:rsid w:val="00277CE0"/>
  </w:style>
  <w:style w:type="numbering" w:customStyle="1" w:styleId="LFO1921">
    <w:name w:val="LFO1921"/>
    <w:basedOn w:val="NoList"/>
    <w:rsid w:val="00277CE0"/>
  </w:style>
  <w:style w:type="numbering" w:customStyle="1" w:styleId="NoList1011">
    <w:name w:val="No List1011"/>
    <w:next w:val="NoList"/>
    <w:uiPriority w:val="99"/>
    <w:semiHidden/>
    <w:unhideWhenUsed/>
    <w:rsid w:val="00277CE0"/>
  </w:style>
  <w:style w:type="numbering" w:customStyle="1" w:styleId="LFO19111">
    <w:name w:val="LFO19111"/>
    <w:basedOn w:val="NoList"/>
    <w:rsid w:val="00277CE0"/>
  </w:style>
  <w:style w:type="numbering" w:customStyle="1" w:styleId="NoList1231">
    <w:name w:val="No List1231"/>
    <w:next w:val="NoList"/>
    <w:uiPriority w:val="99"/>
    <w:semiHidden/>
    <w:rsid w:val="00277CE0"/>
  </w:style>
  <w:style w:type="numbering" w:customStyle="1" w:styleId="NoList11131">
    <w:name w:val="No List11131"/>
    <w:next w:val="NoList"/>
    <w:uiPriority w:val="99"/>
    <w:semiHidden/>
    <w:unhideWhenUsed/>
    <w:rsid w:val="00277CE0"/>
  </w:style>
  <w:style w:type="numbering" w:customStyle="1" w:styleId="1310">
    <w:name w:val="无列表131"/>
    <w:next w:val="NoList"/>
    <w:semiHidden/>
    <w:rsid w:val="00277CE0"/>
  </w:style>
  <w:style w:type="numbering" w:customStyle="1" w:styleId="1311">
    <w:name w:val="リストなし131"/>
    <w:next w:val="NoList"/>
    <w:uiPriority w:val="99"/>
    <w:semiHidden/>
    <w:unhideWhenUsed/>
    <w:rsid w:val="00277CE0"/>
  </w:style>
  <w:style w:type="numbering" w:customStyle="1" w:styleId="11310">
    <w:name w:val="无列表1131"/>
    <w:next w:val="NoList"/>
    <w:semiHidden/>
    <w:rsid w:val="00277CE0"/>
  </w:style>
  <w:style w:type="numbering" w:customStyle="1" w:styleId="11211">
    <w:name w:val="リストなし1121"/>
    <w:next w:val="NoList"/>
    <w:uiPriority w:val="99"/>
    <w:semiHidden/>
    <w:unhideWhenUsed/>
    <w:rsid w:val="00277CE0"/>
  </w:style>
  <w:style w:type="numbering" w:customStyle="1" w:styleId="NoList2231">
    <w:name w:val="No List2231"/>
    <w:next w:val="NoList"/>
    <w:uiPriority w:val="99"/>
    <w:semiHidden/>
    <w:unhideWhenUsed/>
    <w:rsid w:val="00277CE0"/>
  </w:style>
  <w:style w:type="numbering" w:customStyle="1" w:styleId="NoList3231">
    <w:name w:val="No List3231"/>
    <w:next w:val="NoList"/>
    <w:uiPriority w:val="99"/>
    <w:semiHidden/>
    <w:unhideWhenUsed/>
    <w:rsid w:val="00277CE0"/>
  </w:style>
  <w:style w:type="numbering" w:customStyle="1" w:styleId="NoList4221">
    <w:name w:val="No List4221"/>
    <w:next w:val="NoList"/>
    <w:uiPriority w:val="99"/>
    <w:semiHidden/>
    <w:unhideWhenUsed/>
    <w:rsid w:val="00277CE0"/>
  </w:style>
  <w:style w:type="numbering" w:customStyle="1" w:styleId="NoList21121">
    <w:name w:val="No List21121"/>
    <w:next w:val="NoList"/>
    <w:uiPriority w:val="99"/>
    <w:semiHidden/>
    <w:unhideWhenUsed/>
    <w:rsid w:val="00277CE0"/>
  </w:style>
  <w:style w:type="numbering" w:customStyle="1" w:styleId="NoList31121">
    <w:name w:val="No List31121"/>
    <w:next w:val="NoList"/>
    <w:uiPriority w:val="99"/>
    <w:semiHidden/>
    <w:unhideWhenUsed/>
    <w:rsid w:val="00277CE0"/>
  </w:style>
  <w:style w:type="numbering" w:customStyle="1" w:styleId="NoList41121">
    <w:name w:val="No List41121"/>
    <w:next w:val="NoList"/>
    <w:uiPriority w:val="99"/>
    <w:semiHidden/>
    <w:unhideWhenUsed/>
    <w:rsid w:val="00277CE0"/>
  </w:style>
  <w:style w:type="numbering" w:customStyle="1" w:styleId="11121">
    <w:name w:val="无列表11121"/>
    <w:next w:val="NoList"/>
    <w:semiHidden/>
    <w:rsid w:val="00277CE0"/>
  </w:style>
  <w:style w:type="numbering" w:customStyle="1" w:styleId="NoList111121">
    <w:name w:val="No List111121"/>
    <w:next w:val="NoList"/>
    <w:uiPriority w:val="99"/>
    <w:semiHidden/>
    <w:unhideWhenUsed/>
    <w:rsid w:val="00277CE0"/>
  </w:style>
  <w:style w:type="numbering" w:customStyle="1" w:styleId="NoList12121">
    <w:name w:val="No List12121"/>
    <w:next w:val="NoList"/>
    <w:uiPriority w:val="99"/>
    <w:semiHidden/>
    <w:unhideWhenUsed/>
    <w:rsid w:val="00277CE0"/>
  </w:style>
  <w:style w:type="numbering" w:customStyle="1" w:styleId="NoList22121">
    <w:name w:val="No List22121"/>
    <w:next w:val="NoList"/>
    <w:uiPriority w:val="99"/>
    <w:semiHidden/>
    <w:unhideWhenUsed/>
    <w:rsid w:val="00277CE0"/>
  </w:style>
  <w:style w:type="numbering" w:customStyle="1" w:styleId="NoList32121">
    <w:name w:val="No List32121"/>
    <w:next w:val="NoList"/>
    <w:uiPriority w:val="99"/>
    <w:semiHidden/>
    <w:unhideWhenUsed/>
    <w:rsid w:val="00277CE0"/>
  </w:style>
  <w:style w:type="numbering" w:customStyle="1" w:styleId="NoList161">
    <w:name w:val="No List161"/>
    <w:next w:val="NoList"/>
    <w:uiPriority w:val="99"/>
    <w:semiHidden/>
    <w:unhideWhenUsed/>
    <w:rsid w:val="00277CE0"/>
  </w:style>
  <w:style w:type="numbering" w:customStyle="1" w:styleId="NoList171">
    <w:name w:val="No List171"/>
    <w:next w:val="NoList"/>
    <w:uiPriority w:val="99"/>
    <w:semiHidden/>
    <w:unhideWhenUsed/>
    <w:rsid w:val="00277CE0"/>
  </w:style>
  <w:style w:type="numbering" w:customStyle="1" w:styleId="NoList251">
    <w:name w:val="No List251"/>
    <w:next w:val="NoList"/>
    <w:uiPriority w:val="99"/>
    <w:semiHidden/>
    <w:unhideWhenUsed/>
    <w:rsid w:val="00277CE0"/>
  </w:style>
  <w:style w:type="numbering" w:customStyle="1" w:styleId="NoList351">
    <w:name w:val="No List351"/>
    <w:next w:val="NoList"/>
    <w:uiPriority w:val="99"/>
    <w:semiHidden/>
    <w:unhideWhenUsed/>
    <w:rsid w:val="00277CE0"/>
  </w:style>
  <w:style w:type="numbering" w:customStyle="1" w:styleId="NoList451">
    <w:name w:val="No List451"/>
    <w:next w:val="NoList"/>
    <w:uiPriority w:val="99"/>
    <w:semiHidden/>
    <w:unhideWhenUsed/>
    <w:rsid w:val="00277CE0"/>
  </w:style>
  <w:style w:type="numbering" w:customStyle="1" w:styleId="NoList541">
    <w:name w:val="No List541"/>
    <w:next w:val="NoList"/>
    <w:uiPriority w:val="99"/>
    <w:semiHidden/>
    <w:unhideWhenUsed/>
    <w:rsid w:val="00277CE0"/>
  </w:style>
  <w:style w:type="numbering" w:customStyle="1" w:styleId="NoList641">
    <w:name w:val="No List641"/>
    <w:next w:val="NoList"/>
    <w:uiPriority w:val="99"/>
    <w:semiHidden/>
    <w:unhideWhenUsed/>
    <w:rsid w:val="00277CE0"/>
  </w:style>
  <w:style w:type="numbering" w:customStyle="1" w:styleId="NoList741">
    <w:name w:val="No List741"/>
    <w:next w:val="NoList"/>
    <w:uiPriority w:val="99"/>
    <w:semiHidden/>
    <w:unhideWhenUsed/>
    <w:rsid w:val="00277CE0"/>
  </w:style>
  <w:style w:type="numbering" w:customStyle="1" w:styleId="NoList831">
    <w:name w:val="No List831"/>
    <w:next w:val="NoList"/>
    <w:uiPriority w:val="99"/>
    <w:semiHidden/>
    <w:unhideWhenUsed/>
    <w:rsid w:val="00277CE0"/>
  </w:style>
  <w:style w:type="numbering" w:customStyle="1" w:styleId="NoList931">
    <w:name w:val="No List931"/>
    <w:next w:val="NoList"/>
    <w:uiPriority w:val="99"/>
    <w:semiHidden/>
    <w:unhideWhenUsed/>
    <w:rsid w:val="00277CE0"/>
  </w:style>
  <w:style w:type="numbering" w:customStyle="1" w:styleId="NoList1141">
    <w:name w:val="No List1141"/>
    <w:next w:val="NoList"/>
    <w:uiPriority w:val="99"/>
    <w:semiHidden/>
    <w:unhideWhenUsed/>
    <w:rsid w:val="00277CE0"/>
  </w:style>
  <w:style w:type="numbering" w:customStyle="1" w:styleId="NoList2141">
    <w:name w:val="No List2141"/>
    <w:next w:val="NoList"/>
    <w:uiPriority w:val="99"/>
    <w:semiHidden/>
    <w:unhideWhenUsed/>
    <w:rsid w:val="00277CE0"/>
  </w:style>
  <w:style w:type="numbering" w:customStyle="1" w:styleId="NoList3141">
    <w:name w:val="No List3141"/>
    <w:next w:val="NoList"/>
    <w:uiPriority w:val="99"/>
    <w:semiHidden/>
    <w:unhideWhenUsed/>
    <w:rsid w:val="00277CE0"/>
  </w:style>
  <w:style w:type="numbering" w:customStyle="1" w:styleId="NoList4141">
    <w:name w:val="No List4141"/>
    <w:next w:val="NoList"/>
    <w:uiPriority w:val="99"/>
    <w:semiHidden/>
    <w:unhideWhenUsed/>
    <w:rsid w:val="00277CE0"/>
  </w:style>
  <w:style w:type="numbering" w:customStyle="1" w:styleId="NoList5131">
    <w:name w:val="No List5131"/>
    <w:next w:val="NoList"/>
    <w:uiPriority w:val="99"/>
    <w:semiHidden/>
    <w:unhideWhenUsed/>
    <w:rsid w:val="00277CE0"/>
  </w:style>
  <w:style w:type="numbering" w:customStyle="1" w:styleId="NoList6131">
    <w:name w:val="No List6131"/>
    <w:next w:val="NoList"/>
    <w:uiPriority w:val="99"/>
    <w:semiHidden/>
    <w:unhideWhenUsed/>
    <w:rsid w:val="00277CE0"/>
  </w:style>
  <w:style w:type="numbering" w:customStyle="1" w:styleId="NoList7131">
    <w:name w:val="No List7131"/>
    <w:next w:val="NoList"/>
    <w:uiPriority w:val="99"/>
    <w:semiHidden/>
    <w:unhideWhenUsed/>
    <w:rsid w:val="00277CE0"/>
  </w:style>
  <w:style w:type="numbering" w:customStyle="1" w:styleId="NoList8131">
    <w:name w:val="No List8131"/>
    <w:next w:val="NoList"/>
    <w:uiPriority w:val="99"/>
    <w:semiHidden/>
    <w:unhideWhenUsed/>
    <w:rsid w:val="00277CE0"/>
  </w:style>
  <w:style w:type="numbering" w:customStyle="1" w:styleId="NoList9121">
    <w:name w:val="No List9121"/>
    <w:next w:val="NoList"/>
    <w:uiPriority w:val="99"/>
    <w:semiHidden/>
    <w:unhideWhenUsed/>
    <w:rsid w:val="00277CE0"/>
  </w:style>
  <w:style w:type="numbering" w:customStyle="1" w:styleId="LFO1931">
    <w:name w:val="LFO1931"/>
    <w:basedOn w:val="NoList"/>
    <w:rsid w:val="00277CE0"/>
  </w:style>
  <w:style w:type="numbering" w:customStyle="1" w:styleId="NoList1021">
    <w:name w:val="No List1021"/>
    <w:next w:val="NoList"/>
    <w:uiPriority w:val="99"/>
    <w:semiHidden/>
    <w:unhideWhenUsed/>
    <w:rsid w:val="00277CE0"/>
  </w:style>
  <w:style w:type="numbering" w:customStyle="1" w:styleId="LFO19121">
    <w:name w:val="LFO19121"/>
    <w:basedOn w:val="NoList"/>
    <w:rsid w:val="00277CE0"/>
  </w:style>
  <w:style w:type="numbering" w:customStyle="1" w:styleId="NoList1241">
    <w:name w:val="No List1241"/>
    <w:next w:val="NoList"/>
    <w:uiPriority w:val="99"/>
    <w:semiHidden/>
    <w:rsid w:val="00277CE0"/>
  </w:style>
  <w:style w:type="numbering" w:customStyle="1" w:styleId="NoList11141">
    <w:name w:val="No List11141"/>
    <w:next w:val="NoList"/>
    <w:uiPriority w:val="99"/>
    <w:semiHidden/>
    <w:unhideWhenUsed/>
    <w:rsid w:val="00277CE0"/>
  </w:style>
  <w:style w:type="numbering" w:customStyle="1" w:styleId="1410">
    <w:name w:val="无列表141"/>
    <w:next w:val="NoList"/>
    <w:semiHidden/>
    <w:rsid w:val="00277CE0"/>
  </w:style>
  <w:style w:type="numbering" w:customStyle="1" w:styleId="1411">
    <w:name w:val="リストなし141"/>
    <w:next w:val="NoList"/>
    <w:uiPriority w:val="99"/>
    <w:semiHidden/>
    <w:unhideWhenUsed/>
    <w:rsid w:val="00277CE0"/>
  </w:style>
  <w:style w:type="numbering" w:customStyle="1" w:styleId="11410">
    <w:name w:val="无列表1141"/>
    <w:next w:val="NoList"/>
    <w:semiHidden/>
    <w:rsid w:val="00277CE0"/>
  </w:style>
  <w:style w:type="numbering" w:customStyle="1" w:styleId="11311">
    <w:name w:val="リストなし1131"/>
    <w:next w:val="NoList"/>
    <w:uiPriority w:val="99"/>
    <w:semiHidden/>
    <w:unhideWhenUsed/>
    <w:rsid w:val="00277CE0"/>
  </w:style>
  <w:style w:type="numbering" w:customStyle="1" w:styleId="NoList2241">
    <w:name w:val="No List2241"/>
    <w:next w:val="NoList"/>
    <w:uiPriority w:val="99"/>
    <w:semiHidden/>
    <w:unhideWhenUsed/>
    <w:rsid w:val="00277CE0"/>
  </w:style>
  <w:style w:type="numbering" w:customStyle="1" w:styleId="NoList3241">
    <w:name w:val="No List3241"/>
    <w:next w:val="NoList"/>
    <w:uiPriority w:val="99"/>
    <w:semiHidden/>
    <w:unhideWhenUsed/>
    <w:rsid w:val="00277CE0"/>
  </w:style>
  <w:style w:type="numbering" w:customStyle="1" w:styleId="NoList4231">
    <w:name w:val="No List4231"/>
    <w:next w:val="NoList"/>
    <w:uiPriority w:val="99"/>
    <w:semiHidden/>
    <w:unhideWhenUsed/>
    <w:rsid w:val="00277CE0"/>
  </w:style>
  <w:style w:type="numbering" w:customStyle="1" w:styleId="NoList21131">
    <w:name w:val="No List21131"/>
    <w:next w:val="NoList"/>
    <w:uiPriority w:val="99"/>
    <w:semiHidden/>
    <w:unhideWhenUsed/>
    <w:rsid w:val="00277CE0"/>
  </w:style>
  <w:style w:type="numbering" w:customStyle="1" w:styleId="NoList31131">
    <w:name w:val="No List31131"/>
    <w:next w:val="NoList"/>
    <w:uiPriority w:val="99"/>
    <w:semiHidden/>
    <w:unhideWhenUsed/>
    <w:rsid w:val="00277CE0"/>
  </w:style>
  <w:style w:type="numbering" w:customStyle="1" w:styleId="NoList41131">
    <w:name w:val="No List41131"/>
    <w:next w:val="NoList"/>
    <w:uiPriority w:val="99"/>
    <w:semiHidden/>
    <w:unhideWhenUsed/>
    <w:rsid w:val="00277CE0"/>
  </w:style>
  <w:style w:type="numbering" w:customStyle="1" w:styleId="11131">
    <w:name w:val="无列表11131"/>
    <w:next w:val="NoList"/>
    <w:semiHidden/>
    <w:rsid w:val="00277CE0"/>
  </w:style>
  <w:style w:type="numbering" w:customStyle="1" w:styleId="NoList111131">
    <w:name w:val="No List111131"/>
    <w:next w:val="NoList"/>
    <w:uiPriority w:val="99"/>
    <w:semiHidden/>
    <w:unhideWhenUsed/>
    <w:rsid w:val="00277CE0"/>
  </w:style>
  <w:style w:type="numbering" w:customStyle="1" w:styleId="NoList12131">
    <w:name w:val="No List12131"/>
    <w:next w:val="NoList"/>
    <w:uiPriority w:val="99"/>
    <w:semiHidden/>
    <w:unhideWhenUsed/>
    <w:rsid w:val="00277CE0"/>
  </w:style>
  <w:style w:type="numbering" w:customStyle="1" w:styleId="NoList22131">
    <w:name w:val="No List22131"/>
    <w:next w:val="NoList"/>
    <w:uiPriority w:val="99"/>
    <w:semiHidden/>
    <w:unhideWhenUsed/>
    <w:rsid w:val="00277CE0"/>
  </w:style>
  <w:style w:type="numbering" w:customStyle="1" w:styleId="NoList32131">
    <w:name w:val="No List32131"/>
    <w:next w:val="NoList"/>
    <w:uiPriority w:val="99"/>
    <w:semiHidden/>
    <w:unhideWhenUsed/>
    <w:rsid w:val="00277CE0"/>
  </w:style>
  <w:style w:type="paragraph" w:styleId="MacroText">
    <w:name w:val="macro"/>
    <w:link w:val="MacroTextChar"/>
    <w:qFormat/>
    <w:rsid w:val="00277C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277CE0"/>
    <w:rPr>
      <w:rFonts w:ascii="Courier New" w:eastAsia="SimSun" w:hAnsi="Courier New" w:cs="Times New Roman"/>
      <w:kern w:val="2"/>
      <w:sz w:val="24"/>
      <w:szCs w:val="20"/>
      <w:lang w:val="en-US" w:eastAsia="zh-CN"/>
    </w:rPr>
  </w:style>
  <w:style w:type="paragraph" w:styleId="Index8">
    <w:name w:val="index 8"/>
    <w:basedOn w:val="Normal"/>
    <w:next w:val="Normal"/>
    <w:qFormat/>
    <w:rsid w:val="00277CE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77CE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77CE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77CE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77CE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77CE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77CE0"/>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77CE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77CE0"/>
    <w:rPr>
      <w:rFonts w:ascii="Times New Roman" w:eastAsia="Times New Roman" w:hAnsi="Times New Roman" w:cs="Times New Roman"/>
      <w:sz w:val="20"/>
      <w:szCs w:val="20"/>
      <w:lang w:val="en-GB" w:eastAsia="en-GB"/>
    </w:rPr>
  </w:style>
  <w:style w:type="character" w:customStyle="1" w:styleId="a9">
    <w:name w:val="文稿抬头"/>
    <w:qFormat/>
    <w:rsid w:val="00277CE0"/>
    <w:rPr>
      <w:rFonts w:eastAsia="MS Mincho"/>
      <w:b/>
      <w:bCs/>
      <w:sz w:val="24"/>
    </w:rPr>
  </w:style>
  <w:style w:type="paragraph" w:customStyle="1" w:styleId="Revisin">
    <w:name w:val="Revisión"/>
    <w:hidden/>
    <w:uiPriority w:val="99"/>
    <w:semiHidden/>
    <w:qFormat/>
    <w:rsid w:val="00277CE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277CE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77CE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7CE0"/>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277C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77CE0"/>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277CE0"/>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77CE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77CE0"/>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277CE0"/>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277CE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77CE0"/>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277CE0"/>
    <w:pPr>
      <w:spacing w:before="120" w:after="120"/>
    </w:pPr>
    <w:rPr>
      <w:rFonts w:ascii="Book Antiqua" w:hAnsi="Book Antiqua"/>
      <w:b/>
    </w:rPr>
  </w:style>
  <w:style w:type="paragraph" w:customStyle="1" w:styleId="abstract">
    <w:name w:val="abstract"/>
    <w:basedOn w:val="Normal"/>
    <w:next w:val="Normal"/>
    <w:qFormat/>
    <w:rsid w:val="00277CE0"/>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77CE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77CE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77CE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77CE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77CE0"/>
  </w:style>
  <w:style w:type="paragraph" w:customStyle="1" w:styleId="2ChapterXXStatementh22Header2l2Level2Headhea">
    <w:name w:val="样式 标题 2Chapter X.X. Statementh22Header 2l2Level 2 Headhea..."/>
    <w:basedOn w:val="Heading2"/>
    <w:qFormat/>
    <w:rsid w:val="00277CE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77CE0"/>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77CE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77CE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77CE0"/>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77CE0"/>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77CE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77C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77CE0"/>
    <w:rPr>
      <w:sz w:val="24"/>
      <w:lang w:val="en-US" w:eastAsia="en-US"/>
    </w:rPr>
  </w:style>
  <w:style w:type="character" w:customStyle="1" w:styleId="TableNo0">
    <w:name w:val="Table_No Знак"/>
    <w:link w:val="TableNo"/>
    <w:uiPriority w:val="99"/>
    <w:qFormat/>
    <w:locked/>
    <w:rsid w:val="00277CE0"/>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277CE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77CE0"/>
    <w:rPr>
      <w:rFonts w:ascii="Arial" w:eastAsia="MS Mincho" w:hAnsi="Arial" w:cs="Arial"/>
      <w:b/>
      <w:szCs w:val="24"/>
    </w:rPr>
  </w:style>
  <w:style w:type="paragraph" w:customStyle="1" w:styleId="EmailDiscussion">
    <w:name w:val="EmailDiscussion"/>
    <w:basedOn w:val="Normal"/>
    <w:next w:val="Normal"/>
    <w:link w:val="EmailDiscussionChar"/>
    <w:qFormat/>
    <w:rsid w:val="00277CE0"/>
    <w:pPr>
      <w:numPr>
        <w:numId w:val="20"/>
      </w:numPr>
      <w:tabs>
        <w:tab w:val="clear" w:pos="1619"/>
      </w:tabs>
      <w:spacing w:before="40" w:after="0"/>
      <w:ind w:left="460"/>
    </w:pPr>
    <w:rPr>
      <w:rFonts w:ascii="Arial" w:eastAsia="MS Mincho" w:hAnsi="Arial" w:cs="Arial"/>
      <w:b/>
      <w:sz w:val="22"/>
      <w:szCs w:val="24"/>
      <w:lang w:val="en-CA"/>
    </w:rPr>
  </w:style>
  <w:style w:type="paragraph" w:customStyle="1" w:styleId="EmailDiscussion2">
    <w:name w:val="EmailDiscussion2"/>
    <w:basedOn w:val="Normal"/>
    <w:qFormat/>
    <w:rsid w:val="00277CE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77CE0"/>
    <w:rPr>
      <w:rFonts w:asciiTheme="minorHAnsi" w:eastAsiaTheme="minorEastAsia" w:hAnsiTheme="minorHAnsi" w:cstheme="minorBidi"/>
      <w:kern w:val="2"/>
      <w:sz w:val="18"/>
      <w:szCs w:val="18"/>
    </w:rPr>
  </w:style>
  <w:style w:type="character" w:customStyle="1" w:styleId="font11">
    <w:name w:val="font11"/>
    <w:basedOn w:val="DefaultParagraphFont"/>
    <w:qFormat/>
    <w:rsid w:val="00277CE0"/>
    <w:rPr>
      <w:rFonts w:ascii="Arial" w:hAnsi="Arial" w:cs="Arial" w:hint="default"/>
      <w:color w:val="000000"/>
      <w:sz w:val="18"/>
      <w:szCs w:val="18"/>
      <w:u w:val="none"/>
      <w:vertAlign w:val="superscript"/>
    </w:rPr>
  </w:style>
  <w:style w:type="character" w:customStyle="1" w:styleId="font31">
    <w:name w:val="font31"/>
    <w:basedOn w:val="DefaultParagraphFont"/>
    <w:qFormat/>
    <w:rsid w:val="00277CE0"/>
    <w:rPr>
      <w:rFonts w:ascii="Arial" w:hAnsi="Arial" w:cs="Arial" w:hint="default"/>
      <w:color w:val="000000"/>
      <w:sz w:val="18"/>
      <w:szCs w:val="18"/>
      <w:u w:val="none"/>
    </w:rPr>
  </w:style>
  <w:style w:type="character" w:customStyle="1" w:styleId="font21">
    <w:name w:val="font21"/>
    <w:basedOn w:val="DefaultParagraphFont"/>
    <w:qFormat/>
    <w:rsid w:val="00277CE0"/>
    <w:rPr>
      <w:rFonts w:ascii="Arial" w:hAnsi="Arial" w:cs="Arial" w:hint="default"/>
      <w:color w:val="000000"/>
      <w:sz w:val="18"/>
      <w:szCs w:val="18"/>
      <w:u w:val="none"/>
    </w:rPr>
  </w:style>
  <w:style w:type="character" w:customStyle="1" w:styleId="font01">
    <w:name w:val="font01"/>
    <w:basedOn w:val="DefaultParagraphFont"/>
    <w:qFormat/>
    <w:rsid w:val="00277CE0"/>
    <w:rPr>
      <w:rFonts w:ascii="Arial" w:hAnsi="Arial" w:cs="Arial" w:hint="default"/>
      <w:color w:val="000000"/>
      <w:sz w:val="18"/>
      <w:szCs w:val="18"/>
      <w:u w:val="none"/>
      <w:vertAlign w:val="superscript"/>
    </w:rPr>
  </w:style>
  <w:style w:type="character" w:customStyle="1" w:styleId="font51">
    <w:name w:val="font51"/>
    <w:basedOn w:val="DefaultParagraphFont"/>
    <w:qFormat/>
    <w:rsid w:val="00277CE0"/>
    <w:rPr>
      <w:rFonts w:ascii="Arial" w:hAnsi="Arial" w:cs="Arial" w:hint="default"/>
      <w:color w:val="000000"/>
      <w:sz w:val="21"/>
      <w:szCs w:val="21"/>
      <w:u w:val="none"/>
    </w:rPr>
  </w:style>
  <w:style w:type="character" w:customStyle="1" w:styleId="font41">
    <w:name w:val="font41"/>
    <w:basedOn w:val="DefaultParagraphFont"/>
    <w:qFormat/>
    <w:rsid w:val="00277CE0"/>
    <w:rPr>
      <w:rFonts w:ascii="Arial" w:hAnsi="Arial" w:cs="Arial" w:hint="default"/>
      <w:color w:val="000000"/>
      <w:sz w:val="18"/>
      <w:szCs w:val="18"/>
      <w:u w:val="none"/>
      <w:vertAlign w:val="superscript"/>
    </w:rPr>
  </w:style>
  <w:style w:type="table" w:customStyle="1" w:styleId="116">
    <w:name w:val="网格型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77CE0"/>
    <w:rPr>
      <w:smallCaps/>
      <w:color w:val="5A5A5A"/>
    </w:rPr>
  </w:style>
  <w:style w:type="paragraph" w:customStyle="1" w:styleId="TOC20">
    <w:name w:val="TOC 标题2"/>
    <w:basedOn w:val="Heading1"/>
    <w:next w:val="Normal"/>
    <w:uiPriority w:val="39"/>
    <w:unhideWhenUsed/>
    <w:qFormat/>
    <w:rsid w:val="00277CE0"/>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77CE0"/>
    <w:rPr>
      <w:b/>
      <w:bCs/>
      <w:i/>
      <w:iCs/>
      <w:color w:val="4F81BD"/>
    </w:rPr>
  </w:style>
  <w:style w:type="table" w:customStyle="1" w:styleId="230">
    <w:name w:val="古典型 23"/>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77CE0"/>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277CE0"/>
    <w:pPr>
      <w:keepNext/>
      <w:spacing w:after="0"/>
      <w:jc w:val="center"/>
    </w:pPr>
    <w:rPr>
      <w:rFonts w:ascii="Arial" w:eastAsia="Calibri" w:hAnsi="Arial" w:cs="Arial"/>
      <w:lang w:val="fi-FI" w:eastAsia="fi-FI"/>
    </w:rPr>
  </w:style>
  <w:style w:type="paragraph" w:customStyle="1" w:styleId="tah00">
    <w:name w:val="tah0"/>
    <w:basedOn w:val="Normal"/>
    <w:qFormat/>
    <w:rsid w:val="00277CE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77CE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77CE0"/>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7CE0"/>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7CE0"/>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77CE0"/>
    <w:rPr>
      <w:rFonts w:ascii="Times New Roman" w:eastAsia="SimSun" w:hAnsi="Times New Roman" w:cs="Times New Roman"/>
      <w:sz w:val="20"/>
      <w:szCs w:val="20"/>
      <w:lang w:val="en-GB"/>
    </w:rPr>
  </w:style>
  <w:style w:type="character" w:customStyle="1" w:styleId="SubtleReference1">
    <w:name w:val="Subtle Reference1"/>
    <w:uiPriority w:val="31"/>
    <w:qFormat/>
    <w:rsid w:val="00277CE0"/>
    <w:rPr>
      <w:smallCaps/>
      <w:color w:val="C0504D"/>
      <w:u w:val="single"/>
    </w:rPr>
  </w:style>
  <w:style w:type="table" w:customStyle="1" w:styleId="417">
    <w:name w:val="无格式表格 41"/>
    <w:basedOn w:val="TableNormal"/>
    <w:uiPriority w:val="44"/>
    <w:qFormat/>
    <w:rsid w:val="00277CE0"/>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77CE0"/>
    <w:rPr>
      <w:rFonts w:ascii="Arial" w:hAnsi="Arial"/>
      <w:lang w:val="en-GB" w:eastAsia="en-US" w:bidi="ar-SA"/>
    </w:rPr>
  </w:style>
  <w:style w:type="character" w:customStyle="1" w:styleId="p1">
    <w:name w:val="p1"/>
    <w:qFormat/>
    <w:rsid w:val="00277CE0"/>
  </w:style>
  <w:style w:type="character" w:customStyle="1" w:styleId="e-031">
    <w:name w:val="e-031"/>
    <w:qFormat/>
    <w:rsid w:val="00277CE0"/>
    <w:rPr>
      <w:i/>
      <w:iCs/>
    </w:rPr>
  </w:style>
  <w:style w:type="character" w:customStyle="1" w:styleId="hps">
    <w:name w:val="hps"/>
    <w:qFormat/>
    <w:rsid w:val="00277CE0"/>
  </w:style>
  <w:style w:type="character" w:customStyle="1" w:styleId="IntenseEmphasis1">
    <w:name w:val="Intense Emphasis1"/>
    <w:basedOn w:val="DefaultParagraphFont"/>
    <w:uiPriority w:val="21"/>
    <w:qFormat/>
    <w:rsid w:val="00277CE0"/>
    <w:rPr>
      <w:b/>
      <w:bCs/>
      <w:i/>
      <w:iCs/>
      <w:color w:val="4F81BD"/>
    </w:rPr>
  </w:style>
  <w:style w:type="character" w:customStyle="1" w:styleId="EditorsNoteChar1">
    <w:name w:val="Editor's Note Char1"/>
    <w:qFormat/>
    <w:rsid w:val="00277CE0"/>
    <w:rPr>
      <w:rFonts w:ascii="Times New Roman" w:hAnsi="Times New Roman"/>
      <w:color w:val="FF0000"/>
      <w:lang w:val="en-GB" w:eastAsia="en-US"/>
    </w:rPr>
  </w:style>
  <w:style w:type="character" w:customStyle="1" w:styleId="TAHChar">
    <w:name w:val="TAH Char"/>
    <w:qFormat/>
    <w:locked/>
    <w:rsid w:val="00277CE0"/>
    <w:rPr>
      <w:rFonts w:ascii="Arial" w:hAnsi="Arial" w:cs="Arial"/>
      <w:b/>
      <w:sz w:val="18"/>
      <w:lang w:val="en-GB"/>
    </w:rPr>
  </w:style>
  <w:style w:type="character" w:customStyle="1" w:styleId="IntenseEmphasis2">
    <w:name w:val="Intense Emphasis2"/>
    <w:uiPriority w:val="21"/>
    <w:qFormat/>
    <w:rsid w:val="00277CE0"/>
    <w:rPr>
      <w:b/>
      <w:bCs/>
      <w:i/>
      <w:iCs/>
      <w:color w:val="4F81BD"/>
    </w:rPr>
  </w:style>
  <w:style w:type="paragraph" w:customStyle="1" w:styleId="TOCHeading1">
    <w:name w:val="TOC Heading1"/>
    <w:basedOn w:val="Heading1"/>
    <w:next w:val="Normal"/>
    <w:uiPriority w:val="39"/>
    <w:unhideWhenUsed/>
    <w:qFormat/>
    <w:rsid w:val="00277C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77CE0"/>
  </w:style>
  <w:style w:type="character" w:customStyle="1" w:styleId="search-word-mail">
    <w:name w:val="search-word-mail"/>
    <w:qFormat/>
    <w:rsid w:val="00277CE0"/>
  </w:style>
  <w:style w:type="character" w:customStyle="1" w:styleId="Char12">
    <w:name w:val="脚注文本 Char1"/>
    <w:aliases w:val="footnote text41 Char1"/>
    <w:basedOn w:val="DefaultParagraphFont"/>
    <w:semiHidden/>
    <w:qFormat/>
    <w:rsid w:val="00277CE0"/>
    <w:rPr>
      <w:rFonts w:ascii="Times New Roman" w:eastAsia="Times New Roman" w:hAnsi="Times New Roman"/>
      <w:sz w:val="18"/>
      <w:szCs w:val="18"/>
      <w:lang w:val="en-GB" w:eastAsia="en-GB"/>
    </w:rPr>
  </w:style>
  <w:style w:type="character" w:customStyle="1" w:styleId="word">
    <w:name w:val="word"/>
    <w:basedOn w:val="DefaultParagraphFont"/>
    <w:qFormat/>
    <w:rsid w:val="00277CE0"/>
  </w:style>
  <w:style w:type="character" w:customStyle="1" w:styleId="1f0">
    <w:name w:val="未处理的提及1"/>
    <w:basedOn w:val="DefaultParagraphFont"/>
    <w:uiPriority w:val="99"/>
    <w:semiHidden/>
    <w:qFormat/>
    <w:rsid w:val="00277CE0"/>
    <w:rPr>
      <w:color w:val="605E5C"/>
      <w:shd w:val="clear" w:color="auto" w:fill="E1DFDD"/>
    </w:rPr>
  </w:style>
  <w:style w:type="character" w:customStyle="1" w:styleId="ad">
    <w:name w:val="首标题"/>
    <w:qFormat/>
    <w:rsid w:val="00277CE0"/>
    <w:rPr>
      <w:rFonts w:ascii="Arial" w:eastAsia="SimSun" w:hAnsi="Arial"/>
      <w:sz w:val="24"/>
      <w:lang w:val="en-US" w:eastAsia="zh-CN" w:bidi="ar-SA"/>
    </w:rPr>
  </w:style>
  <w:style w:type="character" w:customStyle="1" w:styleId="B1Car">
    <w:name w:val="B1+ Car"/>
    <w:link w:val="B1"/>
    <w:qFormat/>
    <w:rsid w:val="00277CE0"/>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277CE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77CE0"/>
    <w:rPr>
      <w:color w:val="605E5C"/>
      <w:shd w:val="clear" w:color="auto" w:fill="E1DFDD"/>
    </w:rPr>
  </w:style>
  <w:style w:type="paragraph" w:customStyle="1" w:styleId="Style86">
    <w:name w:val="_Style 86"/>
    <w:uiPriority w:val="99"/>
    <w:semiHidden/>
    <w:qFormat/>
    <w:rsid w:val="00277CE0"/>
    <w:rPr>
      <w:rFonts w:ascii="Times New Roman" w:eastAsia="MS Mincho" w:hAnsi="Times New Roman" w:cs="Times New Roman"/>
      <w:sz w:val="20"/>
      <w:szCs w:val="20"/>
      <w:lang w:val="en-GB"/>
    </w:rPr>
  </w:style>
  <w:style w:type="table" w:styleId="TableElegant">
    <w:name w:val="Table Elegant"/>
    <w:basedOn w:val="TableNormal"/>
    <w:semiHidden/>
    <w:qFormat/>
    <w:rsid w:val="00277CE0"/>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7CE0"/>
  </w:style>
  <w:style w:type="table" w:customStyle="1" w:styleId="TableGrid105">
    <w:name w:val="Table Grid10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77CE0"/>
  </w:style>
  <w:style w:type="numbering" w:customStyle="1" w:styleId="1510">
    <w:name w:val="无列表151"/>
    <w:next w:val="NoList"/>
    <w:semiHidden/>
    <w:rsid w:val="00277CE0"/>
  </w:style>
  <w:style w:type="numbering" w:customStyle="1" w:styleId="1511">
    <w:name w:val="リストなし151"/>
    <w:next w:val="NoList"/>
    <w:uiPriority w:val="99"/>
    <w:semiHidden/>
    <w:unhideWhenUsed/>
    <w:rsid w:val="00277CE0"/>
  </w:style>
  <w:style w:type="table" w:customStyle="1" w:styleId="221">
    <w:name w:val="古典型 2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7CE0"/>
  </w:style>
  <w:style w:type="numbering" w:customStyle="1" w:styleId="1151">
    <w:name w:val="无列表1151"/>
    <w:next w:val="NoList"/>
    <w:semiHidden/>
    <w:rsid w:val="00277CE0"/>
  </w:style>
  <w:style w:type="numbering" w:customStyle="1" w:styleId="11411">
    <w:name w:val="リストなし1141"/>
    <w:next w:val="NoList"/>
    <w:uiPriority w:val="99"/>
    <w:semiHidden/>
    <w:unhideWhenUsed/>
    <w:rsid w:val="00277CE0"/>
  </w:style>
  <w:style w:type="table" w:customStyle="1" w:styleId="TableClassic2121">
    <w:name w:val="Table Classic 21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7CE0"/>
  </w:style>
  <w:style w:type="numbering" w:customStyle="1" w:styleId="NoList361">
    <w:name w:val="No List361"/>
    <w:next w:val="NoList"/>
    <w:uiPriority w:val="99"/>
    <w:semiHidden/>
    <w:unhideWhenUsed/>
    <w:rsid w:val="00277CE0"/>
  </w:style>
  <w:style w:type="numbering" w:customStyle="1" w:styleId="NoList1151">
    <w:name w:val="No List1151"/>
    <w:next w:val="NoList"/>
    <w:uiPriority w:val="99"/>
    <w:semiHidden/>
    <w:unhideWhenUsed/>
    <w:rsid w:val="00277CE0"/>
  </w:style>
  <w:style w:type="numbering" w:customStyle="1" w:styleId="NoList461">
    <w:name w:val="No List461"/>
    <w:next w:val="NoList"/>
    <w:uiPriority w:val="99"/>
    <w:semiHidden/>
    <w:unhideWhenUsed/>
    <w:rsid w:val="00277CE0"/>
  </w:style>
  <w:style w:type="numbering" w:customStyle="1" w:styleId="NoList551">
    <w:name w:val="No List551"/>
    <w:next w:val="NoList"/>
    <w:uiPriority w:val="99"/>
    <w:semiHidden/>
    <w:unhideWhenUsed/>
    <w:rsid w:val="00277CE0"/>
  </w:style>
  <w:style w:type="numbering" w:customStyle="1" w:styleId="NoList11151">
    <w:name w:val="No List11151"/>
    <w:next w:val="NoList"/>
    <w:uiPriority w:val="99"/>
    <w:semiHidden/>
    <w:unhideWhenUsed/>
    <w:rsid w:val="00277CE0"/>
  </w:style>
  <w:style w:type="numbering" w:customStyle="1" w:styleId="NoList2151">
    <w:name w:val="No List2151"/>
    <w:next w:val="NoList"/>
    <w:uiPriority w:val="99"/>
    <w:semiHidden/>
    <w:unhideWhenUsed/>
    <w:rsid w:val="00277CE0"/>
  </w:style>
  <w:style w:type="numbering" w:customStyle="1" w:styleId="NoList3151">
    <w:name w:val="No List3151"/>
    <w:next w:val="NoList"/>
    <w:uiPriority w:val="99"/>
    <w:semiHidden/>
    <w:unhideWhenUsed/>
    <w:rsid w:val="00277CE0"/>
  </w:style>
  <w:style w:type="numbering" w:customStyle="1" w:styleId="NoList4151">
    <w:name w:val="No List4151"/>
    <w:next w:val="NoList"/>
    <w:uiPriority w:val="99"/>
    <w:semiHidden/>
    <w:unhideWhenUsed/>
    <w:rsid w:val="00277CE0"/>
  </w:style>
  <w:style w:type="numbering" w:customStyle="1" w:styleId="NoList651">
    <w:name w:val="No List651"/>
    <w:next w:val="NoList"/>
    <w:uiPriority w:val="99"/>
    <w:semiHidden/>
    <w:unhideWhenUsed/>
    <w:rsid w:val="00277CE0"/>
  </w:style>
  <w:style w:type="numbering" w:customStyle="1" w:styleId="NoList751">
    <w:name w:val="No List751"/>
    <w:next w:val="NoList"/>
    <w:uiPriority w:val="99"/>
    <w:semiHidden/>
    <w:unhideWhenUsed/>
    <w:rsid w:val="00277CE0"/>
  </w:style>
  <w:style w:type="numbering" w:customStyle="1" w:styleId="NoList1251">
    <w:name w:val="No List1251"/>
    <w:next w:val="NoList"/>
    <w:uiPriority w:val="99"/>
    <w:semiHidden/>
    <w:unhideWhenUsed/>
    <w:rsid w:val="00277CE0"/>
  </w:style>
  <w:style w:type="numbering" w:customStyle="1" w:styleId="NoList2251">
    <w:name w:val="No List2251"/>
    <w:next w:val="NoList"/>
    <w:uiPriority w:val="99"/>
    <w:semiHidden/>
    <w:unhideWhenUsed/>
    <w:rsid w:val="00277CE0"/>
  </w:style>
  <w:style w:type="numbering" w:customStyle="1" w:styleId="NoList3251">
    <w:name w:val="No List3251"/>
    <w:next w:val="NoList"/>
    <w:uiPriority w:val="99"/>
    <w:semiHidden/>
    <w:unhideWhenUsed/>
    <w:rsid w:val="00277CE0"/>
  </w:style>
  <w:style w:type="numbering" w:customStyle="1" w:styleId="NoList4241">
    <w:name w:val="No List4241"/>
    <w:next w:val="NoList"/>
    <w:uiPriority w:val="99"/>
    <w:semiHidden/>
    <w:unhideWhenUsed/>
    <w:rsid w:val="00277CE0"/>
  </w:style>
  <w:style w:type="numbering" w:customStyle="1" w:styleId="NoList5141">
    <w:name w:val="No List5141"/>
    <w:next w:val="NoList"/>
    <w:uiPriority w:val="99"/>
    <w:semiHidden/>
    <w:unhideWhenUsed/>
    <w:rsid w:val="00277CE0"/>
  </w:style>
  <w:style w:type="numbering" w:customStyle="1" w:styleId="NoList21141">
    <w:name w:val="No List21141"/>
    <w:next w:val="NoList"/>
    <w:uiPriority w:val="99"/>
    <w:semiHidden/>
    <w:unhideWhenUsed/>
    <w:rsid w:val="00277CE0"/>
  </w:style>
  <w:style w:type="numbering" w:customStyle="1" w:styleId="NoList31141">
    <w:name w:val="No List31141"/>
    <w:next w:val="NoList"/>
    <w:uiPriority w:val="99"/>
    <w:semiHidden/>
    <w:unhideWhenUsed/>
    <w:rsid w:val="00277CE0"/>
  </w:style>
  <w:style w:type="numbering" w:customStyle="1" w:styleId="NoList41141">
    <w:name w:val="No List41141"/>
    <w:next w:val="NoList"/>
    <w:uiPriority w:val="99"/>
    <w:semiHidden/>
    <w:unhideWhenUsed/>
    <w:rsid w:val="00277CE0"/>
  </w:style>
  <w:style w:type="numbering" w:customStyle="1" w:styleId="NoList6141">
    <w:name w:val="No List6141"/>
    <w:next w:val="NoList"/>
    <w:uiPriority w:val="99"/>
    <w:semiHidden/>
    <w:unhideWhenUsed/>
    <w:rsid w:val="00277CE0"/>
  </w:style>
  <w:style w:type="numbering" w:customStyle="1" w:styleId="11141">
    <w:name w:val="无列表11141"/>
    <w:next w:val="NoList"/>
    <w:semiHidden/>
    <w:rsid w:val="00277CE0"/>
  </w:style>
  <w:style w:type="numbering" w:customStyle="1" w:styleId="NoList111141">
    <w:name w:val="No List111141"/>
    <w:next w:val="NoList"/>
    <w:uiPriority w:val="99"/>
    <w:semiHidden/>
    <w:unhideWhenUsed/>
    <w:rsid w:val="00277CE0"/>
  </w:style>
  <w:style w:type="numbering" w:customStyle="1" w:styleId="NoList7141">
    <w:name w:val="No List7141"/>
    <w:next w:val="NoList"/>
    <w:uiPriority w:val="99"/>
    <w:semiHidden/>
    <w:unhideWhenUsed/>
    <w:rsid w:val="00277CE0"/>
  </w:style>
  <w:style w:type="numbering" w:customStyle="1" w:styleId="NoList12141">
    <w:name w:val="No List12141"/>
    <w:next w:val="NoList"/>
    <w:uiPriority w:val="99"/>
    <w:semiHidden/>
    <w:unhideWhenUsed/>
    <w:rsid w:val="00277CE0"/>
  </w:style>
  <w:style w:type="numbering" w:customStyle="1" w:styleId="NoList22141">
    <w:name w:val="No List22141"/>
    <w:next w:val="NoList"/>
    <w:uiPriority w:val="99"/>
    <w:semiHidden/>
    <w:unhideWhenUsed/>
    <w:rsid w:val="00277CE0"/>
  </w:style>
  <w:style w:type="numbering" w:customStyle="1" w:styleId="NoList32141">
    <w:name w:val="No List32141"/>
    <w:next w:val="NoList"/>
    <w:uiPriority w:val="99"/>
    <w:semiHidden/>
    <w:unhideWhenUsed/>
    <w:rsid w:val="00277CE0"/>
  </w:style>
  <w:style w:type="numbering" w:customStyle="1" w:styleId="NoList841">
    <w:name w:val="No List841"/>
    <w:next w:val="NoList"/>
    <w:uiPriority w:val="99"/>
    <w:semiHidden/>
    <w:unhideWhenUsed/>
    <w:rsid w:val="00277CE0"/>
  </w:style>
  <w:style w:type="numbering" w:customStyle="1" w:styleId="NoList941">
    <w:name w:val="No List941"/>
    <w:next w:val="NoList"/>
    <w:uiPriority w:val="99"/>
    <w:semiHidden/>
    <w:unhideWhenUsed/>
    <w:rsid w:val="00277CE0"/>
  </w:style>
  <w:style w:type="numbering" w:customStyle="1" w:styleId="NoList8141">
    <w:name w:val="No List8141"/>
    <w:next w:val="NoList"/>
    <w:uiPriority w:val="99"/>
    <w:semiHidden/>
    <w:unhideWhenUsed/>
    <w:rsid w:val="00277CE0"/>
  </w:style>
  <w:style w:type="numbering" w:customStyle="1" w:styleId="NoList9131">
    <w:name w:val="No List9131"/>
    <w:next w:val="NoList"/>
    <w:uiPriority w:val="99"/>
    <w:semiHidden/>
    <w:unhideWhenUsed/>
    <w:rsid w:val="00277CE0"/>
  </w:style>
  <w:style w:type="numbering" w:customStyle="1" w:styleId="LFO1941">
    <w:name w:val="LFO1941"/>
    <w:basedOn w:val="NoList"/>
    <w:rsid w:val="00277CE0"/>
  </w:style>
  <w:style w:type="numbering" w:customStyle="1" w:styleId="NoList1031">
    <w:name w:val="No List1031"/>
    <w:next w:val="NoList"/>
    <w:uiPriority w:val="99"/>
    <w:semiHidden/>
    <w:unhideWhenUsed/>
    <w:rsid w:val="00277CE0"/>
  </w:style>
  <w:style w:type="numbering" w:customStyle="1" w:styleId="LFO19131">
    <w:name w:val="LFO19131"/>
    <w:basedOn w:val="NoList"/>
    <w:rsid w:val="00277CE0"/>
  </w:style>
  <w:style w:type="numbering" w:customStyle="1" w:styleId="12110">
    <w:name w:val="无列表1211"/>
    <w:next w:val="NoList"/>
    <w:semiHidden/>
    <w:rsid w:val="00277CE0"/>
  </w:style>
  <w:style w:type="numbering" w:customStyle="1" w:styleId="12111">
    <w:name w:val="リストなし1211"/>
    <w:next w:val="NoList"/>
    <w:uiPriority w:val="99"/>
    <w:semiHidden/>
    <w:unhideWhenUsed/>
    <w:rsid w:val="00277CE0"/>
  </w:style>
  <w:style w:type="numbering" w:customStyle="1" w:styleId="111112">
    <w:name w:val="リストなし11111"/>
    <w:next w:val="NoList"/>
    <w:uiPriority w:val="99"/>
    <w:semiHidden/>
    <w:unhideWhenUsed/>
    <w:rsid w:val="00277CE0"/>
  </w:style>
  <w:style w:type="numbering" w:customStyle="1" w:styleId="NoList1311">
    <w:name w:val="No List1311"/>
    <w:next w:val="NoList"/>
    <w:uiPriority w:val="99"/>
    <w:semiHidden/>
    <w:unhideWhenUsed/>
    <w:rsid w:val="00277CE0"/>
  </w:style>
  <w:style w:type="numbering" w:customStyle="1" w:styleId="NoList2311">
    <w:name w:val="No List2311"/>
    <w:next w:val="NoList"/>
    <w:uiPriority w:val="99"/>
    <w:semiHidden/>
    <w:unhideWhenUsed/>
    <w:rsid w:val="00277CE0"/>
  </w:style>
  <w:style w:type="numbering" w:customStyle="1" w:styleId="NoList3311">
    <w:name w:val="No List3311"/>
    <w:next w:val="NoList"/>
    <w:uiPriority w:val="99"/>
    <w:semiHidden/>
    <w:unhideWhenUsed/>
    <w:rsid w:val="00277CE0"/>
  </w:style>
  <w:style w:type="numbering" w:customStyle="1" w:styleId="NoList4311">
    <w:name w:val="No List4311"/>
    <w:next w:val="NoList"/>
    <w:uiPriority w:val="99"/>
    <w:semiHidden/>
    <w:unhideWhenUsed/>
    <w:rsid w:val="00277CE0"/>
  </w:style>
  <w:style w:type="numbering" w:customStyle="1" w:styleId="NoList5211">
    <w:name w:val="No List5211"/>
    <w:next w:val="NoList"/>
    <w:uiPriority w:val="99"/>
    <w:semiHidden/>
    <w:unhideWhenUsed/>
    <w:rsid w:val="00277CE0"/>
  </w:style>
  <w:style w:type="numbering" w:customStyle="1" w:styleId="NoList6211">
    <w:name w:val="No List6211"/>
    <w:next w:val="NoList"/>
    <w:uiPriority w:val="99"/>
    <w:semiHidden/>
    <w:unhideWhenUsed/>
    <w:rsid w:val="00277CE0"/>
  </w:style>
  <w:style w:type="numbering" w:customStyle="1" w:styleId="NoList7211">
    <w:name w:val="No List7211"/>
    <w:next w:val="NoList"/>
    <w:uiPriority w:val="99"/>
    <w:semiHidden/>
    <w:unhideWhenUsed/>
    <w:rsid w:val="00277CE0"/>
  </w:style>
  <w:style w:type="numbering" w:customStyle="1" w:styleId="NoList11211">
    <w:name w:val="No List11211"/>
    <w:next w:val="NoList"/>
    <w:uiPriority w:val="99"/>
    <w:semiHidden/>
    <w:unhideWhenUsed/>
    <w:rsid w:val="00277CE0"/>
  </w:style>
  <w:style w:type="numbering" w:customStyle="1" w:styleId="NoList21211">
    <w:name w:val="No List21211"/>
    <w:next w:val="NoList"/>
    <w:uiPriority w:val="99"/>
    <w:semiHidden/>
    <w:unhideWhenUsed/>
    <w:rsid w:val="00277CE0"/>
  </w:style>
  <w:style w:type="numbering" w:customStyle="1" w:styleId="NoList31211">
    <w:name w:val="No List31211"/>
    <w:next w:val="NoList"/>
    <w:uiPriority w:val="99"/>
    <w:semiHidden/>
    <w:unhideWhenUsed/>
    <w:rsid w:val="00277CE0"/>
  </w:style>
  <w:style w:type="numbering" w:customStyle="1" w:styleId="NoList41211">
    <w:name w:val="No List41211"/>
    <w:next w:val="NoList"/>
    <w:uiPriority w:val="99"/>
    <w:semiHidden/>
    <w:unhideWhenUsed/>
    <w:rsid w:val="00277CE0"/>
  </w:style>
  <w:style w:type="numbering" w:customStyle="1" w:styleId="NoList51111">
    <w:name w:val="No List51111"/>
    <w:next w:val="NoList"/>
    <w:uiPriority w:val="99"/>
    <w:semiHidden/>
    <w:unhideWhenUsed/>
    <w:rsid w:val="00277CE0"/>
  </w:style>
  <w:style w:type="numbering" w:customStyle="1" w:styleId="NoList61111">
    <w:name w:val="No List61111"/>
    <w:next w:val="NoList"/>
    <w:uiPriority w:val="99"/>
    <w:semiHidden/>
    <w:unhideWhenUsed/>
    <w:rsid w:val="00277CE0"/>
  </w:style>
  <w:style w:type="numbering" w:customStyle="1" w:styleId="NoList71111">
    <w:name w:val="No List71111"/>
    <w:next w:val="NoList"/>
    <w:uiPriority w:val="99"/>
    <w:semiHidden/>
    <w:unhideWhenUsed/>
    <w:rsid w:val="00277CE0"/>
  </w:style>
  <w:style w:type="numbering" w:customStyle="1" w:styleId="NoList81111">
    <w:name w:val="No List81111"/>
    <w:next w:val="NoList"/>
    <w:uiPriority w:val="99"/>
    <w:semiHidden/>
    <w:unhideWhenUsed/>
    <w:rsid w:val="00277CE0"/>
  </w:style>
  <w:style w:type="numbering" w:customStyle="1" w:styleId="NoList12211">
    <w:name w:val="No List12211"/>
    <w:next w:val="NoList"/>
    <w:uiPriority w:val="99"/>
    <w:semiHidden/>
    <w:rsid w:val="00277CE0"/>
  </w:style>
  <w:style w:type="numbering" w:customStyle="1" w:styleId="NoList111211">
    <w:name w:val="No List111211"/>
    <w:next w:val="NoList"/>
    <w:uiPriority w:val="99"/>
    <w:semiHidden/>
    <w:unhideWhenUsed/>
    <w:rsid w:val="00277CE0"/>
  </w:style>
  <w:style w:type="numbering" w:customStyle="1" w:styleId="112110">
    <w:name w:val="无列表11211"/>
    <w:next w:val="NoList"/>
    <w:semiHidden/>
    <w:rsid w:val="00277CE0"/>
  </w:style>
  <w:style w:type="numbering" w:customStyle="1" w:styleId="NoList22211">
    <w:name w:val="No List22211"/>
    <w:next w:val="NoList"/>
    <w:uiPriority w:val="99"/>
    <w:semiHidden/>
    <w:unhideWhenUsed/>
    <w:rsid w:val="00277CE0"/>
  </w:style>
  <w:style w:type="numbering" w:customStyle="1" w:styleId="NoList32211">
    <w:name w:val="No List32211"/>
    <w:next w:val="NoList"/>
    <w:uiPriority w:val="99"/>
    <w:semiHidden/>
    <w:unhideWhenUsed/>
    <w:rsid w:val="00277CE0"/>
  </w:style>
  <w:style w:type="numbering" w:customStyle="1" w:styleId="NoList42111">
    <w:name w:val="No List42111"/>
    <w:next w:val="NoList"/>
    <w:uiPriority w:val="99"/>
    <w:semiHidden/>
    <w:unhideWhenUsed/>
    <w:rsid w:val="00277CE0"/>
  </w:style>
  <w:style w:type="numbering" w:customStyle="1" w:styleId="NoList211111">
    <w:name w:val="No List211111"/>
    <w:next w:val="NoList"/>
    <w:uiPriority w:val="99"/>
    <w:semiHidden/>
    <w:unhideWhenUsed/>
    <w:rsid w:val="00277CE0"/>
  </w:style>
  <w:style w:type="numbering" w:customStyle="1" w:styleId="NoList311111">
    <w:name w:val="No List311111"/>
    <w:next w:val="NoList"/>
    <w:uiPriority w:val="99"/>
    <w:semiHidden/>
    <w:unhideWhenUsed/>
    <w:rsid w:val="00277CE0"/>
  </w:style>
  <w:style w:type="numbering" w:customStyle="1" w:styleId="NoList411111">
    <w:name w:val="No List411111"/>
    <w:next w:val="NoList"/>
    <w:uiPriority w:val="99"/>
    <w:semiHidden/>
    <w:unhideWhenUsed/>
    <w:rsid w:val="00277CE0"/>
  </w:style>
  <w:style w:type="numbering" w:customStyle="1" w:styleId="1111111">
    <w:name w:val="无列表1111111"/>
    <w:next w:val="NoList"/>
    <w:semiHidden/>
    <w:rsid w:val="00277CE0"/>
  </w:style>
  <w:style w:type="numbering" w:customStyle="1" w:styleId="NoList1111111">
    <w:name w:val="No List1111111"/>
    <w:next w:val="NoList"/>
    <w:uiPriority w:val="99"/>
    <w:semiHidden/>
    <w:unhideWhenUsed/>
    <w:rsid w:val="00277CE0"/>
  </w:style>
  <w:style w:type="numbering" w:customStyle="1" w:styleId="NoList121111">
    <w:name w:val="No List121111"/>
    <w:next w:val="NoList"/>
    <w:uiPriority w:val="99"/>
    <w:semiHidden/>
    <w:unhideWhenUsed/>
    <w:rsid w:val="00277CE0"/>
  </w:style>
  <w:style w:type="numbering" w:customStyle="1" w:styleId="NoList221111">
    <w:name w:val="No List221111"/>
    <w:next w:val="NoList"/>
    <w:uiPriority w:val="99"/>
    <w:semiHidden/>
    <w:unhideWhenUsed/>
    <w:rsid w:val="00277CE0"/>
  </w:style>
  <w:style w:type="numbering" w:customStyle="1" w:styleId="NoList321111">
    <w:name w:val="No List321111"/>
    <w:next w:val="NoList"/>
    <w:uiPriority w:val="99"/>
    <w:semiHidden/>
    <w:unhideWhenUsed/>
    <w:rsid w:val="00277CE0"/>
  </w:style>
  <w:style w:type="numbering" w:customStyle="1" w:styleId="NoList1411">
    <w:name w:val="No List1411"/>
    <w:next w:val="NoList"/>
    <w:uiPriority w:val="99"/>
    <w:semiHidden/>
    <w:unhideWhenUsed/>
    <w:rsid w:val="00277CE0"/>
  </w:style>
  <w:style w:type="numbering" w:customStyle="1" w:styleId="NoList1511">
    <w:name w:val="No List1511"/>
    <w:next w:val="NoList"/>
    <w:uiPriority w:val="99"/>
    <w:semiHidden/>
    <w:unhideWhenUsed/>
    <w:rsid w:val="00277CE0"/>
  </w:style>
  <w:style w:type="numbering" w:customStyle="1" w:styleId="NoList2411">
    <w:name w:val="No List2411"/>
    <w:next w:val="NoList"/>
    <w:uiPriority w:val="99"/>
    <w:semiHidden/>
    <w:unhideWhenUsed/>
    <w:rsid w:val="00277CE0"/>
  </w:style>
  <w:style w:type="numbering" w:customStyle="1" w:styleId="NoList3411">
    <w:name w:val="No List3411"/>
    <w:next w:val="NoList"/>
    <w:uiPriority w:val="99"/>
    <w:semiHidden/>
    <w:unhideWhenUsed/>
    <w:rsid w:val="00277CE0"/>
  </w:style>
  <w:style w:type="numbering" w:customStyle="1" w:styleId="NoList4411">
    <w:name w:val="No List4411"/>
    <w:next w:val="NoList"/>
    <w:uiPriority w:val="99"/>
    <w:semiHidden/>
    <w:unhideWhenUsed/>
    <w:rsid w:val="00277CE0"/>
  </w:style>
  <w:style w:type="numbering" w:customStyle="1" w:styleId="NoList5311">
    <w:name w:val="No List5311"/>
    <w:next w:val="NoList"/>
    <w:uiPriority w:val="99"/>
    <w:semiHidden/>
    <w:unhideWhenUsed/>
    <w:rsid w:val="00277CE0"/>
  </w:style>
  <w:style w:type="numbering" w:customStyle="1" w:styleId="NoList6311">
    <w:name w:val="No List6311"/>
    <w:next w:val="NoList"/>
    <w:uiPriority w:val="99"/>
    <w:semiHidden/>
    <w:unhideWhenUsed/>
    <w:rsid w:val="00277CE0"/>
  </w:style>
  <w:style w:type="numbering" w:customStyle="1" w:styleId="NoList7311">
    <w:name w:val="No List7311"/>
    <w:next w:val="NoList"/>
    <w:uiPriority w:val="99"/>
    <w:semiHidden/>
    <w:unhideWhenUsed/>
    <w:rsid w:val="00277CE0"/>
  </w:style>
  <w:style w:type="numbering" w:customStyle="1" w:styleId="NoList8211">
    <w:name w:val="No List8211"/>
    <w:next w:val="NoList"/>
    <w:uiPriority w:val="99"/>
    <w:semiHidden/>
    <w:unhideWhenUsed/>
    <w:rsid w:val="00277CE0"/>
  </w:style>
  <w:style w:type="numbering" w:customStyle="1" w:styleId="NoList9211">
    <w:name w:val="No List9211"/>
    <w:next w:val="NoList"/>
    <w:uiPriority w:val="99"/>
    <w:semiHidden/>
    <w:unhideWhenUsed/>
    <w:rsid w:val="00277CE0"/>
  </w:style>
  <w:style w:type="numbering" w:customStyle="1" w:styleId="NoList11311">
    <w:name w:val="No List11311"/>
    <w:next w:val="NoList"/>
    <w:uiPriority w:val="99"/>
    <w:semiHidden/>
    <w:unhideWhenUsed/>
    <w:rsid w:val="00277CE0"/>
  </w:style>
  <w:style w:type="numbering" w:customStyle="1" w:styleId="NoList21311">
    <w:name w:val="No List21311"/>
    <w:next w:val="NoList"/>
    <w:uiPriority w:val="99"/>
    <w:semiHidden/>
    <w:unhideWhenUsed/>
    <w:rsid w:val="00277CE0"/>
  </w:style>
  <w:style w:type="numbering" w:customStyle="1" w:styleId="NoList31311">
    <w:name w:val="No List31311"/>
    <w:next w:val="NoList"/>
    <w:uiPriority w:val="99"/>
    <w:semiHidden/>
    <w:unhideWhenUsed/>
    <w:rsid w:val="00277CE0"/>
  </w:style>
  <w:style w:type="numbering" w:customStyle="1" w:styleId="NoList41311">
    <w:name w:val="No List41311"/>
    <w:next w:val="NoList"/>
    <w:uiPriority w:val="99"/>
    <w:semiHidden/>
    <w:unhideWhenUsed/>
    <w:rsid w:val="00277CE0"/>
  </w:style>
  <w:style w:type="numbering" w:customStyle="1" w:styleId="NoList51211">
    <w:name w:val="No List51211"/>
    <w:next w:val="NoList"/>
    <w:uiPriority w:val="99"/>
    <w:semiHidden/>
    <w:unhideWhenUsed/>
    <w:rsid w:val="00277CE0"/>
  </w:style>
  <w:style w:type="numbering" w:customStyle="1" w:styleId="NoList61211">
    <w:name w:val="No List61211"/>
    <w:next w:val="NoList"/>
    <w:uiPriority w:val="99"/>
    <w:semiHidden/>
    <w:unhideWhenUsed/>
    <w:rsid w:val="00277CE0"/>
  </w:style>
  <w:style w:type="numbering" w:customStyle="1" w:styleId="NoList71211">
    <w:name w:val="No List71211"/>
    <w:next w:val="NoList"/>
    <w:uiPriority w:val="99"/>
    <w:semiHidden/>
    <w:unhideWhenUsed/>
    <w:rsid w:val="00277CE0"/>
  </w:style>
  <w:style w:type="numbering" w:customStyle="1" w:styleId="NoList81211">
    <w:name w:val="No List81211"/>
    <w:next w:val="NoList"/>
    <w:uiPriority w:val="99"/>
    <w:semiHidden/>
    <w:unhideWhenUsed/>
    <w:rsid w:val="00277CE0"/>
  </w:style>
  <w:style w:type="numbering" w:customStyle="1" w:styleId="NoList91111">
    <w:name w:val="No List91111"/>
    <w:next w:val="NoList"/>
    <w:uiPriority w:val="99"/>
    <w:semiHidden/>
    <w:unhideWhenUsed/>
    <w:rsid w:val="00277CE0"/>
  </w:style>
  <w:style w:type="numbering" w:customStyle="1" w:styleId="LFO19211">
    <w:name w:val="LFO19211"/>
    <w:basedOn w:val="NoList"/>
    <w:rsid w:val="00277CE0"/>
  </w:style>
  <w:style w:type="numbering" w:customStyle="1" w:styleId="NoList10111">
    <w:name w:val="No List10111"/>
    <w:next w:val="NoList"/>
    <w:uiPriority w:val="99"/>
    <w:semiHidden/>
    <w:unhideWhenUsed/>
    <w:rsid w:val="00277CE0"/>
  </w:style>
  <w:style w:type="numbering" w:customStyle="1" w:styleId="LFO191111">
    <w:name w:val="LFO191111"/>
    <w:basedOn w:val="NoList"/>
    <w:rsid w:val="00277CE0"/>
  </w:style>
  <w:style w:type="numbering" w:customStyle="1" w:styleId="NoList12311">
    <w:name w:val="No List12311"/>
    <w:next w:val="NoList"/>
    <w:uiPriority w:val="99"/>
    <w:semiHidden/>
    <w:rsid w:val="00277CE0"/>
  </w:style>
  <w:style w:type="numbering" w:customStyle="1" w:styleId="NoList111311">
    <w:name w:val="No List111311"/>
    <w:next w:val="NoList"/>
    <w:uiPriority w:val="99"/>
    <w:semiHidden/>
    <w:unhideWhenUsed/>
    <w:rsid w:val="00277CE0"/>
  </w:style>
  <w:style w:type="numbering" w:customStyle="1" w:styleId="13110">
    <w:name w:val="无列表1311"/>
    <w:next w:val="NoList"/>
    <w:semiHidden/>
    <w:rsid w:val="00277CE0"/>
  </w:style>
  <w:style w:type="numbering" w:customStyle="1" w:styleId="13111">
    <w:name w:val="リストなし1311"/>
    <w:next w:val="NoList"/>
    <w:uiPriority w:val="99"/>
    <w:semiHidden/>
    <w:unhideWhenUsed/>
    <w:rsid w:val="00277CE0"/>
  </w:style>
  <w:style w:type="numbering" w:customStyle="1" w:styleId="113110">
    <w:name w:val="无列表11311"/>
    <w:next w:val="NoList"/>
    <w:semiHidden/>
    <w:rsid w:val="00277CE0"/>
  </w:style>
  <w:style w:type="numbering" w:customStyle="1" w:styleId="112111">
    <w:name w:val="リストなし11211"/>
    <w:next w:val="NoList"/>
    <w:uiPriority w:val="99"/>
    <w:semiHidden/>
    <w:unhideWhenUsed/>
    <w:rsid w:val="00277CE0"/>
  </w:style>
  <w:style w:type="numbering" w:customStyle="1" w:styleId="NoList22311">
    <w:name w:val="No List22311"/>
    <w:next w:val="NoList"/>
    <w:uiPriority w:val="99"/>
    <w:semiHidden/>
    <w:unhideWhenUsed/>
    <w:rsid w:val="00277CE0"/>
  </w:style>
  <w:style w:type="numbering" w:customStyle="1" w:styleId="NoList32311">
    <w:name w:val="No List32311"/>
    <w:next w:val="NoList"/>
    <w:uiPriority w:val="99"/>
    <w:semiHidden/>
    <w:unhideWhenUsed/>
    <w:rsid w:val="00277CE0"/>
  </w:style>
  <w:style w:type="numbering" w:customStyle="1" w:styleId="NoList42211">
    <w:name w:val="No List42211"/>
    <w:next w:val="NoList"/>
    <w:uiPriority w:val="99"/>
    <w:semiHidden/>
    <w:unhideWhenUsed/>
    <w:rsid w:val="00277CE0"/>
  </w:style>
  <w:style w:type="numbering" w:customStyle="1" w:styleId="NoList211211">
    <w:name w:val="No List211211"/>
    <w:next w:val="NoList"/>
    <w:uiPriority w:val="99"/>
    <w:semiHidden/>
    <w:unhideWhenUsed/>
    <w:rsid w:val="00277CE0"/>
  </w:style>
  <w:style w:type="numbering" w:customStyle="1" w:styleId="NoList311211">
    <w:name w:val="No List311211"/>
    <w:next w:val="NoList"/>
    <w:uiPriority w:val="99"/>
    <w:semiHidden/>
    <w:unhideWhenUsed/>
    <w:rsid w:val="00277CE0"/>
  </w:style>
  <w:style w:type="numbering" w:customStyle="1" w:styleId="NoList411211">
    <w:name w:val="No List411211"/>
    <w:next w:val="NoList"/>
    <w:uiPriority w:val="99"/>
    <w:semiHidden/>
    <w:unhideWhenUsed/>
    <w:rsid w:val="00277CE0"/>
  </w:style>
  <w:style w:type="numbering" w:customStyle="1" w:styleId="111211">
    <w:name w:val="无列表111211"/>
    <w:next w:val="NoList"/>
    <w:semiHidden/>
    <w:rsid w:val="00277CE0"/>
  </w:style>
  <w:style w:type="numbering" w:customStyle="1" w:styleId="NoList1111211">
    <w:name w:val="No List1111211"/>
    <w:next w:val="NoList"/>
    <w:uiPriority w:val="99"/>
    <w:semiHidden/>
    <w:unhideWhenUsed/>
    <w:rsid w:val="00277CE0"/>
  </w:style>
  <w:style w:type="numbering" w:customStyle="1" w:styleId="NoList121211">
    <w:name w:val="No List121211"/>
    <w:next w:val="NoList"/>
    <w:uiPriority w:val="99"/>
    <w:semiHidden/>
    <w:unhideWhenUsed/>
    <w:rsid w:val="00277CE0"/>
  </w:style>
  <w:style w:type="numbering" w:customStyle="1" w:styleId="NoList221211">
    <w:name w:val="No List221211"/>
    <w:next w:val="NoList"/>
    <w:uiPriority w:val="99"/>
    <w:semiHidden/>
    <w:unhideWhenUsed/>
    <w:rsid w:val="00277CE0"/>
  </w:style>
  <w:style w:type="numbering" w:customStyle="1" w:styleId="NoList321211">
    <w:name w:val="No List321211"/>
    <w:next w:val="NoList"/>
    <w:uiPriority w:val="99"/>
    <w:semiHidden/>
    <w:unhideWhenUsed/>
    <w:rsid w:val="00277CE0"/>
  </w:style>
  <w:style w:type="numbering" w:customStyle="1" w:styleId="NoList1611">
    <w:name w:val="No List1611"/>
    <w:next w:val="NoList"/>
    <w:uiPriority w:val="99"/>
    <w:semiHidden/>
    <w:unhideWhenUsed/>
    <w:rsid w:val="00277CE0"/>
  </w:style>
  <w:style w:type="numbering" w:customStyle="1" w:styleId="NoList1711">
    <w:name w:val="No List1711"/>
    <w:next w:val="NoList"/>
    <w:uiPriority w:val="99"/>
    <w:semiHidden/>
    <w:unhideWhenUsed/>
    <w:rsid w:val="00277CE0"/>
  </w:style>
  <w:style w:type="numbering" w:customStyle="1" w:styleId="NoList2511">
    <w:name w:val="No List2511"/>
    <w:next w:val="NoList"/>
    <w:uiPriority w:val="99"/>
    <w:semiHidden/>
    <w:unhideWhenUsed/>
    <w:rsid w:val="00277CE0"/>
  </w:style>
  <w:style w:type="numbering" w:customStyle="1" w:styleId="NoList3511">
    <w:name w:val="No List3511"/>
    <w:next w:val="NoList"/>
    <w:uiPriority w:val="99"/>
    <w:semiHidden/>
    <w:unhideWhenUsed/>
    <w:rsid w:val="00277CE0"/>
  </w:style>
  <w:style w:type="numbering" w:customStyle="1" w:styleId="NoList4511">
    <w:name w:val="No List4511"/>
    <w:next w:val="NoList"/>
    <w:uiPriority w:val="99"/>
    <w:semiHidden/>
    <w:unhideWhenUsed/>
    <w:rsid w:val="00277CE0"/>
  </w:style>
  <w:style w:type="numbering" w:customStyle="1" w:styleId="NoList5411">
    <w:name w:val="No List5411"/>
    <w:next w:val="NoList"/>
    <w:uiPriority w:val="99"/>
    <w:semiHidden/>
    <w:unhideWhenUsed/>
    <w:rsid w:val="00277CE0"/>
  </w:style>
  <w:style w:type="numbering" w:customStyle="1" w:styleId="NoList6411">
    <w:name w:val="No List6411"/>
    <w:next w:val="NoList"/>
    <w:uiPriority w:val="99"/>
    <w:semiHidden/>
    <w:unhideWhenUsed/>
    <w:rsid w:val="00277CE0"/>
  </w:style>
  <w:style w:type="numbering" w:customStyle="1" w:styleId="NoList7411">
    <w:name w:val="No List7411"/>
    <w:next w:val="NoList"/>
    <w:uiPriority w:val="99"/>
    <w:semiHidden/>
    <w:unhideWhenUsed/>
    <w:rsid w:val="00277CE0"/>
  </w:style>
  <w:style w:type="numbering" w:customStyle="1" w:styleId="NoList8311">
    <w:name w:val="No List8311"/>
    <w:next w:val="NoList"/>
    <w:uiPriority w:val="99"/>
    <w:semiHidden/>
    <w:unhideWhenUsed/>
    <w:rsid w:val="00277CE0"/>
  </w:style>
  <w:style w:type="numbering" w:customStyle="1" w:styleId="NoList9311">
    <w:name w:val="No List9311"/>
    <w:next w:val="NoList"/>
    <w:uiPriority w:val="99"/>
    <w:semiHidden/>
    <w:unhideWhenUsed/>
    <w:rsid w:val="00277CE0"/>
  </w:style>
  <w:style w:type="numbering" w:customStyle="1" w:styleId="NoList11411">
    <w:name w:val="No List11411"/>
    <w:next w:val="NoList"/>
    <w:uiPriority w:val="99"/>
    <w:semiHidden/>
    <w:unhideWhenUsed/>
    <w:rsid w:val="00277CE0"/>
  </w:style>
  <w:style w:type="numbering" w:customStyle="1" w:styleId="NoList21411">
    <w:name w:val="No List21411"/>
    <w:next w:val="NoList"/>
    <w:uiPriority w:val="99"/>
    <w:semiHidden/>
    <w:unhideWhenUsed/>
    <w:rsid w:val="00277CE0"/>
  </w:style>
  <w:style w:type="numbering" w:customStyle="1" w:styleId="NoList31411">
    <w:name w:val="No List31411"/>
    <w:next w:val="NoList"/>
    <w:uiPriority w:val="99"/>
    <w:semiHidden/>
    <w:unhideWhenUsed/>
    <w:rsid w:val="00277CE0"/>
  </w:style>
  <w:style w:type="numbering" w:customStyle="1" w:styleId="NoList41411">
    <w:name w:val="No List41411"/>
    <w:next w:val="NoList"/>
    <w:uiPriority w:val="99"/>
    <w:semiHidden/>
    <w:unhideWhenUsed/>
    <w:rsid w:val="00277CE0"/>
  </w:style>
  <w:style w:type="numbering" w:customStyle="1" w:styleId="NoList51311">
    <w:name w:val="No List51311"/>
    <w:next w:val="NoList"/>
    <w:uiPriority w:val="99"/>
    <w:semiHidden/>
    <w:unhideWhenUsed/>
    <w:rsid w:val="00277CE0"/>
  </w:style>
  <w:style w:type="numbering" w:customStyle="1" w:styleId="NoList61311">
    <w:name w:val="No List61311"/>
    <w:next w:val="NoList"/>
    <w:uiPriority w:val="99"/>
    <w:semiHidden/>
    <w:unhideWhenUsed/>
    <w:rsid w:val="00277CE0"/>
  </w:style>
  <w:style w:type="numbering" w:customStyle="1" w:styleId="NoList71311">
    <w:name w:val="No List71311"/>
    <w:next w:val="NoList"/>
    <w:uiPriority w:val="99"/>
    <w:semiHidden/>
    <w:unhideWhenUsed/>
    <w:rsid w:val="00277CE0"/>
  </w:style>
  <w:style w:type="numbering" w:customStyle="1" w:styleId="NoList81311">
    <w:name w:val="No List81311"/>
    <w:next w:val="NoList"/>
    <w:uiPriority w:val="99"/>
    <w:semiHidden/>
    <w:unhideWhenUsed/>
    <w:rsid w:val="00277CE0"/>
  </w:style>
  <w:style w:type="numbering" w:customStyle="1" w:styleId="NoList91211">
    <w:name w:val="No List91211"/>
    <w:next w:val="NoList"/>
    <w:uiPriority w:val="99"/>
    <w:semiHidden/>
    <w:unhideWhenUsed/>
    <w:rsid w:val="00277CE0"/>
  </w:style>
  <w:style w:type="numbering" w:customStyle="1" w:styleId="LFO19311">
    <w:name w:val="LFO19311"/>
    <w:basedOn w:val="NoList"/>
    <w:rsid w:val="00277CE0"/>
  </w:style>
  <w:style w:type="numbering" w:customStyle="1" w:styleId="NoList10211">
    <w:name w:val="No List10211"/>
    <w:next w:val="NoList"/>
    <w:uiPriority w:val="99"/>
    <w:semiHidden/>
    <w:unhideWhenUsed/>
    <w:rsid w:val="00277CE0"/>
  </w:style>
  <w:style w:type="numbering" w:customStyle="1" w:styleId="LFO191211">
    <w:name w:val="LFO191211"/>
    <w:basedOn w:val="NoList"/>
    <w:rsid w:val="00277CE0"/>
  </w:style>
  <w:style w:type="numbering" w:customStyle="1" w:styleId="NoList12411">
    <w:name w:val="No List12411"/>
    <w:next w:val="NoList"/>
    <w:uiPriority w:val="99"/>
    <w:semiHidden/>
    <w:rsid w:val="00277CE0"/>
  </w:style>
  <w:style w:type="numbering" w:customStyle="1" w:styleId="NoList111411">
    <w:name w:val="No List111411"/>
    <w:next w:val="NoList"/>
    <w:uiPriority w:val="99"/>
    <w:semiHidden/>
    <w:unhideWhenUsed/>
    <w:rsid w:val="00277CE0"/>
  </w:style>
  <w:style w:type="numbering" w:customStyle="1" w:styleId="14110">
    <w:name w:val="无列表1411"/>
    <w:next w:val="NoList"/>
    <w:semiHidden/>
    <w:rsid w:val="00277CE0"/>
  </w:style>
  <w:style w:type="numbering" w:customStyle="1" w:styleId="14111">
    <w:name w:val="リストなし1411"/>
    <w:next w:val="NoList"/>
    <w:uiPriority w:val="99"/>
    <w:semiHidden/>
    <w:unhideWhenUsed/>
    <w:rsid w:val="00277CE0"/>
  </w:style>
  <w:style w:type="numbering" w:customStyle="1" w:styleId="114110">
    <w:name w:val="无列表11411"/>
    <w:next w:val="NoList"/>
    <w:semiHidden/>
    <w:rsid w:val="00277CE0"/>
  </w:style>
  <w:style w:type="numbering" w:customStyle="1" w:styleId="113111">
    <w:name w:val="リストなし11311"/>
    <w:next w:val="NoList"/>
    <w:uiPriority w:val="99"/>
    <w:semiHidden/>
    <w:unhideWhenUsed/>
    <w:rsid w:val="00277CE0"/>
  </w:style>
  <w:style w:type="numbering" w:customStyle="1" w:styleId="NoList22411">
    <w:name w:val="No List22411"/>
    <w:next w:val="NoList"/>
    <w:uiPriority w:val="99"/>
    <w:semiHidden/>
    <w:unhideWhenUsed/>
    <w:rsid w:val="00277CE0"/>
  </w:style>
  <w:style w:type="numbering" w:customStyle="1" w:styleId="NoList32411">
    <w:name w:val="No List32411"/>
    <w:next w:val="NoList"/>
    <w:uiPriority w:val="99"/>
    <w:semiHidden/>
    <w:unhideWhenUsed/>
    <w:rsid w:val="00277CE0"/>
  </w:style>
  <w:style w:type="numbering" w:customStyle="1" w:styleId="NoList42311">
    <w:name w:val="No List42311"/>
    <w:next w:val="NoList"/>
    <w:uiPriority w:val="99"/>
    <w:semiHidden/>
    <w:unhideWhenUsed/>
    <w:rsid w:val="00277CE0"/>
  </w:style>
  <w:style w:type="numbering" w:customStyle="1" w:styleId="NoList211311">
    <w:name w:val="No List211311"/>
    <w:next w:val="NoList"/>
    <w:uiPriority w:val="99"/>
    <w:semiHidden/>
    <w:unhideWhenUsed/>
    <w:rsid w:val="00277CE0"/>
  </w:style>
  <w:style w:type="numbering" w:customStyle="1" w:styleId="NoList311311">
    <w:name w:val="No List311311"/>
    <w:next w:val="NoList"/>
    <w:uiPriority w:val="99"/>
    <w:semiHidden/>
    <w:unhideWhenUsed/>
    <w:rsid w:val="00277CE0"/>
  </w:style>
  <w:style w:type="numbering" w:customStyle="1" w:styleId="NoList411311">
    <w:name w:val="No List411311"/>
    <w:next w:val="NoList"/>
    <w:uiPriority w:val="99"/>
    <w:semiHidden/>
    <w:unhideWhenUsed/>
    <w:rsid w:val="00277CE0"/>
  </w:style>
  <w:style w:type="numbering" w:customStyle="1" w:styleId="111311">
    <w:name w:val="无列表111311"/>
    <w:next w:val="NoList"/>
    <w:semiHidden/>
    <w:rsid w:val="00277CE0"/>
  </w:style>
  <w:style w:type="numbering" w:customStyle="1" w:styleId="NoList1111311">
    <w:name w:val="No List1111311"/>
    <w:next w:val="NoList"/>
    <w:uiPriority w:val="99"/>
    <w:semiHidden/>
    <w:unhideWhenUsed/>
    <w:rsid w:val="00277CE0"/>
  </w:style>
  <w:style w:type="numbering" w:customStyle="1" w:styleId="NoList121311">
    <w:name w:val="No List121311"/>
    <w:next w:val="NoList"/>
    <w:uiPriority w:val="99"/>
    <w:semiHidden/>
    <w:unhideWhenUsed/>
    <w:rsid w:val="00277CE0"/>
  </w:style>
  <w:style w:type="numbering" w:customStyle="1" w:styleId="NoList221311">
    <w:name w:val="No List221311"/>
    <w:next w:val="NoList"/>
    <w:uiPriority w:val="99"/>
    <w:semiHidden/>
    <w:unhideWhenUsed/>
    <w:rsid w:val="00277CE0"/>
  </w:style>
  <w:style w:type="numbering" w:customStyle="1" w:styleId="NoList321311">
    <w:name w:val="No List321311"/>
    <w:next w:val="NoList"/>
    <w:uiPriority w:val="99"/>
    <w:semiHidden/>
    <w:unhideWhenUsed/>
    <w:rsid w:val="00277CE0"/>
  </w:style>
  <w:style w:type="table" w:customStyle="1" w:styleId="222">
    <w:name w:val="网格型2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77CE0"/>
  </w:style>
  <w:style w:type="table" w:customStyle="1" w:styleId="9">
    <w:name w:val="网格型9"/>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CE0"/>
  </w:style>
  <w:style w:type="table" w:customStyle="1" w:styleId="390">
    <w:name w:val="网格型3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77CE0"/>
  </w:style>
  <w:style w:type="table" w:customStyle="1" w:styleId="280">
    <w:name w:val="古典型 2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7CE0"/>
  </w:style>
  <w:style w:type="table" w:customStyle="1" w:styleId="TableGrid47">
    <w:name w:val="Table Grid47"/>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CE0"/>
  </w:style>
  <w:style w:type="table" w:customStyle="1" w:styleId="318">
    <w:name w:val="网格型3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7CE0"/>
  </w:style>
  <w:style w:type="table" w:customStyle="1" w:styleId="TableClassic218">
    <w:name w:val="Table Classic 21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7CE0"/>
  </w:style>
  <w:style w:type="numbering" w:customStyle="1" w:styleId="NoList37">
    <w:name w:val="No List37"/>
    <w:next w:val="NoList"/>
    <w:uiPriority w:val="99"/>
    <w:semiHidden/>
    <w:unhideWhenUsed/>
    <w:rsid w:val="00277CE0"/>
  </w:style>
  <w:style w:type="numbering" w:customStyle="1" w:styleId="NoList116">
    <w:name w:val="No List116"/>
    <w:next w:val="NoList"/>
    <w:uiPriority w:val="99"/>
    <w:semiHidden/>
    <w:unhideWhenUsed/>
    <w:rsid w:val="00277CE0"/>
  </w:style>
  <w:style w:type="numbering" w:customStyle="1" w:styleId="NoList47">
    <w:name w:val="No List47"/>
    <w:next w:val="NoList"/>
    <w:uiPriority w:val="99"/>
    <w:semiHidden/>
    <w:unhideWhenUsed/>
    <w:rsid w:val="00277CE0"/>
  </w:style>
  <w:style w:type="numbering" w:customStyle="1" w:styleId="NoList56">
    <w:name w:val="No List56"/>
    <w:next w:val="NoList"/>
    <w:uiPriority w:val="99"/>
    <w:semiHidden/>
    <w:unhideWhenUsed/>
    <w:rsid w:val="00277CE0"/>
  </w:style>
  <w:style w:type="numbering" w:customStyle="1" w:styleId="NoList1116">
    <w:name w:val="No List1116"/>
    <w:next w:val="NoList"/>
    <w:uiPriority w:val="99"/>
    <w:semiHidden/>
    <w:unhideWhenUsed/>
    <w:rsid w:val="00277CE0"/>
  </w:style>
  <w:style w:type="numbering" w:customStyle="1" w:styleId="NoList216">
    <w:name w:val="No List216"/>
    <w:next w:val="NoList"/>
    <w:uiPriority w:val="99"/>
    <w:semiHidden/>
    <w:unhideWhenUsed/>
    <w:rsid w:val="00277CE0"/>
  </w:style>
  <w:style w:type="numbering" w:customStyle="1" w:styleId="NoList316">
    <w:name w:val="No List316"/>
    <w:next w:val="NoList"/>
    <w:uiPriority w:val="99"/>
    <w:semiHidden/>
    <w:unhideWhenUsed/>
    <w:rsid w:val="00277CE0"/>
  </w:style>
  <w:style w:type="numbering" w:customStyle="1" w:styleId="NoList416">
    <w:name w:val="No List416"/>
    <w:next w:val="NoList"/>
    <w:uiPriority w:val="99"/>
    <w:semiHidden/>
    <w:unhideWhenUsed/>
    <w:rsid w:val="00277CE0"/>
  </w:style>
  <w:style w:type="numbering" w:customStyle="1" w:styleId="NoList66">
    <w:name w:val="No List66"/>
    <w:next w:val="NoList"/>
    <w:uiPriority w:val="99"/>
    <w:semiHidden/>
    <w:unhideWhenUsed/>
    <w:rsid w:val="00277CE0"/>
  </w:style>
  <w:style w:type="numbering" w:customStyle="1" w:styleId="NoList76">
    <w:name w:val="No List76"/>
    <w:next w:val="NoList"/>
    <w:uiPriority w:val="99"/>
    <w:semiHidden/>
    <w:unhideWhenUsed/>
    <w:rsid w:val="00277CE0"/>
  </w:style>
  <w:style w:type="table" w:customStyle="1" w:styleId="TableGrid127">
    <w:name w:val="Table Grid12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7CE0"/>
  </w:style>
  <w:style w:type="table" w:customStyle="1" w:styleId="TableGrid1117">
    <w:name w:val="Table Grid11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7CE0"/>
  </w:style>
  <w:style w:type="numbering" w:customStyle="1" w:styleId="NoList326">
    <w:name w:val="No List326"/>
    <w:next w:val="NoList"/>
    <w:uiPriority w:val="99"/>
    <w:semiHidden/>
    <w:unhideWhenUsed/>
    <w:rsid w:val="00277CE0"/>
  </w:style>
  <w:style w:type="table" w:customStyle="1" w:styleId="TableStyle14">
    <w:name w:val="Table Style14"/>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7CE0"/>
  </w:style>
  <w:style w:type="numbering" w:customStyle="1" w:styleId="NoList515">
    <w:name w:val="No List515"/>
    <w:next w:val="NoList"/>
    <w:uiPriority w:val="99"/>
    <w:semiHidden/>
    <w:unhideWhenUsed/>
    <w:rsid w:val="00277CE0"/>
  </w:style>
  <w:style w:type="numbering" w:customStyle="1" w:styleId="NoList2115">
    <w:name w:val="No List2115"/>
    <w:next w:val="NoList"/>
    <w:uiPriority w:val="99"/>
    <w:semiHidden/>
    <w:unhideWhenUsed/>
    <w:rsid w:val="00277CE0"/>
  </w:style>
  <w:style w:type="numbering" w:customStyle="1" w:styleId="NoList3115">
    <w:name w:val="No List3115"/>
    <w:next w:val="NoList"/>
    <w:uiPriority w:val="99"/>
    <w:semiHidden/>
    <w:unhideWhenUsed/>
    <w:rsid w:val="00277CE0"/>
  </w:style>
  <w:style w:type="numbering" w:customStyle="1" w:styleId="NoList4115">
    <w:name w:val="No List4115"/>
    <w:next w:val="NoList"/>
    <w:uiPriority w:val="99"/>
    <w:semiHidden/>
    <w:unhideWhenUsed/>
    <w:rsid w:val="00277CE0"/>
  </w:style>
  <w:style w:type="numbering" w:customStyle="1" w:styleId="NoList615">
    <w:name w:val="No List615"/>
    <w:next w:val="NoList"/>
    <w:uiPriority w:val="99"/>
    <w:semiHidden/>
    <w:unhideWhenUsed/>
    <w:rsid w:val="00277CE0"/>
  </w:style>
  <w:style w:type="table" w:customStyle="1" w:styleId="TableGrid416">
    <w:name w:val="Table Grid416"/>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77CE0"/>
  </w:style>
  <w:style w:type="numbering" w:customStyle="1" w:styleId="NoList11115">
    <w:name w:val="No List11115"/>
    <w:next w:val="NoList"/>
    <w:uiPriority w:val="99"/>
    <w:semiHidden/>
    <w:unhideWhenUsed/>
    <w:rsid w:val="00277CE0"/>
  </w:style>
  <w:style w:type="numbering" w:customStyle="1" w:styleId="NoList715">
    <w:name w:val="No List715"/>
    <w:next w:val="NoList"/>
    <w:uiPriority w:val="99"/>
    <w:semiHidden/>
    <w:unhideWhenUsed/>
    <w:rsid w:val="00277CE0"/>
  </w:style>
  <w:style w:type="table" w:customStyle="1" w:styleId="TableGrid1214">
    <w:name w:val="Table Grid12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7CE0"/>
  </w:style>
  <w:style w:type="table" w:customStyle="1" w:styleId="TableGrid11114">
    <w:name w:val="Table Grid11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7CE0"/>
  </w:style>
  <w:style w:type="numbering" w:customStyle="1" w:styleId="NoList3215">
    <w:name w:val="No List3215"/>
    <w:next w:val="NoList"/>
    <w:uiPriority w:val="99"/>
    <w:semiHidden/>
    <w:unhideWhenUsed/>
    <w:rsid w:val="00277CE0"/>
  </w:style>
  <w:style w:type="numbering" w:customStyle="1" w:styleId="NoList85">
    <w:name w:val="No List85"/>
    <w:next w:val="NoList"/>
    <w:uiPriority w:val="99"/>
    <w:semiHidden/>
    <w:unhideWhenUsed/>
    <w:rsid w:val="00277CE0"/>
  </w:style>
  <w:style w:type="table" w:customStyle="1" w:styleId="TableGrid718">
    <w:name w:val="Table Grid718"/>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77CE0"/>
  </w:style>
  <w:style w:type="table" w:customStyle="1" w:styleId="TableGrid86">
    <w:name w:val="Table Grid86"/>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7CE0"/>
  </w:style>
  <w:style w:type="numbering" w:customStyle="1" w:styleId="NoList914">
    <w:name w:val="No List914"/>
    <w:next w:val="NoList"/>
    <w:uiPriority w:val="99"/>
    <w:semiHidden/>
    <w:unhideWhenUsed/>
    <w:rsid w:val="00277CE0"/>
  </w:style>
  <w:style w:type="table" w:customStyle="1" w:styleId="TableGrid766">
    <w:name w:val="Table Grid76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77CE0"/>
  </w:style>
  <w:style w:type="numbering" w:customStyle="1" w:styleId="NoList104">
    <w:name w:val="No List104"/>
    <w:next w:val="NoList"/>
    <w:uiPriority w:val="99"/>
    <w:semiHidden/>
    <w:unhideWhenUsed/>
    <w:rsid w:val="00277CE0"/>
  </w:style>
  <w:style w:type="numbering" w:customStyle="1" w:styleId="LFO1914">
    <w:name w:val="LFO1914"/>
    <w:basedOn w:val="NoList"/>
    <w:rsid w:val="00277CE0"/>
  </w:style>
  <w:style w:type="table" w:customStyle="1" w:styleId="TableGrid229">
    <w:name w:val="Table Grid22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7CE0"/>
  </w:style>
  <w:style w:type="table" w:customStyle="1" w:styleId="322">
    <w:name w:val="网格型32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7CE0"/>
  </w:style>
  <w:style w:type="table" w:customStyle="1" w:styleId="TableClassic222">
    <w:name w:val="Table Classic 2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77CE0"/>
  </w:style>
  <w:style w:type="table" w:customStyle="1" w:styleId="TableClassic2116">
    <w:name w:val="Table Classic 2116"/>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7CE0"/>
  </w:style>
  <w:style w:type="numbering" w:customStyle="1" w:styleId="NoList232">
    <w:name w:val="No List232"/>
    <w:next w:val="NoList"/>
    <w:uiPriority w:val="99"/>
    <w:semiHidden/>
    <w:unhideWhenUsed/>
    <w:rsid w:val="00277CE0"/>
  </w:style>
  <w:style w:type="table" w:customStyle="1" w:styleId="TableGrid426">
    <w:name w:val="Table Grid42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7CE0"/>
  </w:style>
  <w:style w:type="numbering" w:customStyle="1" w:styleId="NoList432">
    <w:name w:val="No List432"/>
    <w:next w:val="NoList"/>
    <w:uiPriority w:val="99"/>
    <w:semiHidden/>
    <w:unhideWhenUsed/>
    <w:rsid w:val="00277CE0"/>
  </w:style>
  <w:style w:type="numbering" w:customStyle="1" w:styleId="NoList522">
    <w:name w:val="No List522"/>
    <w:next w:val="NoList"/>
    <w:uiPriority w:val="99"/>
    <w:semiHidden/>
    <w:unhideWhenUsed/>
    <w:rsid w:val="00277CE0"/>
  </w:style>
  <w:style w:type="numbering" w:customStyle="1" w:styleId="NoList622">
    <w:name w:val="No List622"/>
    <w:next w:val="NoList"/>
    <w:uiPriority w:val="99"/>
    <w:semiHidden/>
    <w:unhideWhenUsed/>
    <w:rsid w:val="00277CE0"/>
  </w:style>
  <w:style w:type="numbering" w:customStyle="1" w:styleId="NoList722">
    <w:name w:val="No List722"/>
    <w:next w:val="NoList"/>
    <w:uiPriority w:val="99"/>
    <w:semiHidden/>
    <w:unhideWhenUsed/>
    <w:rsid w:val="00277CE0"/>
  </w:style>
  <w:style w:type="table" w:customStyle="1" w:styleId="TableGrid813">
    <w:name w:val="Table Grid81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7CE0"/>
  </w:style>
  <w:style w:type="numbering" w:customStyle="1" w:styleId="NoList2122">
    <w:name w:val="No List2122"/>
    <w:next w:val="NoList"/>
    <w:uiPriority w:val="99"/>
    <w:semiHidden/>
    <w:unhideWhenUsed/>
    <w:rsid w:val="00277CE0"/>
  </w:style>
  <w:style w:type="table" w:customStyle="1" w:styleId="TableGrid4116">
    <w:name w:val="Table Grid411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7CE0"/>
  </w:style>
  <w:style w:type="numbering" w:customStyle="1" w:styleId="NoList4122">
    <w:name w:val="No List4122"/>
    <w:next w:val="NoList"/>
    <w:uiPriority w:val="99"/>
    <w:semiHidden/>
    <w:unhideWhenUsed/>
    <w:rsid w:val="00277CE0"/>
  </w:style>
  <w:style w:type="numbering" w:customStyle="1" w:styleId="NoList5112">
    <w:name w:val="No List5112"/>
    <w:next w:val="NoList"/>
    <w:uiPriority w:val="99"/>
    <w:semiHidden/>
    <w:unhideWhenUsed/>
    <w:rsid w:val="00277CE0"/>
  </w:style>
  <w:style w:type="numbering" w:customStyle="1" w:styleId="NoList6112">
    <w:name w:val="No List6112"/>
    <w:next w:val="NoList"/>
    <w:uiPriority w:val="99"/>
    <w:semiHidden/>
    <w:unhideWhenUsed/>
    <w:rsid w:val="00277CE0"/>
  </w:style>
  <w:style w:type="numbering" w:customStyle="1" w:styleId="NoList7112">
    <w:name w:val="No List7112"/>
    <w:next w:val="NoList"/>
    <w:uiPriority w:val="99"/>
    <w:semiHidden/>
    <w:unhideWhenUsed/>
    <w:rsid w:val="00277CE0"/>
  </w:style>
  <w:style w:type="numbering" w:customStyle="1" w:styleId="NoList8112">
    <w:name w:val="No List8112"/>
    <w:next w:val="NoList"/>
    <w:uiPriority w:val="99"/>
    <w:semiHidden/>
    <w:unhideWhenUsed/>
    <w:rsid w:val="00277CE0"/>
  </w:style>
  <w:style w:type="table" w:customStyle="1" w:styleId="TableGrid1223">
    <w:name w:val="Table Grid122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7CE0"/>
  </w:style>
  <w:style w:type="numbering" w:customStyle="1" w:styleId="NoList11122">
    <w:name w:val="No List11122"/>
    <w:next w:val="NoList"/>
    <w:uiPriority w:val="99"/>
    <w:semiHidden/>
    <w:unhideWhenUsed/>
    <w:rsid w:val="00277CE0"/>
  </w:style>
  <w:style w:type="table" w:customStyle="1" w:styleId="TableGrid2216">
    <w:name w:val="Table Grid2216"/>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77CE0"/>
  </w:style>
  <w:style w:type="numbering" w:customStyle="1" w:styleId="NoList2222">
    <w:name w:val="No List2222"/>
    <w:next w:val="NoList"/>
    <w:uiPriority w:val="99"/>
    <w:semiHidden/>
    <w:unhideWhenUsed/>
    <w:rsid w:val="00277CE0"/>
  </w:style>
  <w:style w:type="numbering" w:customStyle="1" w:styleId="NoList3222">
    <w:name w:val="No List3222"/>
    <w:next w:val="NoList"/>
    <w:uiPriority w:val="99"/>
    <w:semiHidden/>
    <w:unhideWhenUsed/>
    <w:rsid w:val="00277CE0"/>
  </w:style>
  <w:style w:type="numbering" w:customStyle="1" w:styleId="NoList4212">
    <w:name w:val="No List4212"/>
    <w:next w:val="NoList"/>
    <w:uiPriority w:val="99"/>
    <w:semiHidden/>
    <w:unhideWhenUsed/>
    <w:rsid w:val="00277CE0"/>
  </w:style>
  <w:style w:type="numbering" w:customStyle="1" w:styleId="NoList21112">
    <w:name w:val="No List21112"/>
    <w:next w:val="NoList"/>
    <w:uiPriority w:val="99"/>
    <w:semiHidden/>
    <w:unhideWhenUsed/>
    <w:rsid w:val="00277CE0"/>
  </w:style>
  <w:style w:type="numbering" w:customStyle="1" w:styleId="NoList31112">
    <w:name w:val="No List31112"/>
    <w:next w:val="NoList"/>
    <w:uiPriority w:val="99"/>
    <w:semiHidden/>
    <w:unhideWhenUsed/>
    <w:rsid w:val="00277CE0"/>
  </w:style>
  <w:style w:type="numbering" w:customStyle="1" w:styleId="NoList41112">
    <w:name w:val="No List41112"/>
    <w:next w:val="NoList"/>
    <w:uiPriority w:val="99"/>
    <w:semiHidden/>
    <w:unhideWhenUsed/>
    <w:rsid w:val="00277CE0"/>
  </w:style>
  <w:style w:type="numbering" w:customStyle="1" w:styleId="111120">
    <w:name w:val="无列表11112"/>
    <w:next w:val="NoList"/>
    <w:semiHidden/>
    <w:rsid w:val="00277CE0"/>
  </w:style>
  <w:style w:type="numbering" w:customStyle="1" w:styleId="NoList111112">
    <w:name w:val="No List111112"/>
    <w:next w:val="NoList"/>
    <w:uiPriority w:val="99"/>
    <w:semiHidden/>
    <w:unhideWhenUsed/>
    <w:rsid w:val="00277CE0"/>
  </w:style>
  <w:style w:type="numbering" w:customStyle="1" w:styleId="NoList12112">
    <w:name w:val="No List12112"/>
    <w:next w:val="NoList"/>
    <w:uiPriority w:val="99"/>
    <w:semiHidden/>
    <w:unhideWhenUsed/>
    <w:rsid w:val="00277CE0"/>
  </w:style>
  <w:style w:type="numbering" w:customStyle="1" w:styleId="NoList22112">
    <w:name w:val="No List22112"/>
    <w:next w:val="NoList"/>
    <w:uiPriority w:val="99"/>
    <w:semiHidden/>
    <w:unhideWhenUsed/>
    <w:rsid w:val="00277CE0"/>
  </w:style>
  <w:style w:type="numbering" w:customStyle="1" w:styleId="NoList32112">
    <w:name w:val="No List32112"/>
    <w:next w:val="NoList"/>
    <w:uiPriority w:val="99"/>
    <w:semiHidden/>
    <w:unhideWhenUsed/>
    <w:rsid w:val="00277CE0"/>
  </w:style>
  <w:style w:type="numbering" w:customStyle="1" w:styleId="NoList142">
    <w:name w:val="No List142"/>
    <w:next w:val="NoList"/>
    <w:uiPriority w:val="99"/>
    <w:semiHidden/>
    <w:unhideWhenUsed/>
    <w:rsid w:val="00277CE0"/>
  </w:style>
  <w:style w:type="table" w:customStyle="1" w:styleId="TableGrid106">
    <w:name w:val="Table Grid10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7CE0"/>
  </w:style>
  <w:style w:type="numbering" w:customStyle="1" w:styleId="NoList242">
    <w:name w:val="No List242"/>
    <w:next w:val="NoList"/>
    <w:uiPriority w:val="99"/>
    <w:semiHidden/>
    <w:unhideWhenUsed/>
    <w:rsid w:val="00277CE0"/>
  </w:style>
  <w:style w:type="table" w:customStyle="1" w:styleId="TableGrid436">
    <w:name w:val="Table Grid43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7CE0"/>
  </w:style>
  <w:style w:type="table" w:customStyle="1" w:styleId="TableGrid526">
    <w:name w:val="Table Grid52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7CE0"/>
  </w:style>
  <w:style w:type="table" w:customStyle="1" w:styleId="TableGrid626">
    <w:name w:val="Table Grid62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7CE0"/>
  </w:style>
  <w:style w:type="numbering" w:customStyle="1" w:styleId="NoList632">
    <w:name w:val="No List632"/>
    <w:next w:val="NoList"/>
    <w:uiPriority w:val="99"/>
    <w:semiHidden/>
    <w:unhideWhenUsed/>
    <w:rsid w:val="00277CE0"/>
  </w:style>
  <w:style w:type="numbering" w:customStyle="1" w:styleId="NoList732">
    <w:name w:val="No List732"/>
    <w:next w:val="NoList"/>
    <w:uiPriority w:val="99"/>
    <w:semiHidden/>
    <w:unhideWhenUsed/>
    <w:rsid w:val="00277CE0"/>
  </w:style>
  <w:style w:type="numbering" w:customStyle="1" w:styleId="NoList822">
    <w:name w:val="No List822"/>
    <w:next w:val="NoList"/>
    <w:uiPriority w:val="99"/>
    <w:semiHidden/>
    <w:unhideWhenUsed/>
    <w:rsid w:val="00277CE0"/>
  </w:style>
  <w:style w:type="numbering" w:customStyle="1" w:styleId="NoList922">
    <w:name w:val="No List922"/>
    <w:next w:val="NoList"/>
    <w:uiPriority w:val="99"/>
    <w:semiHidden/>
    <w:unhideWhenUsed/>
    <w:rsid w:val="00277CE0"/>
  </w:style>
  <w:style w:type="table" w:customStyle="1" w:styleId="TableGrid823">
    <w:name w:val="Table Grid82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7CE0"/>
  </w:style>
  <w:style w:type="numbering" w:customStyle="1" w:styleId="NoList2132">
    <w:name w:val="No List2132"/>
    <w:next w:val="NoList"/>
    <w:uiPriority w:val="99"/>
    <w:semiHidden/>
    <w:unhideWhenUsed/>
    <w:rsid w:val="00277CE0"/>
  </w:style>
  <w:style w:type="table" w:customStyle="1" w:styleId="TableGrid4126">
    <w:name w:val="Table Grid412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7CE0"/>
  </w:style>
  <w:style w:type="numbering" w:customStyle="1" w:styleId="NoList4132">
    <w:name w:val="No List4132"/>
    <w:next w:val="NoList"/>
    <w:uiPriority w:val="99"/>
    <w:semiHidden/>
    <w:unhideWhenUsed/>
    <w:rsid w:val="00277CE0"/>
  </w:style>
  <w:style w:type="numbering" w:customStyle="1" w:styleId="NoList5122">
    <w:name w:val="No List5122"/>
    <w:next w:val="NoList"/>
    <w:uiPriority w:val="99"/>
    <w:semiHidden/>
    <w:unhideWhenUsed/>
    <w:rsid w:val="00277CE0"/>
  </w:style>
  <w:style w:type="numbering" w:customStyle="1" w:styleId="NoList6122">
    <w:name w:val="No List6122"/>
    <w:next w:val="NoList"/>
    <w:uiPriority w:val="99"/>
    <w:semiHidden/>
    <w:unhideWhenUsed/>
    <w:rsid w:val="00277CE0"/>
  </w:style>
  <w:style w:type="numbering" w:customStyle="1" w:styleId="NoList7122">
    <w:name w:val="No List7122"/>
    <w:next w:val="NoList"/>
    <w:uiPriority w:val="99"/>
    <w:semiHidden/>
    <w:unhideWhenUsed/>
    <w:rsid w:val="00277CE0"/>
  </w:style>
  <w:style w:type="numbering" w:customStyle="1" w:styleId="NoList8122">
    <w:name w:val="No List8122"/>
    <w:next w:val="NoList"/>
    <w:uiPriority w:val="99"/>
    <w:semiHidden/>
    <w:unhideWhenUsed/>
    <w:rsid w:val="00277CE0"/>
  </w:style>
  <w:style w:type="numbering" w:customStyle="1" w:styleId="NoList9112">
    <w:name w:val="No List9112"/>
    <w:next w:val="NoList"/>
    <w:uiPriority w:val="99"/>
    <w:semiHidden/>
    <w:unhideWhenUsed/>
    <w:rsid w:val="00277CE0"/>
  </w:style>
  <w:style w:type="numbering" w:customStyle="1" w:styleId="LFO1922">
    <w:name w:val="LFO1922"/>
    <w:basedOn w:val="NoList"/>
    <w:rsid w:val="00277CE0"/>
  </w:style>
  <w:style w:type="numbering" w:customStyle="1" w:styleId="NoList1012">
    <w:name w:val="No List1012"/>
    <w:next w:val="NoList"/>
    <w:uiPriority w:val="99"/>
    <w:semiHidden/>
    <w:unhideWhenUsed/>
    <w:rsid w:val="00277CE0"/>
  </w:style>
  <w:style w:type="numbering" w:customStyle="1" w:styleId="LFO19112">
    <w:name w:val="LFO19112"/>
    <w:basedOn w:val="NoList"/>
    <w:rsid w:val="00277CE0"/>
  </w:style>
  <w:style w:type="table" w:customStyle="1" w:styleId="TableGrid1233">
    <w:name w:val="Table Grid123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7CE0"/>
  </w:style>
  <w:style w:type="numbering" w:customStyle="1" w:styleId="NoList11132">
    <w:name w:val="No List11132"/>
    <w:next w:val="NoList"/>
    <w:uiPriority w:val="99"/>
    <w:semiHidden/>
    <w:unhideWhenUsed/>
    <w:rsid w:val="00277CE0"/>
  </w:style>
  <w:style w:type="table" w:customStyle="1" w:styleId="TableGrid2226">
    <w:name w:val="Table Grid2226"/>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7CE0"/>
  </w:style>
  <w:style w:type="numbering" w:customStyle="1" w:styleId="1321">
    <w:name w:val="リストなし132"/>
    <w:next w:val="NoList"/>
    <w:uiPriority w:val="99"/>
    <w:semiHidden/>
    <w:unhideWhenUsed/>
    <w:rsid w:val="00277CE0"/>
  </w:style>
  <w:style w:type="numbering" w:customStyle="1" w:styleId="1132">
    <w:name w:val="无列表1132"/>
    <w:next w:val="NoList"/>
    <w:semiHidden/>
    <w:rsid w:val="00277CE0"/>
  </w:style>
  <w:style w:type="numbering" w:customStyle="1" w:styleId="11220">
    <w:name w:val="リストなし1122"/>
    <w:next w:val="NoList"/>
    <w:uiPriority w:val="99"/>
    <w:semiHidden/>
    <w:unhideWhenUsed/>
    <w:rsid w:val="00277CE0"/>
  </w:style>
  <w:style w:type="numbering" w:customStyle="1" w:styleId="NoList2232">
    <w:name w:val="No List2232"/>
    <w:next w:val="NoList"/>
    <w:uiPriority w:val="99"/>
    <w:semiHidden/>
    <w:unhideWhenUsed/>
    <w:rsid w:val="00277CE0"/>
  </w:style>
  <w:style w:type="numbering" w:customStyle="1" w:styleId="NoList3232">
    <w:name w:val="No List3232"/>
    <w:next w:val="NoList"/>
    <w:uiPriority w:val="99"/>
    <w:semiHidden/>
    <w:unhideWhenUsed/>
    <w:rsid w:val="00277CE0"/>
  </w:style>
  <w:style w:type="numbering" w:customStyle="1" w:styleId="NoList4222">
    <w:name w:val="No List4222"/>
    <w:next w:val="NoList"/>
    <w:uiPriority w:val="99"/>
    <w:semiHidden/>
    <w:unhideWhenUsed/>
    <w:rsid w:val="00277CE0"/>
  </w:style>
  <w:style w:type="numbering" w:customStyle="1" w:styleId="NoList21122">
    <w:name w:val="No List21122"/>
    <w:next w:val="NoList"/>
    <w:uiPriority w:val="99"/>
    <w:semiHidden/>
    <w:unhideWhenUsed/>
    <w:rsid w:val="00277CE0"/>
  </w:style>
  <w:style w:type="numbering" w:customStyle="1" w:styleId="NoList31122">
    <w:name w:val="No List31122"/>
    <w:next w:val="NoList"/>
    <w:uiPriority w:val="99"/>
    <w:semiHidden/>
    <w:unhideWhenUsed/>
    <w:rsid w:val="00277CE0"/>
  </w:style>
  <w:style w:type="numbering" w:customStyle="1" w:styleId="NoList41122">
    <w:name w:val="No List41122"/>
    <w:next w:val="NoList"/>
    <w:uiPriority w:val="99"/>
    <w:semiHidden/>
    <w:unhideWhenUsed/>
    <w:rsid w:val="00277CE0"/>
  </w:style>
  <w:style w:type="numbering" w:customStyle="1" w:styleId="11122">
    <w:name w:val="无列表11122"/>
    <w:next w:val="NoList"/>
    <w:semiHidden/>
    <w:rsid w:val="00277CE0"/>
  </w:style>
  <w:style w:type="numbering" w:customStyle="1" w:styleId="NoList111122">
    <w:name w:val="No List111122"/>
    <w:next w:val="NoList"/>
    <w:uiPriority w:val="99"/>
    <w:semiHidden/>
    <w:unhideWhenUsed/>
    <w:rsid w:val="00277CE0"/>
  </w:style>
  <w:style w:type="numbering" w:customStyle="1" w:styleId="NoList12122">
    <w:name w:val="No List12122"/>
    <w:next w:val="NoList"/>
    <w:uiPriority w:val="99"/>
    <w:semiHidden/>
    <w:unhideWhenUsed/>
    <w:rsid w:val="00277CE0"/>
  </w:style>
  <w:style w:type="numbering" w:customStyle="1" w:styleId="NoList22122">
    <w:name w:val="No List22122"/>
    <w:next w:val="NoList"/>
    <w:uiPriority w:val="99"/>
    <w:semiHidden/>
    <w:unhideWhenUsed/>
    <w:rsid w:val="00277CE0"/>
  </w:style>
  <w:style w:type="numbering" w:customStyle="1" w:styleId="NoList32122">
    <w:name w:val="No List32122"/>
    <w:next w:val="NoList"/>
    <w:uiPriority w:val="99"/>
    <w:semiHidden/>
    <w:unhideWhenUsed/>
    <w:rsid w:val="00277CE0"/>
  </w:style>
  <w:style w:type="numbering" w:customStyle="1" w:styleId="NoList162">
    <w:name w:val="No List162"/>
    <w:next w:val="NoList"/>
    <w:uiPriority w:val="99"/>
    <w:semiHidden/>
    <w:unhideWhenUsed/>
    <w:rsid w:val="00277CE0"/>
  </w:style>
  <w:style w:type="table" w:customStyle="1" w:styleId="TableGrid156">
    <w:name w:val="Table Grid15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7CE0"/>
  </w:style>
  <w:style w:type="numbering" w:customStyle="1" w:styleId="NoList252">
    <w:name w:val="No List252"/>
    <w:next w:val="NoList"/>
    <w:uiPriority w:val="99"/>
    <w:semiHidden/>
    <w:unhideWhenUsed/>
    <w:rsid w:val="00277CE0"/>
  </w:style>
  <w:style w:type="table" w:customStyle="1" w:styleId="TableGrid446">
    <w:name w:val="Table Grid44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7CE0"/>
  </w:style>
  <w:style w:type="table" w:customStyle="1" w:styleId="TableGrid536">
    <w:name w:val="Table Grid53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7CE0"/>
  </w:style>
  <w:style w:type="table" w:customStyle="1" w:styleId="TableGrid636">
    <w:name w:val="Table Grid63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7CE0"/>
  </w:style>
  <w:style w:type="numbering" w:customStyle="1" w:styleId="NoList642">
    <w:name w:val="No List642"/>
    <w:next w:val="NoList"/>
    <w:uiPriority w:val="99"/>
    <w:semiHidden/>
    <w:unhideWhenUsed/>
    <w:rsid w:val="00277CE0"/>
  </w:style>
  <w:style w:type="numbering" w:customStyle="1" w:styleId="NoList742">
    <w:name w:val="No List742"/>
    <w:next w:val="NoList"/>
    <w:uiPriority w:val="99"/>
    <w:semiHidden/>
    <w:unhideWhenUsed/>
    <w:rsid w:val="00277CE0"/>
  </w:style>
  <w:style w:type="numbering" w:customStyle="1" w:styleId="NoList832">
    <w:name w:val="No List832"/>
    <w:next w:val="NoList"/>
    <w:uiPriority w:val="99"/>
    <w:semiHidden/>
    <w:unhideWhenUsed/>
    <w:rsid w:val="00277CE0"/>
  </w:style>
  <w:style w:type="numbering" w:customStyle="1" w:styleId="NoList932">
    <w:name w:val="No List932"/>
    <w:next w:val="NoList"/>
    <w:uiPriority w:val="99"/>
    <w:semiHidden/>
    <w:unhideWhenUsed/>
    <w:rsid w:val="00277CE0"/>
  </w:style>
  <w:style w:type="table" w:customStyle="1" w:styleId="TableGrid833">
    <w:name w:val="Table Grid83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7CE0"/>
  </w:style>
  <w:style w:type="numbering" w:customStyle="1" w:styleId="NoList2142">
    <w:name w:val="No List2142"/>
    <w:next w:val="NoList"/>
    <w:uiPriority w:val="99"/>
    <w:semiHidden/>
    <w:unhideWhenUsed/>
    <w:rsid w:val="00277CE0"/>
  </w:style>
  <w:style w:type="table" w:customStyle="1" w:styleId="TableGrid4136">
    <w:name w:val="Table Grid413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7CE0"/>
  </w:style>
  <w:style w:type="numbering" w:customStyle="1" w:styleId="NoList4142">
    <w:name w:val="No List4142"/>
    <w:next w:val="NoList"/>
    <w:uiPriority w:val="99"/>
    <w:semiHidden/>
    <w:unhideWhenUsed/>
    <w:rsid w:val="00277CE0"/>
  </w:style>
  <w:style w:type="numbering" w:customStyle="1" w:styleId="NoList5132">
    <w:name w:val="No List5132"/>
    <w:next w:val="NoList"/>
    <w:uiPriority w:val="99"/>
    <w:semiHidden/>
    <w:unhideWhenUsed/>
    <w:rsid w:val="00277CE0"/>
  </w:style>
  <w:style w:type="numbering" w:customStyle="1" w:styleId="NoList6132">
    <w:name w:val="No List6132"/>
    <w:next w:val="NoList"/>
    <w:uiPriority w:val="99"/>
    <w:semiHidden/>
    <w:unhideWhenUsed/>
    <w:rsid w:val="00277CE0"/>
  </w:style>
  <w:style w:type="numbering" w:customStyle="1" w:styleId="NoList7132">
    <w:name w:val="No List7132"/>
    <w:next w:val="NoList"/>
    <w:uiPriority w:val="99"/>
    <w:semiHidden/>
    <w:unhideWhenUsed/>
    <w:rsid w:val="00277CE0"/>
  </w:style>
  <w:style w:type="numbering" w:customStyle="1" w:styleId="NoList8132">
    <w:name w:val="No List8132"/>
    <w:next w:val="NoList"/>
    <w:uiPriority w:val="99"/>
    <w:semiHidden/>
    <w:unhideWhenUsed/>
    <w:rsid w:val="00277CE0"/>
  </w:style>
  <w:style w:type="numbering" w:customStyle="1" w:styleId="NoList9122">
    <w:name w:val="No List9122"/>
    <w:next w:val="NoList"/>
    <w:uiPriority w:val="99"/>
    <w:semiHidden/>
    <w:unhideWhenUsed/>
    <w:rsid w:val="00277CE0"/>
  </w:style>
  <w:style w:type="numbering" w:customStyle="1" w:styleId="LFO1932">
    <w:name w:val="LFO1932"/>
    <w:basedOn w:val="NoList"/>
    <w:rsid w:val="00277CE0"/>
  </w:style>
  <w:style w:type="numbering" w:customStyle="1" w:styleId="NoList1022">
    <w:name w:val="No List1022"/>
    <w:next w:val="NoList"/>
    <w:uiPriority w:val="99"/>
    <w:semiHidden/>
    <w:unhideWhenUsed/>
    <w:rsid w:val="00277CE0"/>
  </w:style>
  <w:style w:type="numbering" w:customStyle="1" w:styleId="LFO19122">
    <w:name w:val="LFO19122"/>
    <w:basedOn w:val="NoList"/>
    <w:rsid w:val="00277CE0"/>
  </w:style>
  <w:style w:type="table" w:customStyle="1" w:styleId="TableGrid1243">
    <w:name w:val="Table Grid124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7CE0"/>
  </w:style>
  <w:style w:type="numbering" w:customStyle="1" w:styleId="NoList11142">
    <w:name w:val="No List11142"/>
    <w:next w:val="NoList"/>
    <w:uiPriority w:val="99"/>
    <w:semiHidden/>
    <w:unhideWhenUsed/>
    <w:rsid w:val="00277CE0"/>
  </w:style>
  <w:style w:type="table" w:customStyle="1" w:styleId="TableGrid2236">
    <w:name w:val="Table Grid2236"/>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7CE0"/>
  </w:style>
  <w:style w:type="numbering" w:customStyle="1" w:styleId="1421">
    <w:name w:val="リストなし142"/>
    <w:next w:val="NoList"/>
    <w:uiPriority w:val="99"/>
    <w:semiHidden/>
    <w:unhideWhenUsed/>
    <w:rsid w:val="00277CE0"/>
  </w:style>
  <w:style w:type="numbering" w:customStyle="1" w:styleId="1142">
    <w:name w:val="无列表1142"/>
    <w:next w:val="NoList"/>
    <w:semiHidden/>
    <w:rsid w:val="00277CE0"/>
  </w:style>
  <w:style w:type="numbering" w:customStyle="1" w:styleId="11320">
    <w:name w:val="リストなし1132"/>
    <w:next w:val="NoList"/>
    <w:uiPriority w:val="99"/>
    <w:semiHidden/>
    <w:unhideWhenUsed/>
    <w:rsid w:val="00277CE0"/>
  </w:style>
  <w:style w:type="numbering" w:customStyle="1" w:styleId="NoList2242">
    <w:name w:val="No List2242"/>
    <w:next w:val="NoList"/>
    <w:uiPriority w:val="99"/>
    <w:semiHidden/>
    <w:unhideWhenUsed/>
    <w:rsid w:val="00277CE0"/>
  </w:style>
  <w:style w:type="numbering" w:customStyle="1" w:styleId="NoList3242">
    <w:name w:val="No List3242"/>
    <w:next w:val="NoList"/>
    <w:uiPriority w:val="99"/>
    <w:semiHidden/>
    <w:unhideWhenUsed/>
    <w:rsid w:val="00277CE0"/>
  </w:style>
  <w:style w:type="numbering" w:customStyle="1" w:styleId="NoList4232">
    <w:name w:val="No List4232"/>
    <w:next w:val="NoList"/>
    <w:uiPriority w:val="99"/>
    <w:semiHidden/>
    <w:unhideWhenUsed/>
    <w:rsid w:val="00277CE0"/>
  </w:style>
  <w:style w:type="numbering" w:customStyle="1" w:styleId="NoList21132">
    <w:name w:val="No List21132"/>
    <w:next w:val="NoList"/>
    <w:uiPriority w:val="99"/>
    <w:semiHidden/>
    <w:unhideWhenUsed/>
    <w:rsid w:val="00277CE0"/>
  </w:style>
  <w:style w:type="numbering" w:customStyle="1" w:styleId="NoList31132">
    <w:name w:val="No List31132"/>
    <w:next w:val="NoList"/>
    <w:uiPriority w:val="99"/>
    <w:semiHidden/>
    <w:unhideWhenUsed/>
    <w:rsid w:val="00277CE0"/>
  </w:style>
  <w:style w:type="numbering" w:customStyle="1" w:styleId="NoList41132">
    <w:name w:val="No List41132"/>
    <w:next w:val="NoList"/>
    <w:uiPriority w:val="99"/>
    <w:semiHidden/>
    <w:unhideWhenUsed/>
    <w:rsid w:val="00277CE0"/>
  </w:style>
  <w:style w:type="numbering" w:customStyle="1" w:styleId="11132">
    <w:name w:val="无列表11132"/>
    <w:next w:val="NoList"/>
    <w:semiHidden/>
    <w:rsid w:val="00277CE0"/>
  </w:style>
  <w:style w:type="numbering" w:customStyle="1" w:styleId="NoList111132">
    <w:name w:val="No List111132"/>
    <w:next w:val="NoList"/>
    <w:uiPriority w:val="99"/>
    <w:semiHidden/>
    <w:unhideWhenUsed/>
    <w:rsid w:val="00277CE0"/>
  </w:style>
  <w:style w:type="numbering" w:customStyle="1" w:styleId="NoList12132">
    <w:name w:val="No List12132"/>
    <w:next w:val="NoList"/>
    <w:uiPriority w:val="99"/>
    <w:semiHidden/>
    <w:unhideWhenUsed/>
    <w:rsid w:val="00277CE0"/>
  </w:style>
  <w:style w:type="numbering" w:customStyle="1" w:styleId="NoList22132">
    <w:name w:val="No List22132"/>
    <w:next w:val="NoList"/>
    <w:uiPriority w:val="99"/>
    <w:semiHidden/>
    <w:unhideWhenUsed/>
    <w:rsid w:val="00277CE0"/>
  </w:style>
  <w:style w:type="numbering" w:customStyle="1" w:styleId="NoList32132">
    <w:name w:val="No List32132"/>
    <w:next w:val="NoList"/>
    <w:uiPriority w:val="99"/>
    <w:semiHidden/>
    <w:unhideWhenUsed/>
    <w:rsid w:val="00277CE0"/>
  </w:style>
  <w:style w:type="table" w:customStyle="1" w:styleId="162">
    <w:name w:val="网格型1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77CE0"/>
  </w:style>
  <w:style w:type="numbering" w:customStyle="1" w:styleId="1520">
    <w:name w:val="无列表152"/>
    <w:next w:val="NoList"/>
    <w:semiHidden/>
    <w:rsid w:val="00277CE0"/>
  </w:style>
  <w:style w:type="numbering" w:customStyle="1" w:styleId="1521">
    <w:name w:val="リストなし152"/>
    <w:next w:val="NoList"/>
    <w:uiPriority w:val="99"/>
    <w:semiHidden/>
    <w:unhideWhenUsed/>
    <w:rsid w:val="00277CE0"/>
  </w:style>
  <w:style w:type="table" w:customStyle="1" w:styleId="2220">
    <w:name w:val="古典型 2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7CE0"/>
  </w:style>
  <w:style w:type="numbering" w:customStyle="1" w:styleId="11520">
    <w:name w:val="无列表1152"/>
    <w:next w:val="NoList"/>
    <w:semiHidden/>
    <w:rsid w:val="00277CE0"/>
  </w:style>
  <w:style w:type="numbering" w:customStyle="1" w:styleId="11420">
    <w:name w:val="リストなし1142"/>
    <w:next w:val="NoList"/>
    <w:uiPriority w:val="99"/>
    <w:semiHidden/>
    <w:unhideWhenUsed/>
    <w:rsid w:val="00277CE0"/>
  </w:style>
  <w:style w:type="table" w:customStyle="1" w:styleId="TableClassic2122">
    <w:name w:val="Table Classic 21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7CE0"/>
  </w:style>
  <w:style w:type="numbering" w:customStyle="1" w:styleId="NoList362">
    <w:name w:val="No List362"/>
    <w:next w:val="NoList"/>
    <w:uiPriority w:val="99"/>
    <w:semiHidden/>
    <w:unhideWhenUsed/>
    <w:rsid w:val="00277CE0"/>
  </w:style>
  <w:style w:type="numbering" w:customStyle="1" w:styleId="NoList1152">
    <w:name w:val="No List1152"/>
    <w:next w:val="NoList"/>
    <w:uiPriority w:val="99"/>
    <w:semiHidden/>
    <w:unhideWhenUsed/>
    <w:rsid w:val="00277CE0"/>
  </w:style>
  <w:style w:type="numbering" w:customStyle="1" w:styleId="NoList462">
    <w:name w:val="No List462"/>
    <w:next w:val="NoList"/>
    <w:uiPriority w:val="99"/>
    <w:semiHidden/>
    <w:unhideWhenUsed/>
    <w:rsid w:val="00277CE0"/>
  </w:style>
  <w:style w:type="numbering" w:customStyle="1" w:styleId="NoList552">
    <w:name w:val="No List552"/>
    <w:next w:val="NoList"/>
    <w:uiPriority w:val="99"/>
    <w:semiHidden/>
    <w:unhideWhenUsed/>
    <w:rsid w:val="00277CE0"/>
  </w:style>
  <w:style w:type="numbering" w:customStyle="1" w:styleId="NoList11152">
    <w:name w:val="No List11152"/>
    <w:next w:val="NoList"/>
    <w:uiPriority w:val="99"/>
    <w:semiHidden/>
    <w:unhideWhenUsed/>
    <w:rsid w:val="00277CE0"/>
  </w:style>
  <w:style w:type="numbering" w:customStyle="1" w:styleId="NoList2152">
    <w:name w:val="No List2152"/>
    <w:next w:val="NoList"/>
    <w:uiPriority w:val="99"/>
    <w:semiHidden/>
    <w:unhideWhenUsed/>
    <w:rsid w:val="00277CE0"/>
  </w:style>
  <w:style w:type="numbering" w:customStyle="1" w:styleId="NoList3152">
    <w:name w:val="No List3152"/>
    <w:next w:val="NoList"/>
    <w:uiPriority w:val="99"/>
    <w:semiHidden/>
    <w:unhideWhenUsed/>
    <w:rsid w:val="00277CE0"/>
  </w:style>
  <w:style w:type="numbering" w:customStyle="1" w:styleId="NoList4152">
    <w:name w:val="No List4152"/>
    <w:next w:val="NoList"/>
    <w:uiPriority w:val="99"/>
    <w:semiHidden/>
    <w:unhideWhenUsed/>
    <w:rsid w:val="00277CE0"/>
  </w:style>
  <w:style w:type="numbering" w:customStyle="1" w:styleId="NoList652">
    <w:name w:val="No List652"/>
    <w:next w:val="NoList"/>
    <w:uiPriority w:val="99"/>
    <w:semiHidden/>
    <w:unhideWhenUsed/>
    <w:rsid w:val="00277CE0"/>
  </w:style>
  <w:style w:type="numbering" w:customStyle="1" w:styleId="NoList752">
    <w:name w:val="No List752"/>
    <w:next w:val="NoList"/>
    <w:uiPriority w:val="99"/>
    <w:semiHidden/>
    <w:unhideWhenUsed/>
    <w:rsid w:val="00277CE0"/>
  </w:style>
  <w:style w:type="numbering" w:customStyle="1" w:styleId="NoList1252">
    <w:name w:val="No List1252"/>
    <w:next w:val="NoList"/>
    <w:uiPriority w:val="99"/>
    <w:semiHidden/>
    <w:unhideWhenUsed/>
    <w:rsid w:val="00277CE0"/>
  </w:style>
  <w:style w:type="numbering" w:customStyle="1" w:styleId="NoList2252">
    <w:name w:val="No List2252"/>
    <w:next w:val="NoList"/>
    <w:uiPriority w:val="99"/>
    <w:semiHidden/>
    <w:unhideWhenUsed/>
    <w:rsid w:val="00277CE0"/>
  </w:style>
  <w:style w:type="numbering" w:customStyle="1" w:styleId="NoList3252">
    <w:name w:val="No List3252"/>
    <w:next w:val="NoList"/>
    <w:uiPriority w:val="99"/>
    <w:semiHidden/>
    <w:unhideWhenUsed/>
    <w:rsid w:val="00277CE0"/>
  </w:style>
  <w:style w:type="numbering" w:customStyle="1" w:styleId="NoList4242">
    <w:name w:val="No List4242"/>
    <w:next w:val="NoList"/>
    <w:uiPriority w:val="99"/>
    <w:semiHidden/>
    <w:unhideWhenUsed/>
    <w:rsid w:val="00277CE0"/>
  </w:style>
  <w:style w:type="numbering" w:customStyle="1" w:styleId="NoList5142">
    <w:name w:val="No List5142"/>
    <w:next w:val="NoList"/>
    <w:uiPriority w:val="99"/>
    <w:semiHidden/>
    <w:unhideWhenUsed/>
    <w:rsid w:val="00277CE0"/>
  </w:style>
  <w:style w:type="numbering" w:customStyle="1" w:styleId="NoList21142">
    <w:name w:val="No List21142"/>
    <w:next w:val="NoList"/>
    <w:uiPriority w:val="99"/>
    <w:semiHidden/>
    <w:unhideWhenUsed/>
    <w:rsid w:val="00277CE0"/>
  </w:style>
  <w:style w:type="numbering" w:customStyle="1" w:styleId="NoList31142">
    <w:name w:val="No List31142"/>
    <w:next w:val="NoList"/>
    <w:uiPriority w:val="99"/>
    <w:semiHidden/>
    <w:unhideWhenUsed/>
    <w:rsid w:val="00277CE0"/>
  </w:style>
  <w:style w:type="numbering" w:customStyle="1" w:styleId="NoList41142">
    <w:name w:val="No List41142"/>
    <w:next w:val="NoList"/>
    <w:uiPriority w:val="99"/>
    <w:semiHidden/>
    <w:unhideWhenUsed/>
    <w:rsid w:val="00277CE0"/>
  </w:style>
  <w:style w:type="numbering" w:customStyle="1" w:styleId="NoList6142">
    <w:name w:val="No List6142"/>
    <w:next w:val="NoList"/>
    <w:uiPriority w:val="99"/>
    <w:semiHidden/>
    <w:unhideWhenUsed/>
    <w:rsid w:val="00277CE0"/>
  </w:style>
  <w:style w:type="numbering" w:customStyle="1" w:styleId="11142">
    <w:name w:val="无列表11142"/>
    <w:next w:val="NoList"/>
    <w:semiHidden/>
    <w:rsid w:val="00277CE0"/>
  </w:style>
  <w:style w:type="numbering" w:customStyle="1" w:styleId="NoList111142">
    <w:name w:val="No List111142"/>
    <w:next w:val="NoList"/>
    <w:uiPriority w:val="99"/>
    <w:semiHidden/>
    <w:unhideWhenUsed/>
    <w:rsid w:val="00277CE0"/>
  </w:style>
  <w:style w:type="numbering" w:customStyle="1" w:styleId="NoList7142">
    <w:name w:val="No List7142"/>
    <w:next w:val="NoList"/>
    <w:uiPriority w:val="99"/>
    <w:semiHidden/>
    <w:unhideWhenUsed/>
    <w:rsid w:val="00277CE0"/>
  </w:style>
  <w:style w:type="numbering" w:customStyle="1" w:styleId="NoList12142">
    <w:name w:val="No List12142"/>
    <w:next w:val="NoList"/>
    <w:uiPriority w:val="99"/>
    <w:semiHidden/>
    <w:unhideWhenUsed/>
    <w:rsid w:val="00277CE0"/>
  </w:style>
  <w:style w:type="numbering" w:customStyle="1" w:styleId="NoList22142">
    <w:name w:val="No List22142"/>
    <w:next w:val="NoList"/>
    <w:uiPriority w:val="99"/>
    <w:semiHidden/>
    <w:unhideWhenUsed/>
    <w:rsid w:val="00277CE0"/>
  </w:style>
  <w:style w:type="numbering" w:customStyle="1" w:styleId="NoList32142">
    <w:name w:val="No List32142"/>
    <w:next w:val="NoList"/>
    <w:uiPriority w:val="99"/>
    <w:semiHidden/>
    <w:unhideWhenUsed/>
    <w:rsid w:val="00277CE0"/>
  </w:style>
  <w:style w:type="numbering" w:customStyle="1" w:styleId="NoList842">
    <w:name w:val="No List842"/>
    <w:next w:val="NoList"/>
    <w:uiPriority w:val="99"/>
    <w:semiHidden/>
    <w:unhideWhenUsed/>
    <w:rsid w:val="00277CE0"/>
  </w:style>
  <w:style w:type="numbering" w:customStyle="1" w:styleId="NoList942">
    <w:name w:val="No List942"/>
    <w:next w:val="NoList"/>
    <w:uiPriority w:val="99"/>
    <w:semiHidden/>
    <w:unhideWhenUsed/>
    <w:rsid w:val="00277CE0"/>
  </w:style>
  <w:style w:type="numbering" w:customStyle="1" w:styleId="NoList8142">
    <w:name w:val="No List8142"/>
    <w:next w:val="NoList"/>
    <w:uiPriority w:val="99"/>
    <w:semiHidden/>
    <w:unhideWhenUsed/>
    <w:rsid w:val="00277CE0"/>
  </w:style>
  <w:style w:type="numbering" w:customStyle="1" w:styleId="NoList9132">
    <w:name w:val="No List9132"/>
    <w:next w:val="NoList"/>
    <w:uiPriority w:val="99"/>
    <w:semiHidden/>
    <w:unhideWhenUsed/>
    <w:rsid w:val="00277CE0"/>
  </w:style>
  <w:style w:type="numbering" w:customStyle="1" w:styleId="LFO1942">
    <w:name w:val="LFO1942"/>
    <w:basedOn w:val="NoList"/>
    <w:rsid w:val="00277CE0"/>
  </w:style>
  <w:style w:type="numbering" w:customStyle="1" w:styleId="NoList1032">
    <w:name w:val="No List1032"/>
    <w:next w:val="NoList"/>
    <w:uiPriority w:val="99"/>
    <w:semiHidden/>
    <w:unhideWhenUsed/>
    <w:rsid w:val="00277CE0"/>
  </w:style>
  <w:style w:type="numbering" w:customStyle="1" w:styleId="LFO19132">
    <w:name w:val="LFO19132"/>
    <w:basedOn w:val="NoList"/>
    <w:rsid w:val="00277CE0"/>
  </w:style>
  <w:style w:type="numbering" w:customStyle="1" w:styleId="1212">
    <w:name w:val="无列表1212"/>
    <w:next w:val="NoList"/>
    <w:semiHidden/>
    <w:rsid w:val="00277CE0"/>
  </w:style>
  <w:style w:type="numbering" w:customStyle="1" w:styleId="12120">
    <w:name w:val="リストなし1212"/>
    <w:next w:val="NoList"/>
    <w:uiPriority w:val="99"/>
    <w:semiHidden/>
    <w:unhideWhenUsed/>
    <w:rsid w:val="00277CE0"/>
  </w:style>
  <w:style w:type="numbering" w:customStyle="1" w:styleId="111121">
    <w:name w:val="リストなし11112"/>
    <w:next w:val="NoList"/>
    <w:uiPriority w:val="99"/>
    <w:semiHidden/>
    <w:unhideWhenUsed/>
    <w:rsid w:val="00277CE0"/>
  </w:style>
  <w:style w:type="numbering" w:customStyle="1" w:styleId="NoList1312">
    <w:name w:val="No List1312"/>
    <w:next w:val="NoList"/>
    <w:uiPriority w:val="99"/>
    <w:semiHidden/>
    <w:unhideWhenUsed/>
    <w:rsid w:val="00277CE0"/>
  </w:style>
  <w:style w:type="numbering" w:customStyle="1" w:styleId="NoList2312">
    <w:name w:val="No List2312"/>
    <w:next w:val="NoList"/>
    <w:uiPriority w:val="99"/>
    <w:semiHidden/>
    <w:unhideWhenUsed/>
    <w:rsid w:val="00277CE0"/>
  </w:style>
  <w:style w:type="numbering" w:customStyle="1" w:styleId="NoList3312">
    <w:name w:val="No List3312"/>
    <w:next w:val="NoList"/>
    <w:uiPriority w:val="99"/>
    <w:semiHidden/>
    <w:unhideWhenUsed/>
    <w:rsid w:val="00277CE0"/>
  </w:style>
  <w:style w:type="numbering" w:customStyle="1" w:styleId="NoList4312">
    <w:name w:val="No List4312"/>
    <w:next w:val="NoList"/>
    <w:uiPriority w:val="99"/>
    <w:semiHidden/>
    <w:unhideWhenUsed/>
    <w:rsid w:val="00277CE0"/>
  </w:style>
  <w:style w:type="numbering" w:customStyle="1" w:styleId="NoList5212">
    <w:name w:val="No List5212"/>
    <w:next w:val="NoList"/>
    <w:uiPriority w:val="99"/>
    <w:semiHidden/>
    <w:unhideWhenUsed/>
    <w:rsid w:val="00277CE0"/>
  </w:style>
  <w:style w:type="numbering" w:customStyle="1" w:styleId="NoList6212">
    <w:name w:val="No List6212"/>
    <w:next w:val="NoList"/>
    <w:uiPriority w:val="99"/>
    <w:semiHidden/>
    <w:unhideWhenUsed/>
    <w:rsid w:val="00277CE0"/>
  </w:style>
  <w:style w:type="numbering" w:customStyle="1" w:styleId="NoList7212">
    <w:name w:val="No List7212"/>
    <w:next w:val="NoList"/>
    <w:uiPriority w:val="99"/>
    <w:semiHidden/>
    <w:unhideWhenUsed/>
    <w:rsid w:val="00277CE0"/>
  </w:style>
  <w:style w:type="numbering" w:customStyle="1" w:styleId="NoList11212">
    <w:name w:val="No List11212"/>
    <w:next w:val="NoList"/>
    <w:uiPriority w:val="99"/>
    <w:semiHidden/>
    <w:unhideWhenUsed/>
    <w:rsid w:val="00277CE0"/>
  </w:style>
  <w:style w:type="numbering" w:customStyle="1" w:styleId="NoList21212">
    <w:name w:val="No List21212"/>
    <w:next w:val="NoList"/>
    <w:uiPriority w:val="99"/>
    <w:semiHidden/>
    <w:unhideWhenUsed/>
    <w:rsid w:val="00277CE0"/>
  </w:style>
  <w:style w:type="numbering" w:customStyle="1" w:styleId="NoList31212">
    <w:name w:val="No List31212"/>
    <w:next w:val="NoList"/>
    <w:uiPriority w:val="99"/>
    <w:semiHidden/>
    <w:unhideWhenUsed/>
    <w:rsid w:val="00277CE0"/>
  </w:style>
  <w:style w:type="numbering" w:customStyle="1" w:styleId="NoList41212">
    <w:name w:val="No List41212"/>
    <w:next w:val="NoList"/>
    <w:uiPriority w:val="99"/>
    <w:semiHidden/>
    <w:unhideWhenUsed/>
    <w:rsid w:val="00277CE0"/>
  </w:style>
  <w:style w:type="numbering" w:customStyle="1" w:styleId="NoList51112">
    <w:name w:val="No List51112"/>
    <w:next w:val="NoList"/>
    <w:uiPriority w:val="99"/>
    <w:semiHidden/>
    <w:unhideWhenUsed/>
    <w:rsid w:val="00277CE0"/>
  </w:style>
  <w:style w:type="numbering" w:customStyle="1" w:styleId="NoList61112">
    <w:name w:val="No List61112"/>
    <w:next w:val="NoList"/>
    <w:uiPriority w:val="99"/>
    <w:semiHidden/>
    <w:unhideWhenUsed/>
    <w:rsid w:val="00277CE0"/>
  </w:style>
  <w:style w:type="numbering" w:customStyle="1" w:styleId="NoList71112">
    <w:name w:val="No List71112"/>
    <w:next w:val="NoList"/>
    <w:uiPriority w:val="99"/>
    <w:semiHidden/>
    <w:unhideWhenUsed/>
    <w:rsid w:val="00277CE0"/>
  </w:style>
  <w:style w:type="numbering" w:customStyle="1" w:styleId="NoList81112">
    <w:name w:val="No List81112"/>
    <w:next w:val="NoList"/>
    <w:uiPriority w:val="99"/>
    <w:semiHidden/>
    <w:unhideWhenUsed/>
    <w:rsid w:val="00277CE0"/>
  </w:style>
  <w:style w:type="numbering" w:customStyle="1" w:styleId="NoList12212">
    <w:name w:val="No List12212"/>
    <w:next w:val="NoList"/>
    <w:uiPriority w:val="99"/>
    <w:semiHidden/>
    <w:rsid w:val="00277CE0"/>
  </w:style>
  <w:style w:type="numbering" w:customStyle="1" w:styleId="NoList111212">
    <w:name w:val="No List111212"/>
    <w:next w:val="NoList"/>
    <w:uiPriority w:val="99"/>
    <w:semiHidden/>
    <w:unhideWhenUsed/>
    <w:rsid w:val="00277CE0"/>
  </w:style>
  <w:style w:type="numbering" w:customStyle="1" w:styleId="11212">
    <w:name w:val="无列表11212"/>
    <w:next w:val="NoList"/>
    <w:semiHidden/>
    <w:rsid w:val="00277CE0"/>
  </w:style>
  <w:style w:type="numbering" w:customStyle="1" w:styleId="NoList22212">
    <w:name w:val="No List22212"/>
    <w:next w:val="NoList"/>
    <w:uiPriority w:val="99"/>
    <w:semiHidden/>
    <w:unhideWhenUsed/>
    <w:rsid w:val="00277CE0"/>
  </w:style>
  <w:style w:type="numbering" w:customStyle="1" w:styleId="NoList32212">
    <w:name w:val="No List32212"/>
    <w:next w:val="NoList"/>
    <w:uiPriority w:val="99"/>
    <w:semiHidden/>
    <w:unhideWhenUsed/>
    <w:rsid w:val="00277CE0"/>
  </w:style>
  <w:style w:type="numbering" w:customStyle="1" w:styleId="NoList42112">
    <w:name w:val="No List42112"/>
    <w:next w:val="NoList"/>
    <w:uiPriority w:val="99"/>
    <w:semiHidden/>
    <w:unhideWhenUsed/>
    <w:rsid w:val="00277CE0"/>
  </w:style>
  <w:style w:type="numbering" w:customStyle="1" w:styleId="NoList211112">
    <w:name w:val="No List211112"/>
    <w:next w:val="NoList"/>
    <w:uiPriority w:val="99"/>
    <w:semiHidden/>
    <w:unhideWhenUsed/>
    <w:rsid w:val="00277CE0"/>
  </w:style>
  <w:style w:type="numbering" w:customStyle="1" w:styleId="NoList311112">
    <w:name w:val="No List311112"/>
    <w:next w:val="NoList"/>
    <w:uiPriority w:val="99"/>
    <w:semiHidden/>
    <w:unhideWhenUsed/>
    <w:rsid w:val="00277CE0"/>
  </w:style>
  <w:style w:type="numbering" w:customStyle="1" w:styleId="NoList411112">
    <w:name w:val="No List411112"/>
    <w:next w:val="NoList"/>
    <w:uiPriority w:val="99"/>
    <w:semiHidden/>
    <w:unhideWhenUsed/>
    <w:rsid w:val="00277CE0"/>
  </w:style>
  <w:style w:type="numbering" w:customStyle="1" w:styleId="1111120">
    <w:name w:val="无列表111112"/>
    <w:next w:val="NoList"/>
    <w:semiHidden/>
    <w:rsid w:val="00277CE0"/>
  </w:style>
  <w:style w:type="numbering" w:customStyle="1" w:styleId="NoList1111112">
    <w:name w:val="No List1111112"/>
    <w:next w:val="NoList"/>
    <w:uiPriority w:val="99"/>
    <w:semiHidden/>
    <w:unhideWhenUsed/>
    <w:rsid w:val="00277CE0"/>
  </w:style>
  <w:style w:type="numbering" w:customStyle="1" w:styleId="NoList121112">
    <w:name w:val="No List121112"/>
    <w:next w:val="NoList"/>
    <w:uiPriority w:val="99"/>
    <w:semiHidden/>
    <w:unhideWhenUsed/>
    <w:rsid w:val="00277CE0"/>
  </w:style>
  <w:style w:type="numbering" w:customStyle="1" w:styleId="NoList221112">
    <w:name w:val="No List221112"/>
    <w:next w:val="NoList"/>
    <w:uiPriority w:val="99"/>
    <w:semiHidden/>
    <w:unhideWhenUsed/>
    <w:rsid w:val="00277CE0"/>
  </w:style>
  <w:style w:type="numbering" w:customStyle="1" w:styleId="NoList321112">
    <w:name w:val="No List321112"/>
    <w:next w:val="NoList"/>
    <w:uiPriority w:val="99"/>
    <w:semiHidden/>
    <w:unhideWhenUsed/>
    <w:rsid w:val="00277CE0"/>
  </w:style>
  <w:style w:type="numbering" w:customStyle="1" w:styleId="NoList1412">
    <w:name w:val="No List1412"/>
    <w:next w:val="NoList"/>
    <w:uiPriority w:val="99"/>
    <w:semiHidden/>
    <w:unhideWhenUsed/>
    <w:rsid w:val="00277CE0"/>
  </w:style>
  <w:style w:type="numbering" w:customStyle="1" w:styleId="NoList1512">
    <w:name w:val="No List1512"/>
    <w:next w:val="NoList"/>
    <w:uiPriority w:val="99"/>
    <w:semiHidden/>
    <w:unhideWhenUsed/>
    <w:rsid w:val="00277CE0"/>
  </w:style>
  <w:style w:type="numbering" w:customStyle="1" w:styleId="NoList2412">
    <w:name w:val="No List2412"/>
    <w:next w:val="NoList"/>
    <w:uiPriority w:val="99"/>
    <w:semiHidden/>
    <w:unhideWhenUsed/>
    <w:rsid w:val="00277CE0"/>
  </w:style>
  <w:style w:type="numbering" w:customStyle="1" w:styleId="NoList3412">
    <w:name w:val="No List3412"/>
    <w:next w:val="NoList"/>
    <w:uiPriority w:val="99"/>
    <w:semiHidden/>
    <w:unhideWhenUsed/>
    <w:rsid w:val="00277CE0"/>
  </w:style>
  <w:style w:type="numbering" w:customStyle="1" w:styleId="NoList4412">
    <w:name w:val="No List4412"/>
    <w:next w:val="NoList"/>
    <w:uiPriority w:val="99"/>
    <w:semiHidden/>
    <w:unhideWhenUsed/>
    <w:rsid w:val="00277CE0"/>
  </w:style>
  <w:style w:type="numbering" w:customStyle="1" w:styleId="NoList5312">
    <w:name w:val="No List5312"/>
    <w:next w:val="NoList"/>
    <w:uiPriority w:val="99"/>
    <w:semiHidden/>
    <w:unhideWhenUsed/>
    <w:rsid w:val="00277CE0"/>
  </w:style>
  <w:style w:type="numbering" w:customStyle="1" w:styleId="NoList6312">
    <w:name w:val="No List6312"/>
    <w:next w:val="NoList"/>
    <w:uiPriority w:val="99"/>
    <w:semiHidden/>
    <w:unhideWhenUsed/>
    <w:rsid w:val="00277CE0"/>
  </w:style>
  <w:style w:type="numbering" w:customStyle="1" w:styleId="NoList7312">
    <w:name w:val="No List7312"/>
    <w:next w:val="NoList"/>
    <w:uiPriority w:val="99"/>
    <w:semiHidden/>
    <w:unhideWhenUsed/>
    <w:rsid w:val="00277CE0"/>
  </w:style>
  <w:style w:type="numbering" w:customStyle="1" w:styleId="NoList8212">
    <w:name w:val="No List8212"/>
    <w:next w:val="NoList"/>
    <w:uiPriority w:val="99"/>
    <w:semiHidden/>
    <w:unhideWhenUsed/>
    <w:rsid w:val="00277CE0"/>
  </w:style>
  <w:style w:type="numbering" w:customStyle="1" w:styleId="NoList9212">
    <w:name w:val="No List9212"/>
    <w:next w:val="NoList"/>
    <w:uiPriority w:val="99"/>
    <w:semiHidden/>
    <w:unhideWhenUsed/>
    <w:rsid w:val="00277CE0"/>
  </w:style>
  <w:style w:type="numbering" w:customStyle="1" w:styleId="NoList11312">
    <w:name w:val="No List11312"/>
    <w:next w:val="NoList"/>
    <w:uiPriority w:val="99"/>
    <w:semiHidden/>
    <w:unhideWhenUsed/>
    <w:rsid w:val="00277CE0"/>
  </w:style>
  <w:style w:type="numbering" w:customStyle="1" w:styleId="NoList21312">
    <w:name w:val="No List21312"/>
    <w:next w:val="NoList"/>
    <w:uiPriority w:val="99"/>
    <w:semiHidden/>
    <w:unhideWhenUsed/>
    <w:rsid w:val="00277CE0"/>
  </w:style>
  <w:style w:type="numbering" w:customStyle="1" w:styleId="NoList31312">
    <w:name w:val="No List31312"/>
    <w:next w:val="NoList"/>
    <w:uiPriority w:val="99"/>
    <w:semiHidden/>
    <w:unhideWhenUsed/>
    <w:rsid w:val="00277CE0"/>
  </w:style>
  <w:style w:type="numbering" w:customStyle="1" w:styleId="NoList41312">
    <w:name w:val="No List41312"/>
    <w:next w:val="NoList"/>
    <w:uiPriority w:val="99"/>
    <w:semiHidden/>
    <w:unhideWhenUsed/>
    <w:rsid w:val="00277CE0"/>
  </w:style>
  <w:style w:type="numbering" w:customStyle="1" w:styleId="NoList51212">
    <w:name w:val="No List51212"/>
    <w:next w:val="NoList"/>
    <w:uiPriority w:val="99"/>
    <w:semiHidden/>
    <w:unhideWhenUsed/>
    <w:rsid w:val="00277CE0"/>
  </w:style>
  <w:style w:type="numbering" w:customStyle="1" w:styleId="NoList61212">
    <w:name w:val="No List61212"/>
    <w:next w:val="NoList"/>
    <w:uiPriority w:val="99"/>
    <w:semiHidden/>
    <w:unhideWhenUsed/>
    <w:rsid w:val="00277CE0"/>
  </w:style>
  <w:style w:type="numbering" w:customStyle="1" w:styleId="NoList71212">
    <w:name w:val="No List71212"/>
    <w:next w:val="NoList"/>
    <w:uiPriority w:val="99"/>
    <w:semiHidden/>
    <w:unhideWhenUsed/>
    <w:rsid w:val="00277CE0"/>
  </w:style>
  <w:style w:type="numbering" w:customStyle="1" w:styleId="NoList81212">
    <w:name w:val="No List81212"/>
    <w:next w:val="NoList"/>
    <w:uiPriority w:val="99"/>
    <w:semiHidden/>
    <w:unhideWhenUsed/>
    <w:rsid w:val="00277CE0"/>
  </w:style>
  <w:style w:type="numbering" w:customStyle="1" w:styleId="NoList91112">
    <w:name w:val="No List91112"/>
    <w:next w:val="NoList"/>
    <w:uiPriority w:val="99"/>
    <w:semiHidden/>
    <w:unhideWhenUsed/>
    <w:rsid w:val="00277CE0"/>
  </w:style>
  <w:style w:type="numbering" w:customStyle="1" w:styleId="LFO19212">
    <w:name w:val="LFO19212"/>
    <w:basedOn w:val="NoList"/>
    <w:rsid w:val="00277CE0"/>
  </w:style>
  <w:style w:type="numbering" w:customStyle="1" w:styleId="NoList10112">
    <w:name w:val="No List10112"/>
    <w:next w:val="NoList"/>
    <w:uiPriority w:val="99"/>
    <w:semiHidden/>
    <w:unhideWhenUsed/>
    <w:rsid w:val="00277CE0"/>
  </w:style>
  <w:style w:type="numbering" w:customStyle="1" w:styleId="LFO191112">
    <w:name w:val="LFO191112"/>
    <w:basedOn w:val="NoList"/>
    <w:rsid w:val="00277CE0"/>
  </w:style>
  <w:style w:type="numbering" w:customStyle="1" w:styleId="NoList12312">
    <w:name w:val="No List12312"/>
    <w:next w:val="NoList"/>
    <w:uiPriority w:val="99"/>
    <w:semiHidden/>
    <w:rsid w:val="00277CE0"/>
  </w:style>
  <w:style w:type="numbering" w:customStyle="1" w:styleId="NoList111312">
    <w:name w:val="No List111312"/>
    <w:next w:val="NoList"/>
    <w:uiPriority w:val="99"/>
    <w:semiHidden/>
    <w:unhideWhenUsed/>
    <w:rsid w:val="00277CE0"/>
  </w:style>
  <w:style w:type="numbering" w:customStyle="1" w:styleId="1312">
    <w:name w:val="无列表1312"/>
    <w:next w:val="NoList"/>
    <w:semiHidden/>
    <w:rsid w:val="00277CE0"/>
  </w:style>
  <w:style w:type="numbering" w:customStyle="1" w:styleId="13120">
    <w:name w:val="リストなし1312"/>
    <w:next w:val="NoList"/>
    <w:uiPriority w:val="99"/>
    <w:semiHidden/>
    <w:unhideWhenUsed/>
    <w:rsid w:val="00277CE0"/>
  </w:style>
  <w:style w:type="numbering" w:customStyle="1" w:styleId="11312">
    <w:name w:val="无列表11312"/>
    <w:next w:val="NoList"/>
    <w:semiHidden/>
    <w:rsid w:val="00277CE0"/>
  </w:style>
  <w:style w:type="numbering" w:customStyle="1" w:styleId="112120">
    <w:name w:val="リストなし11212"/>
    <w:next w:val="NoList"/>
    <w:uiPriority w:val="99"/>
    <w:semiHidden/>
    <w:unhideWhenUsed/>
    <w:rsid w:val="00277CE0"/>
  </w:style>
  <w:style w:type="numbering" w:customStyle="1" w:styleId="NoList22312">
    <w:name w:val="No List22312"/>
    <w:next w:val="NoList"/>
    <w:uiPriority w:val="99"/>
    <w:semiHidden/>
    <w:unhideWhenUsed/>
    <w:rsid w:val="00277CE0"/>
  </w:style>
  <w:style w:type="numbering" w:customStyle="1" w:styleId="NoList32312">
    <w:name w:val="No List32312"/>
    <w:next w:val="NoList"/>
    <w:uiPriority w:val="99"/>
    <w:semiHidden/>
    <w:unhideWhenUsed/>
    <w:rsid w:val="00277CE0"/>
  </w:style>
  <w:style w:type="numbering" w:customStyle="1" w:styleId="NoList42212">
    <w:name w:val="No List42212"/>
    <w:next w:val="NoList"/>
    <w:uiPriority w:val="99"/>
    <w:semiHidden/>
    <w:unhideWhenUsed/>
    <w:rsid w:val="00277CE0"/>
  </w:style>
  <w:style w:type="numbering" w:customStyle="1" w:styleId="NoList211212">
    <w:name w:val="No List211212"/>
    <w:next w:val="NoList"/>
    <w:uiPriority w:val="99"/>
    <w:semiHidden/>
    <w:unhideWhenUsed/>
    <w:rsid w:val="00277CE0"/>
  </w:style>
  <w:style w:type="numbering" w:customStyle="1" w:styleId="NoList311212">
    <w:name w:val="No List311212"/>
    <w:next w:val="NoList"/>
    <w:uiPriority w:val="99"/>
    <w:semiHidden/>
    <w:unhideWhenUsed/>
    <w:rsid w:val="00277CE0"/>
  </w:style>
  <w:style w:type="numbering" w:customStyle="1" w:styleId="NoList411212">
    <w:name w:val="No List411212"/>
    <w:next w:val="NoList"/>
    <w:uiPriority w:val="99"/>
    <w:semiHidden/>
    <w:unhideWhenUsed/>
    <w:rsid w:val="00277CE0"/>
  </w:style>
  <w:style w:type="numbering" w:customStyle="1" w:styleId="111212">
    <w:name w:val="无列表111212"/>
    <w:next w:val="NoList"/>
    <w:semiHidden/>
    <w:rsid w:val="00277CE0"/>
  </w:style>
  <w:style w:type="numbering" w:customStyle="1" w:styleId="NoList1111212">
    <w:name w:val="No List1111212"/>
    <w:next w:val="NoList"/>
    <w:uiPriority w:val="99"/>
    <w:semiHidden/>
    <w:unhideWhenUsed/>
    <w:rsid w:val="00277CE0"/>
  </w:style>
  <w:style w:type="numbering" w:customStyle="1" w:styleId="NoList121212">
    <w:name w:val="No List121212"/>
    <w:next w:val="NoList"/>
    <w:uiPriority w:val="99"/>
    <w:semiHidden/>
    <w:unhideWhenUsed/>
    <w:rsid w:val="00277CE0"/>
  </w:style>
  <w:style w:type="numbering" w:customStyle="1" w:styleId="NoList221212">
    <w:name w:val="No List221212"/>
    <w:next w:val="NoList"/>
    <w:uiPriority w:val="99"/>
    <w:semiHidden/>
    <w:unhideWhenUsed/>
    <w:rsid w:val="00277CE0"/>
  </w:style>
  <w:style w:type="numbering" w:customStyle="1" w:styleId="NoList321212">
    <w:name w:val="No List321212"/>
    <w:next w:val="NoList"/>
    <w:uiPriority w:val="99"/>
    <w:semiHidden/>
    <w:unhideWhenUsed/>
    <w:rsid w:val="00277CE0"/>
  </w:style>
  <w:style w:type="numbering" w:customStyle="1" w:styleId="NoList1612">
    <w:name w:val="No List1612"/>
    <w:next w:val="NoList"/>
    <w:uiPriority w:val="99"/>
    <w:semiHidden/>
    <w:unhideWhenUsed/>
    <w:rsid w:val="00277CE0"/>
  </w:style>
  <w:style w:type="numbering" w:customStyle="1" w:styleId="NoList1712">
    <w:name w:val="No List1712"/>
    <w:next w:val="NoList"/>
    <w:uiPriority w:val="99"/>
    <w:semiHidden/>
    <w:unhideWhenUsed/>
    <w:rsid w:val="00277CE0"/>
  </w:style>
  <w:style w:type="numbering" w:customStyle="1" w:styleId="NoList2512">
    <w:name w:val="No List2512"/>
    <w:next w:val="NoList"/>
    <w:uiPriority w:val="99"/>
    <w:semiHidden/>
    <w:unhideWhenUsed/>
    <w:rsid w:val="00277CE0"/>
  </w:style>
  <w:style w:type="numbering" w:customStyle="1" w:styleId="NoList3512">
    <w:name w:val="No List3512"/>
    <w:next w:val="NoList"/>
    <w:uiPriority w:val="99"/>
    <w:semiHidden/>
    <w:unhideWhenUsed/>
    <w:rsid w:val="00277CE0"/>
  </w:style>
  <w:style w:type="numbering" w:customStyle="1" w:styleId="NoList4512">
    <w:name w:val="No List4512"/>
    <w:next w:val="NoList"/>
    <w:uiPriority w:val="99"/>
    <w:semiHidden/>
    <w:unhideWhenUsed/>
    <w:rsid w:val="00277CE0"/>
  </w:style>
  <w:style w:type="numbering" w:customStyle="1" w:styleId="NoList5412">
    <w:name w:val="No List5412"/>
    <w:next w:val="NoList"/>
    <w:uiPriority w:val="99"/>
    <w:semiHidden/>
    <w:unhideWhenUsed/>
    <w:rsid w:val="00277CE0"/>
  </w:style>
  <w:style w:type="numbering" w:customStyle="1" w:styleId="NoList6412">
    <w:name w:val="No List6412"/>
    <w:next w:val="NoList"/>
    <w:uiPriority w:val="99"/>
    <w:semiHidden/>
    <w:unhideWhenUsed/>
    <w:rsid w:val="00277CE0"/>
  </w:style>
  <w:style w:type="numbering" w:customStyle="1" w:styleId="NoList7412">
    <w:name w:val="No List7412"/>
    <w:next w:val="NoList"/>
    <w:uiPriority w:val="99"/>
    <w:semiHidden/>
    <w:unhideWhenUsed/>
    <w:rsid w:val="00277CE0"/>
  </w:style>
  <w:style w:type="numbering" w:customStyle="1" w:styleId="NoList8312">
    <w:name w:val="No List8312"/>
    <w:next w:val="NoList"/>
    <w:uiPriority w:val="99"/>
    <w:semiHidden/>
    <w:unhideWhenUsed/>
    <w:rsid w:val="00277CE0"/>
  </w:style>
  <w:style w:type="numbering" w:customStyle="1" w:styleId="NoList9312">
    <w:name w:val="No List9312"/>
    <w:next w:val="NoList"/>
    <w:uiPriority w:val="99"/>
    <w:semiHidden/>
    <w:unhideWhenUsed/>
    <w:rsid w:val="00277CE0"/>
  </w:style>
  <w:style w:type="numbering" w:customStyle="1" w:styleId="NoList11412">
    <w:name w:val="No List11412"/>
    <w:next w:val="NoList"/>
    <w:uiPriority w:val="99"/>
    <w:semiHidden/>
    <w:unhideWhenUsed/>
    <w:rsid w:val="00277CE0"/>
  </w:style>
  <w:style w:type="numbering" w:customStyle="1" w:styleId="NoList21412">
    <w:name w:val="No List21412"/>
    <w:next w:val="NoList"/>
    <w:uiPriority w:val="99"/>
    <w:semiHidden/>
    <w:unhideWhenUsed/>
    <w:rsid w:val="00277CE0"/>
  </w:style>
  <w:style w:type="numbering" w:customStyle="1" w:styleId="NoList31412">
    <w:name w:val="No List31412"/>
    <w:next w:val="NoList"/>
    <w:uiPriority w:val="99"/>
    <w:semiHidden/>
    <w:unhideWhenUsed/>
    <w:rsid w:val="00277CE0"/>
  </w:style>
  <w:style w:type="numbering" w:customStyle="1" w:styleId="NoList41412">
    <w:name w:val="No List41412"/>
    <w:next w:val="NoList"/>
    <w:uiPriority w:val="99"/>
    <w:semiHidden/>
    <w:unhideWhenUsed/>
    <w:rsid w:val="00277CE0"/>
  </w:style>
  <w:style w:type="numbering" w:customStyle="1" w:styleId="NoList51312">
    <w:name w:val="No List51312"/>
    <w:next w:val="NoList"/>
    <w:uiPriority w:val="99"/>
    <w:semiHidden/>
    <w:unhideWhenUsed/>
    <w:rsid w:val="00277CE0"/>
  </w:style>
  <w:style w:type="numbering" w:customStyle="1" w:styleId="NoList61312">
    <w:name w:val="No List61312"/>
    <w:next w:val="NoList"/>
    <w:uiPriority w:val="99"/>
    <w:semiHidden/>
    <w:unhideWhenUsed/>
    <w:rsid w:val="00277CE0"/>
  </w:style>
  <w:style w:type="numbering" w:customStyle="1" w:styleId="NoList71312">
    <w:name w:val="No List71312"/>
    <w:next w:val="NoList"/>
    <w:uiPriority w:val="99"/>
    <w:semiHidden/>
    <w:unhideWhenUsed/>
    <w:rsid w:val="00277CE0"/>
  </w:style>
  <w:style w:type="numbering" w:customStyle="1" w:styleId="NoList81312">
    <w:name w:val="No List81312"/>
    <w:next w:val="NoList"/>
    <w:uiPriority w:val="99"/>
    <w:semiHidden/>
    <w:unhideWhenUsed/>
    <w:rsid w:val="00277CE0"/>
  </w:style>
  <w:style w:type="numbering" w:customStyle="1" w:styleId="NoList91212">
    <w:name w:val="No List91212"/>
    <w:next w:val="NoList"/>
    <w:uiPriority w:val="99"/>
    <w:semiHidden/>
    <w:unhideWhenUsed/>
    <w:rsid w:val="00277CE0"/>
  </w:style>
  <w:style w:type="numbering" w:customStyle="1" w:styleId="LFO19312">
    <w:name w:val="LFO19312"/>
    <w:basedOn w:val="NoList"/>
    <w:rsid w:val="00277CE0"/>
  </w:style>
  <w:style w:type="numbering" w:customStyle="1" w:styleId="NoList10212">
    <w:name w:val="No List10212"/>
    <w:next w:val="NoList"/>
    <w:uiPriority w:val="99"/>
    <w:semiHidden/>
    <w:unhideWhenUsed/>
    <w:rsid w:val="00277CE0"/>
  </w:style>
  <w:style w:type="numbering" w:customStyle="1" w:styleId="LFO191212">
    <w:name w:val="LFO191212"/>
    <w:basedOn w:val="NoList"/>
    <w:rsid w:val="00277CE0"/>
  </w:style>
  <w:style w:type="numbering" w:customStyle="1" w:styleId="NoList12412">
    <w:name w:val="No List12412"/>
    <w:next w:val="NoList"/>
    <w:uiPriority w:val="99"/>
    <w:semiHidden/>
    <w:rsid w:val="00277CE0"/>
  </w:style>
  <w:style w:type="numbering" w:customStyle="1" w:styleId="NoList111412">
    <w:name w:val="No List111412"/>
    <w:next w:val="NoList"/>
    <w:uiPriority w:val="99"/>
    <w:semiHidden/>
    <w:unhideWhenUsed/>
    <w:rsid w:val="00277CE0"/>
  </w:style>
  <w:style w:type="numbering" w:customStyle="1" w:styleId="1412">
    <w:name w:val="无列表1412"/>
    <w:next w:val="NoList"/>
    <w:semiHidden/>
    <w:rsid w:val="00277CE0"/>
  </w:style>
  <w:style w:type="numbering" w:customStyle="1" w:styleId="14120">
    <w:name w:val="リストなし1412"/>
    <w:next w:val="NoList"/>
    <w:uiPriority w:val="99"/>
    <w:semiHidden/>
    <w:unhideWhenUsed/>
    <w:rsid w:val="00277CE0"/>
  </w:style>
  <w:style w:type="numbering" w:customStyle="1" w:styleId="11412">
    <w:name w:val="无列表11412"/>
    <w:next w:val="NoList"/>
    <w:semiHidden/>
    <w:rsid w:val="00277CE0"/>
  </w:style>
  <w:style w:type="numbering" w:customStyle="1" w:styleId="113120">
    <w:name w:val="リストなし11312"/>
    <w:next w:val="NoList"/>
    <w:uiPriority w:val="99"/>
    <w:semiHidden/>
    <w:unhideWhenUsed/>
    <w:rsid w:val="00277CE0"/>
  </w:style>
  <w:style w:type="numbering" w:customStyle="1" w:styleId="NoList22412">
    <w:name w:val="No List22412"/>
    <w:next w:val="NoList"/>
    <w:uiPriority w:val="99"/>
    <w:semiHidden/>
    <w:unhideWhenUsed/>
    <w:rsid w:val="00277CE0"/>
  </w:style>
  <w:style w:type="numbering" w:customStyle="1" w:styleId="NoList32412">
    <w:name w:val="No List32412"/>
    <w:next w:val="NoList"/>
    <w:uiPriority w:val="99"/>
    <w:semiHidden/>
    <w:unhideWhenUsed/>
    <w:rsid w:val="00277CE0"/>
  </w:style>
  <w:style w:type="numbering" w:customStyle="1" w:styleId="NoList42312">
    <w:name w:val="No List42312"/>
    <w:next w:val="NoList"/>
    <w:uiPriority w:val="99"/>
    <w:semiHidden/>
    <w:unhideWhenUsed/>
    <w:rsid w:val="00277CE0"/>
  </w:style>
  <w:style w:type="numbering" w:customStyle="1" w:styleId="NoList211312">
    <w:name w:val="No List211312"/>
    <w:next w:val="NoList"/>
    <w:uiPriority w:val="99"/>
    <w:semiHidden/>
    <w:unhideWhenUsed/>
    <w:rsid w:val="00277CE0"/>
  </w:style>
  <w:style w:type="numbering" w:customStyle="1" w:styleId="NoList311312">
    <w:name w:val="No List311312"/>
    <w:next w:val="NoList"/>
    <w:uiPriority w:val="99"/>
    <w:semiHidden/>
    <w:unhideWhenUsed/>
    <w:rsid w:val="00277CE0"/>
  </w:style>
  <w:style w:type="numbering" w:customStyle="1" w:styleId="NoList411312">
    <w:name w:val="No List411312"/>
    <w:next w:val="NoList"/>
    <w:uiPriority w:val="99"/>
    <w:semiHidden/>
    <w:unhideWhenUsed/>
    <w:rsid w:val="00277CE0"/>
  </w:style>
  <w:style w:type="numbering" w:customStyle="1" w:styleId="111312">
    <w:name w:val="无列表111312"/>
    <w:next w:val="NoList"/>
    <w:semiHidden/>
    <w:rsid w:val="00277CE0"/>
  </w:style>
  <w:style w:type="numbering" w:customStyle="1" w:styleId="NoList1111312">
    <w:name w:val="No List1111312"/>
    <w:next w:val="NoList"/>
    <w:uiPriority w:val="99"/>
    <w:semiHidden/>
    <w:unhideWhenUsed/>
    <w:rsid w:val="00277CE0"/>
  </w:style>
  <w:style w:type="numbering" w:customStyle="1" w:styleId="NoList121312">
    <w:name w:val="No List121312"/>
    <w:next w:val="NoList"/>
    <w:uiPriority w:val="99"/>
    <w:semiHidden/>
    <w:unhideWhenUsed/>
    <w:rsid w:val="00277CE0"/>
  </w:style>
  <w:style w:type="numbering" w:customStyle="1" w:styleId="NoList221312">
    <w:name w:val="No List221312"/>
    <w:next w:val="NoList"/>
    <w:uiPriority w:val="99"/>
    <w:semiHidden/>
    <w:unhideWhenUsed/>
    <w:rsid w:val="00277CE0"/>
  </w:style>
  <w:style w:type="numbering" w:customStyle="1" w:styleId="NoList321312">
    <w:name w:val="No List321312"/>
    <w:next w:val="NoList"/>
    <w:uiPriority w:val="99"/>
    <w:semiHidden/>
    <w:unhideWhenUsed/>
    <w:rsid w:val="00277CE0"/>
  </w:style>
  <w:style w:type="table" w:customStyle="1" w:styleId="1123">
    <w:name w:val="网格型11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77C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77CE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77CE0"/>
  </w:style>
  <w:style w:type="table" w:customStyle="1" w:styleId="Tabellenraster1">
    <w:name w:val="Tabellenraster1"/>
    <w:basedOn w:val="TableNormal"/>
    <w:next w:val="TableGrid"/>
    <w:qFormat/>
    <w:rsid w:val="00277CE0"/>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77CE0"/>
    <w:rPr>
      <w:color w:val="605E5C"/>
      <w:shd w:val="clear" w:color="auto" w:fill="E1DFDD"/>
    </w:rPr>
  </w:style>
  <w:style w:type="table" w:customStyle="1" w:styleId="117">
    <w:name w:val="网格型 11"/>
    <w:basedOn w:val="TableNormal"/>
    <w:next w:val="TableGrid17"/>
    <w:unhideWhenUsed/>
    <w:qFormat/>
    <w:rsid w:val="00277CE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77CE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77CE0"/>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7CE0"/>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77CE0"/>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7CE0"/>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7CE0"/>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77CE0"/>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7C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277CE0"/>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77CE0"/>
    <w:pPr>
      <w:keepLines/>
      <w:numPr>
        <w:numId w:val="22"/>
      </w:numPr>
      <w:autoSpaceDN w:val="0"/>
      <w:spacing w:after="0"/>
    </w:pPr>
    <w:rPr>
      <w:rFonts w:eastAsia="MS Mincho"/>
    </w:rPr>
  </w:style>
  <w:style w:type="character" w:customStyle="1" w:styleId="3GPPChar">
    <w:name w:val="3GPP 正文 Char"/>
    <w:link w:val="3GPP"/>
    <w:locked/>
    <w:rsid w:val="00277CE0"/>
    <w:rPr>
      <w:rFonts w:ascii="Times New Roman" w:hAnsi="Times New Roman"/>
      <w:lang w:val="en-GB" w:eastAsia="ja-JP"/>
    </w:rPr>
  </w:style>
  <w:style w:type="paragraph" w:customStyle="1" w:styleId="3GPP">
    <w:name w:val="3GPP 正文"/>
    <w:basedOn w:val="Normal"/>
    <w:link w:val="3GPPChar"/>
    <w:qFormat/>
    <w:rsid w:val="00277CE0"/>
    <w:pPr>
      <w:autoSpaceDN w:val="0"/>
    </w:pPr>
    <w:rPr>
      <w:rFonts w:eastAsiaTheme="minorHAnsi" w:cstheme="minorBidi"/>
      <w:sz w:val="22"/>
      <w:szCs w:val="22"/>
      <w:lang w:eastAsia="ja-JP"/>
    </w:rPr>
  </w:style>
  <w:style w:type="paragraph" w:customStyle="1" w:styleId="00BodyText">
    <w:name w:val="00 BodyText"/>
    <w:basedOn w:val="Normal"/>
    <w:uiPriority w:val="99"/>
    <w:qFormat/>
    <w:rsid w:val="00277CE0"/>
    <w:pPr>
      <w:autoSpaceDN w:val="0"/>
      <w:spacing w:after="220"/>
    </w:pPr>
    <w:rPr>
      <w:rFonts w:ascii="Arial" w:eastAsia="Malgun Gothic" w:hAnsi="Arial"/>
      <w:sz w:val="22"/>
      <w:lang w:val="en-US"/>
    </w:rPr>
  </w:style>
  <w:style w:type="paragraph" w:customStyle="1" w:styleId="ae">
    <w:name w:val="??"/>
    <w:uiPriority w:val="99"/>
    <w:qFormat/>
    <w:rsid w:val="00277CE0"/>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277CE0"/>
    <w:pPr>
      <w:keepNext/>
    </w:pPr>
    <w:rPr>
      <w:rFonts w:ascii="Arial" w:hAnsi="Arial"/>
      <w:b/>
      <w:sz w:val="24"/>
    </w:rPr>
  </w:style>
  <w:style w:type="paragraph" w:customStyle="1" w:styleId="Norma">
    <w:name w:val="Norma"/>
    <w:basedOn w:val="Heading1"/>
    <w:uiPriority w:val="99"/>
    <w:qFormat/>
    <w:rsid w:val="00277CE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77CE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77CE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277CE0"/>
    <w:rPr>
      <w:rFonts w:ascii="Arial" w:eastAsia="MS Mincho" w:hAnsi="Arial" w:cs="Arial"/>
    </w:rPr>
  </w:style>
  <w:style w:type="paragraph" w:customStyle="1" w:styleId="BodyBest">
    <w:name w:val="BodyBest"/>
    <w:basedOn w:val="Normal"/>
    <w:link w:val="BodyBestChar"/>
    <w:qFormat/>
    <w:rsid w:val="00277CE0"/>
    <w:pPr>
      <w:autoSpaceDN w:val="0"/>
      <w:spacing w:before="240" w:after="0"/>
      <w:ind w:left="540"/>
      <w:jc w:val="both"/>
    </w:pPr>
    <w:rPr>
      <w:rFonts w:ascii="Arial" w:eastAsia="MS Mincho" w:hAnsi="Arial" w:cs="Arial"/>
      <w:sz w:val="22"/>
      <w:szCs w:val="22"/>
      <w:lang w:val="en-CA"/>
    </w:rPr>
  </w:style>
  <w:style w:type="paragraph" w:customStyle="1" w:styleId="3GPPHeader">
    <w:name w:val="3GPP_Header"/>
    <w:basedOn w:val="Normal"/>
    <w:uiPriority w:val="99"/>
    <w:qFormat/>
    <w:rsid w:val="00277CE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77CE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77C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277CE0"/>
    <w:rPr>
      <w:rFonts w:ascii="Arial" w:eastAsia="Malgun Gothic" w:hAnsi="Arial" w:cs="Arial"/>
      <w:spacing w:val="2"/>
    </w:rPr>
  </w:style>
  <w:style w:type="paragraph" w:customStyle="1" w:styleId="IvDbodytext">
    <w:name w:val="IvD bodytext"/>
    <w:basedOn w:val="BodyText"/>
    <w:link w:val="IvDbodytextChar"/>
    <w:qFormat/>
    <w:rsid w:val="00277C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277CE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77CE0"/>
    <w:rPr>
      <w:lang w:val="en-GB" w:eastAsia="ja-JP" w:bidi="ar-SA"/>
    </w:rPr>
  </w:style>
  <w:style w:type="character" w:customStyle="1" w:styleId="tgc">
    <w:name w:val="_tgc"/>
    <w:rsid w:val="00277C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CE0"/>
    <w:rPr>
      <w:rFonts w:ascii="Arial" w:hAnsi="Arial" w:cs="Arial" w:hint="default"/>
      <w:sz w:val="28"/>
      <w:lang w:val="en-GB" w:eastAsia="en-US"/>
    </w:rPr>
  </w:style>
  <w:style w:type="table" w:customStyle="1" w:styleId="TableClassic23">
    <w:name w:val="Table Classic 23"/>
    <w:basedOn w:val="TableNormal"/>
    <w:semiHidden/>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7CE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7CE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7CE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7CE0"/>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77CE0"/>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77CE0"/>
    <w:pPr>
      <w:spacing w:after="0" w:line="240" w:lineRule="auto"/>
    </w:pPr>
    <w:rPr>
      <w:rFonts w:ascii="Times New Roman" w:eastAsia="Batang" w:hAnsi="Times New Roman" w:cs="Times New Roman"/>
      <w:sz w:val="20"/>
      <w:szCs w:val="20"/>
      <w:lang w:val="en-GB"/>
    </w:rPr>
  </w:style>
  <w:style w:type="numbering" w:customStyle="1" w:styleId="NoList2111111">
    <w:name w:val="No List2111111"/>
    <w:next w:val="NoList"/>
    <w:uiPriority w:val="99"/>
    <w:semiHidden/>
    <w:unhideWhenUsed/>
    <w:rsid w:val="00277CE0"/>
  </w:style>
  <w:style w:type="numbering" w:customStyle="1" w:styleId="NoList3111111">
    <w:name w:val="No List3111111"/>
    <w:next w:val="NoList"/>
    <w:uiPriority w:val="99"/>
    <w:semiHidden/>
    <w:unhideWhenUsed/>
    <w:rsid w:val="00277CE0"/>
  </w:style>
  <w:style w:type="numbering" w:customStyle="1" w:styleId="NoList4111111">
    <w:name w:val="No List4111111"/>
    <w:next w:val="NoList"/>
    <w:uiPriority w:val="99"/>
    <w:semiHidden/>
    <w:unhideWhenUsed/>
    <w:rsid w:val="00277CE0"/>
  </w:style>
  <w:style w:type="numbering" w:customStyle="1" w:styleId="NoList11111111">
    <w:name w:val="No List11111111"/>
    <w:next w:val="NoList"/>
    <w:uiPriority w:val="99"/>
    <w:semiHidden/>
    <w:unhideWhenUsed/>
    <w:rsid w:val="00277CE0"/>
  </w:style>
  <w:style w:type="numbering" w:customStyle="1" w:styleId="NoList1211111">
    <w:name w:val="No List1211111"/>
    <w:next w:val="NoList"/>
    <w:uiPriority w:val="99"/>
    <w:semiHidden/>
    <w:unhideWhenUsed/>
    <w:rsid w:val="00277CE0"/>
  </w:style>
  <w:style w:type="numbering" w:customStyle="1" w:styleId="LFO1911111">
    <w:name w:val="LFO1911111"/>
    <w:basedOn w:val="NoList"/>
    <w:rsid w:val="00277CE0"/>
  </w:style>
  <w:style w:type="table" w:styleId="GridTable4-Accent6">
    <w:name w:val="Grid Table 4 Accent 6"/>
    <w:basedOn w:val="TableNormal"/>
    <w:uiPriority w:val="49"/>
    <w:rsid w:val="00277CE0"/>
    <w:pPr>
      <w:spacing w:after="0" w:line="240" w:lineRule="auto"/>
    </w:pPr>
    <w:rPr>
      <w:rFonts w:ascii="Tms Rmn" w:eastAsiaTheme="minorEastAsia"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7CE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277CE0"/>
    <w:rPr>
      <w:color w:val="808080"/>
    </w:rPr>
  </w:style>
  <w:style w:type="paragraph" w:customStyle="1" w:styleId="DunkleListe-Akzent31">
    <w:name w:val="Dunkle Liste - Akzent 31"/>
    <w:hidden/>
    <w:uiPriority w:val="99"/>
    <w:semiHidden/>
    <w:rsid w:val="00277CE0"/>
    <w:pPr>
      <w:spacing w:after="0" w:line="240" w:lineRule="auto"/>
    </w:pPr>
    <w:rPr>
      <w:rFonts w:ascii="Calibri" w:eastAsia="SimSun" w:hAnsi="Calibri" w:cs="Times New Roman"/>
      <w:lang w:val="en-US" w:eastAsia="zh-CN"/>
    </w:rPr>
  </w:style>
  <w:style w:type="paragraph" w:customStyle="1" w:styleId="af">
    <w:name w:val="段"/>
    <w:uiPriority w:val="99"/>
    <w:rsid w:val="00277CE0"/>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277CE0"/>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277CE0"/>
  </w:style>
  <w:style w:type="character" w:styleId="HTMLAcronym">
    <w:name w:val="HTML Acronym"/>
    <w:basedOn w:val="DefaultParagraphFont"/>
    <w:uiPriority w:val="99"/>
    <w:unhideWhenUsed/>
    <w:rsid w:val="00277CE0"/>
  </w:style>
  <w:style w:type="table" w:styleId="LightList">
    <w:name w:val="Light List"/>
    <w:basedOn w:val="TableNormal"/>
    <w:uiPriority w:val="61"/>
    <w:rsid w:val="00277CE0"/>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7CE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7CE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277CE0"/>
    <w:rPr>
      <w:rFonts w:ascii="Times New Roman" w:hAnsi="Times New Roman" w:cs="Times New Roman" w:hint="default"/>
    </w:rPr>
  </w:style>
  <w:style w:type="numbering" w:customStyle="1" w:styleId="LFO196">
    <w:name w:val="LFO196"/>
    <w:basedOn w:val="NoList"/>
    <w:rsid w:val="00277CE0"/>
  </w:style>
  <w:style w:type="table" w:customStyle="1" w:styleId="TableClassic224">
    <w:name w:val="Table Classic 22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77CE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277CE0"/>
    <w:rPr>
      <w:lang w:val="en-GB" w:eastAsia="ja-JP" w:bidi="ar-SA"/>
    </w:rPr>
  </w:style>
  <w:style w:type="paragraph" w:customStyle="1" w:styleId="1Char5">
    <w:name w:val="(文字) (文字)1 Char (文字) (文字)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rsid w:val="00277C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77CE0"/>
    <w:rPr>
      <w:rFonts w:ascii="Calibri Light" w:hAnsi="Calibri Light"/>
      <w:lang w:val="nb-NO" w:eastAsia="ja-JP" w:bidi="ar-SA"/>
    </w:rPr>
  </w:style>
  <w:style w:type="paragraph" w:customStyle="1" w:styleId="CharCharCharCharCharChar5">
    <w:name w:val="Char Char Char Char Char Char5"/>
    <w:semiHidden/>
    <w:rsid w:val="00277CE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0">
    <w:name w:val="(文字) (文字)9"/>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4">
    <w:name w:val="(文字) (文字)2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0">
    <w:name w:val="(文字) (文字)3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0">
    <w:name w:val="(文字) (文字)4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3">
    <w:name w:val="(文字) (文字)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277CE0"/>
    <w:rPr>
      <w:rFonts w:ascii="Intel Clear" w:hAnsi="Intel Clear" w:cs="Intel Clear"/>
      <w:shd w:val="clear" w:color="auto" w:fill="000080"/>
      <w:lang w:val="en-GB" w:eastAsia="en-US"/>
    </w:rPr>
  </w:style>
  <w:style w:type="character" w:customStyle="1" w:styleId="ZchnZchn55">
    <w:name w:val="Zchn Zchn55"/>
    <w:rsid w:val="00277CE0"/>
    <w:rPr>
      <w:rFonts w:ascii="Calibri Light" w:eastAsia="Calibri Light" w:hAnsi="Calibri Light"/>
      <w:lang w:val="nb-NO" w:eastAsia="en-US" w:bidi="ar-SA"/>
    </w:rPr>
  </w:style>
  <w:style w:type="character" w:customStyle="1" w:styleId="CharChar105">
    <w:name w:val="Char Char105"/>
    <w:semiHidden/>
    <w:rsid w:val="00277CE0"/>
    <w:rPr>
      <w:rFonts w:ascii="Intel Clear" w:hAnsi="Intel Clear"/>
      <w:lang w:val="en-GB" w:eastAsia="en-US"/>
    </w:rPr>
  </w:style>
  <w:style w:type="character" w:customStyle="1" w:styleId="CharChar95">
    <w:name w:val="Char Char95"/>
    <w:semiHidden/>
    <w:rsid w:val="00277CE0"/>
    <w:rPr>
      <w:rFonts w:ascii="Intel Clear" w:hAnsi="Intel Clear" w:cs="Intel Clear"/>
      <w:sz w:val="16"/>
      <w:szCs w:val="16"/>
      <w:lang w:val="en-GB" w:eastAsia="en-US"/>
    </w:rPr>
  </w:style>
  <w:style w:type="character" w:customStyle="1" w:styleId="CharChar85">
    <w:name w:val="Char Char85"/>
    <w:semiHidden/>
    <w:rsid w:val="00277CE0"/>
    <w:rPr>
      <w:rFonts w:ascii="Intel Clear" w:hAnsi="Intel Clear"/>
      <w:b/>
      <w:bCs/>
      <w:lang w:val="en-GB" w:eastAsia="en-US"/>
    </w:rPr>
  </w:style>
  <w:style w:type="paragraph" w:customStyle="1" w:styleId="1CharChar1Char5">
    <w:name w:val="(文字) (文字)1 Char (文字) (文字) Char (文字) (文字)1 Char (文字) (文字)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rsid w:val="00277CE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77CE0"/>
    <w:rPr>
      <w:rFonts w:ascii="Intel Clear" w:hAnsi="Intel Clear"/>
      <w:sz w:val="36"/>
      <w:lang w:val="en-GB" w:eastAsia="en-US" w:bidi="ar-SA"/>
    </w:rPr>
  </w:style>
  <w:style w:type="character" w:customStyle="1" w:styleId="CharChar285">
    <w:name w:val="Char Char285"/>
    <w:rsid w:val="00277CE0"/>
    <w:rPr>
      <w:rFonts w:ascii="Intel Clear" w:hAnsi="Intel Clear"/>
      <w:sz w:val="32"/>
      <w:lang w:val="en-GB"/>
    </w:rPr>
  </w:style>
  <w:style w:type="paragraph" w:customStyle="1" w:styleId="CharCharCharCharChar4">
    <w:name w:val="Char Char Char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277CE0"/>
    <w:rPr>
      <w:lang w:val="en-GB" w:eastAsia="ja-JP" w:bidi="ar-SA"/>
    </w:rPr>
  </w:style>
  <w:style w:type="paragraph" w:customStyle="1" w:styleId="1Char4">
    <w:name w:val="(文字) (文字)1 Char (文字) (文字)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rsid w:val="00277C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77CE0"/>
    <w:rPr>
      <w:rFonts w:ascii="Calibri Light" w:hAnsi="Calibri Light"/>
      <w:lang w:val="nb-NO" w:eastAsia="ja-JP" w:bidi="ar-SA"/>
    </w:rPr>
  </w:style>
  <w:style w:type="paragraph" w:customStyle="1" w:styleId="CharCharCharCharCharChar4">
    <w:name w:val="Char Char Char Char Char Char4"/>
    <w:semiHidden/>
    <w:rsid w:val="00277CE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0">
    <w:name w:val="(文字) (文字)8"/>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4">
    <w:name w:val="(文字) (文字)2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0">
    <w:name w:val="(文字) (文字)3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0">
    <w:name w:val="(文字) (文字)4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3">
    <w:name w:val="(文字) (文字)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277CE0"/>
    <w:rPr>
      <w:rFonts w:ascii="Intel Clear" w:hAnsi="Intel Clear" w:cs="Intel Clear"/>
      <w:shd w:val="clear" w:color="auto" w:fill="000080"/>
      <w:lang w:val="en-GB" w:eastAsia="en-US"/>
    </w:rPr>
  </w:style>
  <w:style w:type="character" w:customStyle="1" w:styleId="ZchnZchn54">
    <w:name w:val="Zchn Zchn54"/>
    <w:rsid w:val="00277CE0"/>
    <w:rPr>
      <w:rFonts w:ascii="Calibri Light" w:eastAsia="Calibri Light" w:hAnsi="Calibri Light"/>
      <w:lang w:val="nb-NO" w:eastAsia="en-US" w:bidi="ar-SA"/>
    </w:rPr>
  </w:style>
  <w:style w:type="character" w:customStyle="1" w:styleId="CharChar104">
    <w:name w:val="Char Char104"/>
    <w:semiHidden/>
    <w:rsid w:val="00277CE0"/>
    <w:rPr>
      <w:rFonts w:ascii="Intel Clear" w:hAnsi="Intel Clear"/>
      <w:lang w:val="en-GB" w:eastAsia="en-US"/>
    </w:rPr>
  </w:style>
  <w:style w:type="character" w:customStyle="1" w:styleId="CharChar94">
    <w:name w:val="Char Char94"/>
    <w:semiHidden/>
    <w:rsid w:val="00277CE0"/>
    <w:rPr>
      <w:rFonts w:ascii="Intel Clear" w:hAnsi="Intel Clear" w:cs="Intel Clear"/>
      <w:sz w:val="16"/>
      <w:szCs w:val="16"/>
      <w:lang w:val="en-GB" w:eastAsia="en-US"/>
    </w:rPr>
  </w:style>
  <w:style w:type="character" w:customStyle="1" w:styleId="CharChar84">
    <w:name w:val="Char Char84"/>
    <w:semiHidden/>
    <w:rsid w:val="00277CE0"/>
    <w:rPr>
      <w:rFonts w:ascii="Intel Clear" w:hAnsi="Intel Clear"/>
      <w:b/>
      <w:bCs/>
      <w:lang w:val="en-GB" w:eastAsia="en-US"/>
    </w:rPr>
  </w:style>
  <w:style w:type="paragraph" w:customStyle="1" w:styleId="1CharChar1Char4">
    <w:name w:val="(文字) (文字)1 Char (文字) (文字) Char (文字) (文字)1 Char (文字) (文字)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77CE0"/>
    <w:rPr>
      <w:rFonts w:ascii="Intel Clear" w:hAnsi="Intel Clear"/>
      <w:sz w:val="36"/>
      <w:lang w:val="en-GB" w:eastAsia="en-US" w:bidi="ar-SA"/>
    </w:rPr>
  </w:style>
  <w:style w:type="character" w:customStyle="1" w:styleId="CharChar284">
    <w:name w:val="Char Char284"/>
    <w:rsid w:val="00277CE0"/>
    <w:rPr>
      <w:rFonts w:ascii="Intel Clear" w:hAnsi="Intel Clear"/>
      <w:sz w:val="32"/>
      <w:lang w:val="en-GB"/>
    </w:rPr>
  </w:style>
  <w:style w:type="paragraph" w:customStyle="1" w:styleId="CharCharCharCharChar3">
    <w:name w:val="Char Char Char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rsid w:val="00277C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77CE0"/>
    <w:rPr>
      <w:rFonts w:ascii="Calibri Light" w:hAnsi="Calibri Light"/>
      <w:lang w:val="nb-NO" w:eastAsia="ja-JP" w:bidi="ar-SA"/>
    </w:rPr>
  </w:style>
  <w:style w:type="paragraph" w:customStyle="1" w:styleId="CharCharCharCharCharChar3">
    <w:name w:val="Char Char Char Char Char Char3"/>
    <w:semiHidden/>
    <w:rsid w:val="00277CE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0">
    <w:name w:val="(文字) (文字)7"/>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4">
    <w:name w:val="(文字) (文字)2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4">
    <w:name w:val="(文字) (文字)3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4">
    <w:name w:val="(文字) (文字)4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4">
    <w:name w:val="(文字) (文字)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277CE0"/>
    <w:rPr>
      <w:rFonts w:ascii="Intel Clear" w:hAnsi="Intel Clear" w:cs="Intel Clear"/>
      <w:shd w:val="clear" w:color="auto" w:fill="000080"/>
      <w:lang w:val="en-GB" w:eastAsia="en-US"/>
    </w:rPr>
  </w:style>
  <w:style w:type="character" w:customStyle="1" w:styleId="ZchnZchn53">
    <w:name w:val="Zchn Zchn53"/>
    <w:rsid w:val="00277CE0"/>
    <w:rPr>
      <w:rFonts w:ascii="Calibri Light" w:eastAsia="Calibri Light" w:hAnsi="Calibri Light"/>
      <w:lang w:val="nb-NO" w:eastAsia="en-US" w:bidi="ar-SA"/>
    </w:rPr>
  </w:style>
  <w:style w:type="character" w:customStyle="1" w:styleId="CharChar103">
    <w:name w:val="Char Char103"/>
    <w:semiHidden/>
    <w:rsid w:val="00277CE0"/>
    <w:rPr>
      <w:rFonts w:ascii="Intel Clear" w:hAnsi="Intel Clear"/>
      <w:lang w:val="en-GB" w:eastAsia="en-US"/>
    </w:rPr>
  </w:style>
  <w:style w:type="character" w:customStyle="1" w:styleId="CharChar93">
    <w:name w:val="Char Char93"/>
    <w:semiHidden/>
    <w:rsid w:val="00277CE0"/>
    <w:rPr>
      <w:rFonts w:ascii="Intel Clear" w:hAnsi="Intel Clear" w:cs="Intel Clear"/>
      <w:sz w:val="16"/>
      <w:szCs w:val="16"/>
      <w:lang w:val="en-GB" w:eastAsia="en-US"/>
    </w:rPr>
  </w:style>
  <w:style w:type="character" w:customStyle="1" w:styleId="CharChar83">
    <w:name w:val="Char Char83"/>
    <w:semiHidden/>
    <w:rsid w:val="00277CE0"/>
    <w:rPr>
      <w:rFonts w:ascii="Intel Clear" w:hAnsi="Intel Clear"/>
      <w:b/>
      <w:bCs/>
      <w:lang w:val="en-GB" w:eastAsia="en-US"/>
    </w:rPr>
  </w:style>
  <w:style w:type="paragraph" w:customStyle="1" w:styleId="1CharChar1Char3">
    <w:name w:val="(文字) (文字)1 Char (文字) (文字) Char (文字) (文字)1 Char (文字) (文字)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77CE0"/>
    <w:rPr>
      <w:rFonts w:ascii="Intel Clear" w:hAnsi="Intel Clear"/>
      <w:sz w:val="36"/>
      <w:lang w:val="en-GB" w:eastAsia="en-US" w:bidi="ar-SA"/>
    </w:rPr>
  </w:style>
  <w:style w:type="character" w:customStyle="1" w:styleId="CharChar283">
    <w:name w:val="Char Char283"/>
    <w:rsid w:val="00277CE0"/>
    <w:rPr>
      <w:rFonts w:ascii="Intel Clear" w:hAnsi="Intel Clear"/>
      <w:sz w:val="32"/>
      <w:lang w:val="en-GB"/>
    </w:rPr>
  </w:style>
  <w:style w:type="paragraph" w:customStyle="1" w:styleId="95">
    <w:name w:val="目录 95"/>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77CE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277CE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7CE0"/>
  </w:style>
  <w:style w:type="table" w:customStyle="1" w:styleId="TableGrid542">
    <w:name w:val="Table Grid542"/>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77CE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7CE0"/>
  </w:style>
  <w:style w:type="numbering" w:customStyle="1" w:styleId="NoList20">
    <w:name w:val="No List20"/>
    <w:next w:val="NoList"/>
    <w:uiPriority w:val="99"/>
    <w:semiHidden/>
    <w:unhideWhenUsed/>
    <w:rsid w:val="00277CE0"/>
  </w:style>
  <w:style w:type="numbering" w:customStyle="1" w:styleId="NoList117">
    <w:name w:val="No List117"/>
    <w:next w:val="NoList"/>
    <w:uiPriority w:val="99"/>
    <w:semiHidden/>
    <w:unhideWhenUsed/>
    <w:rsid w:val="00277CE0"/>
  </w:style>
  <w:style w:type="numbering" w:customStyle="1" w:styleId="NoList28">
    <w:name w:val="No List28"/>
    <w:next w:val="NoList"/>
    <w:uiPriority w:val="99"/>
    <w:semiHidden/>
    <w:unhideWhenUsed/>
    <w:rsid w:val="00277CE0"/>
  </w:style>
  <w:style w:type="numbering" w:customStyle="1" w:styleId="NoList38">
    <w:name w:val="No List38"/>
    <w:next w:val="NoList"/>
    <w:uiPriority w:val="99"/>
    <w:semiHidden/>
    <w:unhideWhenUsed/>
    <w:rsid w:val="00277CE0"/>
  </w:style>
  <w:style w:type="numbering" w:customStyle="1" w:styleId="NoList48">
    <w:name w:val="No List48"/>
    <w:next w:val="NoList"/>
    <w:uiPriority w:val="99"/>
    <w:semiHidden/>
    <w:unhideWhenUsed/>
    <w:rsid w:val="00277CE0"/>
  </w:style>
  <w:style w:type="numbering" w:customStyle="1" w:styleId="NoList57">
    <w:name w:val="No List57"/>
    <w:next w:val="NoList"/>
    <w:uiPriority w:val="99"/>
    <w:semiHidden/>
    <w:unhideWhenUsed/>
    <w:rsid w:val="00277CE0"/>
  </w:style>
  <w:style w:type="numbering" w:customStyle="1" w:styleId="NoList118">
    <w:name w:val="No List118"/>
    <w:next w:val="NoList"/>
    <w:uiPriority w:val="99"/>
    <w:semiHidden/>
    <w:unhideWhenUsed/>
    <w:rsid w:val="00277CE0"/>
  </w:style>
  <w:style w:type="numbering" w:customStyle="1" w:styleId="NoList217">
    <w:name w:val="No List217"/>
    <w:next w:val="NoList"/>
    <w:uiPriority w:val="99"/>
    <w:semiHidden/>
    <w:unhideWhenUsed/>
    <w:rsid w:val="00277CE0"/>
  </w:style>
  <w:style w:type="numbering" w:customStyle="1" w:styleId="NoList317">
    <w:name w:val="No List317"/>
    <w:next w:val="NoList"/>
    <w:uiPriority w:val="99"/>
    <w:semiHidden/>
    <w:unhideWhenUsed/>
    <w:rsid w:val="00277CE0"/>
  </w:style>
  <w:style w:type="numbering" w:customStyle="1" w:styleId="NoList417">
    <w:name w:val="No List417"/>
    <w:next w:val="NoList"/>
    <w:uiPriority w:val="99"/>
    <w:semiHidden/>
    <w:unhideWhenUsed/>
    <w:rsid w:val="00277CE0"/>
  </w:style>
  <w:style w:type="numbering" w:customStyle="1" w:styleId="NoList67">
    <w:name w:val="No List67"/>
    <w:next w:val="NoList"/>
    <w:uiPriority w:val="99"/>
    <w:semiHidden/>
    <w:unhideWhenUsed/>
    <w:rsid w:val="00277CE0"/>
  </w:style>
  <w:style w:type="numbering" w:customStyle="1" w:styleId="171">
    <w:name w:val="无列表17"/>
    <w:next w:val="NoList"/>
    <w:semiHidden/>
    <w:rsid w:val="00277CE0"/>
  </w:style>
  <w:style w:type="numbering" w:customStyle="1" w:styleId="172">
    <w:name w:val="リストなし17"/>
    <w:next w:val="NoList"/>
    <w:uiPriority w:val="99"/>
    <w:semiHidden/>
    <w:unhideWhenUsed/>
    <w:rsid w:val="00277CE0"/>
  </w:style>
  <w:style w:type="numbering" w:customStyle="1" w:styleId="1170">
    <w:name w:val="无列表117"/>
    <w:next w:val="NoList"/>
    <w:semiHidden/>
    <w:rsid w:val="00277CE0"/>
  </w:style>
  <w:style w:type="numbering" w:customStyle="1" w:styleId="1161">
    <w:name w:val="リストなし116"/>
    <w:next w:val="NoList"/>
    <w:uiPriority w:val="99"/>
    <w:semiHidden/>
    <w:unhideWhenUsed/>
    <w:rsid w:val="00277CE0"/>
  </w:style>
  <w:style w:type="numbering" w:customStyle="1" w:styleId="NoList1117">
    <w:name w:val="No List1117"/>
    <w:next w:val="NoList"/>
    <w:uiPriority w:val="99"/>
    <w:semiHidden/>
    <w:unhideWhenUsed/>
    <w:rsid w:val="00277CE0"/>
  </w:style>
  <w:style w:type="numbering" w:customStyle="1" w:styleId="NoList77">
    <w:name w:val="No List77"/>
    <w:next w:val="NoList"/>
    <w:uiPriority w:val="99"/>
    <w:semiHidden/>
    <w:unhideWhenUsed/>
    <w:rsid w:val="00277CE0"/>
  </w:style>
  <w:style w:type="numbering" w:customStyle="1" w:styleId="NoList127">
    <w:name w:val="No List127"/>
    <w:next w:val="NoList"/>
    <w:uiPriority w:val="99"/>
    <w:semiHidden/>
    <w:unhideWhenUsed/>
    <w:rsid w:val="00277CE0"/>
  </w:style>
  <w:style w:type="numbering" w:customStyle="1" w:styleId="NoList227">
    <w:name w:val="No List227"/>
    <w:next w:val="NoList"/>
    <w:uiPriority w:val="99"/>
    <w:semiHidden/>
    <w:unhideWhenUsed/>
    <w:rsid w:val="00277CE0"/>
  </w:style>
  <w:style w:type="numbering" w:customStyle="1" w:styleId="NoList327">
    <w:name w:val="No List327"/>
    <w:next w:val="NoList"/>
    <w:uiPriority w:val="99"/>
    <w:semiHidden/>
    <w:unhideWhenUsed/>
    <w:rsid w:val="00277CE0"/>
  </w:style>
  <w:style w:type="numbering" w:customStyle="1" w:styleId="NoList426">
    <w:name w:val="No List426"/>
    <w:next w:val="NoList"/>
    <w:uiPriority w:val="99"/>
    <w:semiHidden/>
    <w:unhideWhenUsed/>
    <w:rsid w:val="00277CE0"/>
  </w:style>
  <w:style w:type="numbering" w:customStyle="1" w:styleId="NoList516">
    <w:name w:val="No List516"/>
    <w:next w:val="NoList"/>
    <w:uiPriority w:val="99"/>
    <w:semiHidden/>
    <w:unhideWhenUsed/>
    <w:rsid w:val="00277CE0"/>
  </w:style>
  <w:style w:type="numbering" w:customStyle="1" w:styleId="NoList2116">
    <w:name w:val="No List2116"/>
    <w:next w:val="NoList"/>
    <w:uiPriority w:val="99"/>
    <w:semiHidden/>
    <w:unhideWhenUsed/>
    <w:rsid w:val="00277CE0"/>
  </w:style>
  <w:style w:type="numbering" w:customStyle="1" w:styleId="NoList3116">
    <w:name w:val="No List3116"/>
    <w:next w:val="NoList"/>
    <w:uiPriority w:val="99"/>
    <w:semiHidden/>
    <w:unhideWhenUsed/>
    <w:rsid w:val="00277CE0"/>
  </w:style>
  <w:style w:type="numbering" w:customStyle="1" w:styleId="NoList4116">
    <w:name w:val="No List4116"/>
    <w:next w:val="NoList"/>
    <w:uiPriority w:val="99"/>
    <w:semiHidden/>
    <w:unhideWhenUsed/>
    <w:rsid w:val="00277CE0"/>
  </w:style>
  <w:style w:type="numbering" w:customStyle="1" w:styleId="NoList616">
    <w:name w:val="No List616"/>
    <w:next w:val="NoList"/>
    <w:uiPriority w:val="99"/>
    <w:semiHidden/>
    <w:unhideWhenUsed/>
    <w:rsid w:val="00277CE0"/>
  </w:style>
  <w:style w:type="numbering" w:customStyle="1" w:styleId="11160">
    <w:name w:val="无列表1116"/>
    <w:next w:val="NoList"/>
    <w:semiHidden/>
    <w:rsid w:val="00277CE0"/>
  </w:style>
  <w:style w:type="numbering" w:customStyle="1" w:styleId="NoList11116">
    <w:name w:val="No List11116"/>
    <w:next w:val="NoList"/>
    <w:uiPriority w:val="99"/>
    <w:semiHidden/>
    <w:unhideWhenUsed/>
    <w:rsid w:val="00277CE0"/>
  </w:style>
  <w:style w:type="numbering" w:customStyle="1" w:styleId="NoList716">
    <w:name w:val="No List716"/>
    <w:next w:val="NoList"/>
    <w:uiPriority w:val="99"/>
    <w:semiHidden/>
    <w:unhideWhenUsed/>
    <w:rsid w:val="00277CE0"/>
  </w:style>
  <w:style w:type="numbering" w:customStyle="1" w:styleId="NoList1216">
    <w:name w:val="No List1216"/>
    <w:next w:val="NoList"/>
    <w:uiPriority w:val="99"/>
    <w:semiHidden/>
    <w:unhideWhenUsed/>
    <w:rsid w:val="00277CE0"/>
  </w:style>
  <w:style w:type="numbering" w:customStyle="1" w:styleId="NoList2216">
    <w:name w:val="No List2216"/>
    <w:next w:val="NoList"/>
    <w:uiPriority w:val="99"/>
    <w:semiHidden/>
    <w:unhideWhenUsed/>
    <w:rsid w:val="00277CE0"/>
  </w:style>
  <w:style w:type="numbering" w:customStyle="1" w:styleId="NoList3216">
    <w:name w:val="No List3216"/>
    <w:next w:val="NoList"/>
    <w:uiPriority w:val="99"/>
    <w:semiHidden/>
    <w:unhideWhenUsed/>
    <w:rsid w:val="00277CE0"/>
  </w:style>
  <w:style w:type="numbering" w:customStyle="1" w:styleId="NoList86">
    <w:name w:val="No List86"/>
    <w:next w:val="NoList"/>
    <w:uiPriority w:val="99"/>
    <w:semiHidden/>
    <w:unhideWhenUsed/>
    <w:rsid w:val="00277CE0"/>
  </w:style>
  <w:style w:type="numbering" w:customStyle="1" w:styleId="NoList133">
    <w:name w:val="No List133"/>
    <w:next w:val="NoList"/>
    <w:uiPriority w:val="99"/>
    <w:semiHidden/>
    <w:unhideWhenUsed/>
    <w:rsid w:val="00277CE0"/>
  </w:style>
  <w:style w:type="numbering" w:customStyle="1" w:styleId="NoList233">
    <w:name w:val="No List233"/>
    <w:next w:val="NoList"/>
    <w:uiPriority w:val="99"/>
    <w:semiHidden/>
    <w:unhideWhenUsed/>
    <w:rsid w:val="00277CE0"/>
  </w:style>
  <w:style w:type="numbering" w:customStyle="1" w:styleId="NoList333">
    <w:name w:val="No List333"/>
    <w:next w:val="NoList"/>
    <w:uiPriority w:val="99"/>
    <w:semiHidden/>
    <w:unhideWhenUsed/>
    <w:rsid w:val="00277CE0"/>
  </w:style>
  <w:style w:type="numbering" w:customStyle="1" w:styleId="NoList433">
    <w:name w:val="No List433"/>
    <w:next w:val="NoList"/>
    <w:uiPriority w:val="99"/>
    <w:semiHidden/>
    <w:unhideWhenUsed/>
    <w:rsid w:val="00277CE0"/>
  </w:style>
  <w:style w:type="numbering" w:customStyle="1" w:styleId="NoList523">
    <w:name w:val="No List523"/>
    <w:next w:val="NoList"/>
    <w:uiPriority w:val="99"/>
    <w:semiHidden/>
    <w:unhideWhenUsed/>
    <w:rsid w:val="00277CE0"/>
  </w:style>
  <w:style w:type="numbering" w:customStyle="1" w:styleId="NoList623">
    <w:name w:val="No List623"/>
    <w:next w:val="NoList"/>
    <w:uiPriority w:val="99"/>
    <w:semiHidden/>
    <w:unhideWhenUsed/>
    <w:rsid w:val="00277CE0"/>
  </w:style>
  <w:style w:type="numbering" w:customStyle="1" w:styleId="NoList723">
    <w:name w:val="No List723"/>
    <w:next w:val="NoList"/>
    <w:uiPriority w:val="99"/>
    <w:semiHidden/>
    <w:unhideWhenUsed/>
    <w:rsid w:val="00277CE0"/>
  </w:style>
  <w:style w:type="numbering" w:customStyle="1" w:styleId="NoList816">
    <w:name w:val="No List816"/>
    <w:next w:val="NoList"/>
    <w:uiPriority w:val="99"/>
    <w:semiHidden/>
    <w:unhideWhenUsed/>
    <w:rsid w:val="00277CE0"/>
  </w:style>
  <w:style w:type="numbering" w:customStyle="1" w:styleId="NoList96">
    <w:name w:val="No List96"/>
    <w:next w:val="NoList"/>
    <w:uiPriority w:val="99"/>
    <w:semiHidden/>
    <w:unhideWhenUsed/>
    <w:rsid w:val="00277CE0"/>
  </w:style>
  <w:style w:type="numbering" w:customStyle="1" w:styleId="NoList1123">
    <w:name w:val="No List1123"/>
    <w:next w:val="NoList"/>
    <w:uiPriority w:val="99"/>
    <w:semiHidden/>
    <w:unhideWhenUsed/>
    <w:rsid w:val="00277CE0"/>
  </w:style>
  <w:style w:type="numbering" w:customStyle="1" w:styleId="NoList2123">
    <w:name w:val="No List2123"/>
    <w:next w:val="NoList"/>
    <w:uiPriority w:val="99"/>
    <w:semiHidden/>
    <w:unhideWhenUsed/>
    <w:rsid w:val="00277CE0"/>
  </w:style>
  <w:style w:type="numbering" w:customStyle="1" w:styleId="NoList3123">
    <w:name w:val="No List3123"/>
    <w:next w:val="NoList"/>
    <w:uiPriority w:val="99"/>
    <w:semiHidden/>
    <w:unhideWhenUsed/>
    <w:rsid w:val="00277CE0"/>
  </w:style>
  <w:style w:type="numbering" w:customStyle="1" w:styleId="NoList4123">
    <w:name w:val="No List4123"/>
    <w:next w:val="NoList"/>
    <w:uiPriority w:val="99"/>
    <w:semiHidden/>
    <w:unhideWhenUsed/>
    <w:rsid w:val="00277CE0"/>
  </w:style>
  <w:style w:type="numbering" w:customStyle="1" w:styleId="NoList5113">
    <w:name w:val="No List5113"/>
    <w:next w:val="NoList"/>
    <w:uiPriority w:val="99"/>
    <w:semiHidden/>
    <w:unhideWhenUsed/>
    <w:rsid w:val="00277CE0"/>
  </w:style>
  <w:style w:type="numbering" w:customStyle="1" w:styleId="NoList6113">
    <w:name w:val="No List6113"/>
    <w:next w:val="NoList"/>
    <w:uiPriority w:val="99"/>
    <w:semiHidden/>
    <w:unhideWhenUsed/>
    <w:rsid w:val="00277CE0"/>
  </w:style>
  <w:style w:type="numbering" w:customStyle="1" w:styleId="NoList7113">
    <w:name w:val="No List7113"/>
    <w:next w:val="NoList"/>
    <w:uiPriority w:val="99"/>
    <w:semiHidden/>
    <w:unhideWhenUsed/>
    <w:rsid w:val="00277CE0"/>
  </w:style>
  <w:style w:type="numbering" w:customStyle="1" w:styleId="NoList8113">
    <w:name w:val="No List8113"/>
    <w:next w:val="NoList"/>
    <w:uiPriority w:val="99"/>
    <w:semiHidden/>
    <w:unhideWhenUsed/>
    <w:rsid w:val="00277CE0"/>
  </w:style>
  <w:style w:type="numbering" w:customStyle="1" w:styleId="NoList915">
    <w:name w:val="No List915"/>
    <w:next w:val="NoList"/>
    <w:uiPriority w:val="99"/>
    <w:semiHidden/>
    <w:unhideWhenUsed/>
    <w:rsid w:val="00277CE0"/>
  </w:style>
  <w:style w:type="numbering" w:customStyle="1" w:styleId="LFO197">
    <w:name w:val="LFO197"/>
    <w:basedOn w:val="NoList"/>
    <w:rsid w:val="00277CE0"/>
  </w:style>
  <w:style w:type="numbering" w:customStyle="1" w:styleId="NoList105">
    <w:name w:val="No List105"/>
    <w:next w:val="NoList"/>
    <w:uiPriority w:val="99"/>
    <w:semiHidden/>
    <w:unhideWhenUsed/>
    <w:rsid w:val="00277CE0"/>
  </w:style>
  <w:style w:type="numbering" w:customStyle="1" w:styleId="LFO1915">
    <w:name w:val="LFO1915"/>
    <w:basedOn w:val="NoList"/>
    <w:rsid w:val="00277CE0"/>
  </w:style>
  <w:style w:type="numbering" w:customStyle="1" w:styleId="NoList1223">
    <w:name w:val="No List1223"/>
    <w:next w:val="NoList"/>
    <w:uiPriority w:val="99"/>
    <w:semiHidden/>
    <w:rsid w:val="00277CE0"/>
  </w:style>
  <w:style w:type="numbering" w:customStyle="1" w:styleId="NoList11123">
    <w:name w:val="No List11123"/>
    <w:next w:val="NoList"/>
    <w:uiPriority w:val="99"/>
    <w:semiHidden/>
    <w:unhideWhenUsed/>
    <w:rsid w:val="00277CE0"/>
  </w:style>
  <w:style w:type="numbering" w:customStyle="1" w:styleId="1230">
    <w:name w:val="无列表123"/>
    <w:next w:val="NoList"/>
    <w:semiHidden/>
    <w:rsid w:val="00277CE0"/>
  </w:style>
  <w:style w:type="numbering" w:customStyle="1" w:styleId="1231">
    <w:name w:val="リストなし123"/>
    <w:next w:val="NoList"/>
    <w:uiPriority w:val="99"/>
    <w:semiHidden/>
    <w:unhideWhenUsed/>
    <w:rsid w:val="00277CE0"/>
  </w:style>
  <w:style w:type="numbering" w:customStyle="1" w:styleId="11230">
    <w:name w:val="无列表1123"/>
    <w:next w:val="NoList"/>
    <w:semiHidden/>
    <w:rsid w:val="00277CE0"/>
  </w:style>
  <w:style w:type="numbering" w:customStyle="1" w:styleId="11133">
    <w:name w:val="リストなし1113"/>
    <w:next w:val="NoList"/>
    <w:uiPriority w:val="99"/>
    <w:semiHidden/>
    <w:unhideWhenUsed/>
    <w:rsid w:val="00277CE0"/>
  </w:style>
  <w:style w:type="numbering" w:customStyle="1" w:styleId="NoList2223">
    <w:name w:val="No List2223"/>
    <w:next w:val="NoList"/>
    <w:uiPriority w:val="99"/>
    <w:semiHidden/>
    <w:unhideWhenUsed/>
    <w:rsid w:val="00277CE0"/>
  </w:style>
  <w:style w:type="numbering" w:customStyle="1" w:styleId="NoList3223">
    <w:name w:val="No List3223"/>
    <w:next w:val="NoList"/>
    <w:uiPriority w:val="99"/>
    <w:semiHidden/>
    <w:unhideWhenUsed/>
    <w:rsid w:val="00277CE0"/>
  </w:style>
  <w:style w:type="numbering" w:customStyle="1" w:styleId="NoList4213">
    <w:name w:val="No List4213"/>
    <w:next w:val="NoList"/>
    <w:uiPriority w:val="99"/>
    <w:semiHidden/>
    <w:unhideWhenUsed/>
    <w:rsid w:val="00277CE0"/>
  </w:style>
  <w:style w:type="numbering" w:customStyle="1" w:styleId="NoList21113">
    <w:name w:val="No List21113"/>
    <w:next w:val="NoList"/>
    <w:uiPriority w:val="99"/>
    <w:semiHidden/>
    <w:unhideWhenUsed/>
    <w:rsid w:val="00277CE0"/>
  </w:style>
  <w:style w:type="numbering" w:customStyle="1" w:styleId="NoList31113">
    <w:name w:val="No List31113"/>
    <w:next w:val="NoList"/>
    <w:uiPriority w:val="99"/>
    <w:semiHidden/>
    <w:unhideWhenUsed/>
    <w:rsid w:val="00277CE0"/>
  </w:style>
  <w:style w:type="numbering" w:customStyle="1" w:styleId="NoList41113">
    <w:name w:val="No List41113"/>
    <w:next w:val="NoList"/>
    <w:uiPriority w:val="99"/>
    <w:semiHidden/>
    <w:unhideWhenUsed/>
    <w:rsid w:val="00277CE0"/>
  </w:style>
  <w:style w:type="numbering" w:customStyle="1" w:styleId="11113">
    <w:name w:val="无列表11113"/>
    <w:next w:val="NoList"/>
    <w:semiHidden/>
    <w:rsid w:val="00277CE0"/>
  </w:style>
  <w:style w:type="numbering" w:customStyle="1" w:styleId="NoList111113">
    <w:name w:val="No List111113"/>
    <w:next w:val="NoList"/>
    <w:uiPriority w:val="99"/>
    <w:semiHidden/>
    <w:unhideWhenUsed/>
    <w:rsid w:val="00277CE0"/>
  </w:style>
  <w:style w:type="numbering" w:customStyle="1" w:styleId="NoList12113">
    <w:name w:val="No List12113"/>
    <w:next w:val="NoList"/>
    <w:uiPriority w:val="99"/>
    <w:semiHidden/>
    <w:unhideWhenUsed/>
    <w:rsid w:val="00277CE0"/>
  </w:style>
  <w:style w:type="numbering" w:customStyle="1" w:styleId="NoList22113">
    <w:name w:val="No List22113"/>
    <w:next w:val="NoList"/>
    <w:uiPriority w:val="99"/>
    <w:semiHidden/>
    <w:unhideWhenUsed/>
    <w:rsid w:val="00277CE0"/>
  </w:style>
  <w:style w:type="numbering" w:customStyle="1" w:styleId="NoList32113">
    <w:name w:val="No List32113"/>
    <w:next w:val="NoList"/>
    <w:uiPriority w:val="99"/>
    <w:semiHidden/>
    <w:unhideWhenUsed/>
    <w:rsid w:val="00277CE0"/>
  </w:style>
  <w:style w:type="numbering" w:customStyle="1" w:styleId="NoList143">
    <w:name w:val="No List143"/>
    <w:next w:val="NoList"/>
    <w:uiPriority w:val="99"/>
    <w:semiHidden/>
    <w:unhideWhenUsed/>
    <w:rsid w:val="00277CE0"/>
  </w:style>
  <w:style w:type="numbering" w:customStyle="1" w:styleId="NoList153">
    <w:name w:val="No List153"/>
    <w:next w:val="NoList"/>
    <w:uiPriority w:val="99"/>
    <w:semiHidden/>
    <w:unhideWhenUsed/>
    <w:rsid w:val="00277CE0"/>
  </w:style>
  <w:style w:type="numbering" w:customStyle="1" w:styleId="NoList243">
    <w:name w:val="No List243"/>
    <w:next w:val="NoList"/>
    <w:uiPriority w:val="99"/>
    <w:semiHidden/>
    <w:unhideWhenUsed/>
    <w:rsid w:val="00277CE0"/>
  </w:style>
  <w:style w:type="numbering" w:customStyle="1" w:styleId="NoList343">
    <w:name w:val="No List343"/>
    <w:next w:val="NoList"/>
    <w:uiPriority w:val="99"/>
    <w:semiHidden/>
    <w:unhideWhenUsed/>
    <w:rsid w:val="00277CE0"/>
  </w:style>
  <w:style w:type="numbering" w:customStyle="1" w:styleId="NoList443">
    <w:name w:val="No List443"/>
    <w:next w:val="NoList"/>
    <w:uiPriority w:val="99"/>
    <w:semiHidden/>
    <w:unhideWhenUsed/>
    <w:rsid w:val="00277CE0"/>
  </w:style>
  <w:style w:type="numbering" w:customStyle="1" w:styleId="NoList533">
    <w:name w:val="No List533"/>
    <w:next w:val="NoList"/>
    <w:uiPriority w:val="99"/>
    <w:semiHidden/>
    <w:unhideWhenUsed/>
    <w:rsid w:val="00277CE0"/>
  </w:style>
  <w:style w:type="numbering" w:customStyle="1" w:styleId="NoList633">
    <w:name w:val="No List633"/>
    <w:next w:val="NoList"/>
    <w:uiPriority w:val="99"/>
    <w:semiHidden/>
    <w:unhideWhenUsed/>
    <w:rsid w:val="00277CE0"/>
  </w:style>
  <w:style w:type="numbering" w:customStyle="1" w:styleId="NoList733">
    <w:name w:val="No List733"/>
    <w:next w:val="NoList"/>
    <w:uiPriority w:val="99"/>
    <w:semiHidden/>
    <w:unhideWhenUsed/>
    <w:rsid w:val="00277CE0"/>
  </w:style>
  <w:style w:type="numbering" w:customStyle="1" w:styleId="NoList823">
    <w:name w:val="No List823"/>
    <w:next w:val="NoList"/>
    <w:uiPriority w:val="99"/>
    <w:semiHidden/>
    <w:unhideWhenUsed/>
    <w:rsid w:val="00277CE0"/>
  </w:style>
  <w:style w:type="numbering" w:customStyle="1" w:styleId="NoList923">
    <w:name w:val="No List923"/>
    <w:next w:val="NoList"/>
    <w:uiPriority w:val="99"/>
    <w:semiHidden/>
    <w:unhideWhenUsed/>
    <w:rsid w:val="00277CE0"/>
  </w:style>
  <w:style w:type="numbering" w:customStyle="1" w:styleId="NoList1133">
    <w:name w:val="No List1133"/>
    <w:next w:val="NoList"/>
    <w:uiPriority w:val="99"/>
    <w:semiHidden/>
    <w:unhideWhenUsed/>
    <w:rsid w:val="00277CE0"/>
  </w:style>
  <w:style w:type="numbering" w:customStyle="1" w:styleId="NoList2133">
    <w:name w:val="No List2133"/>
    <w:next w:val="NoList"/>
    <w:uiPriority w:val="99"/>
    <w:semiHidden/>
    <w:unhideWhenUsed/>
    <w:rsid w:val="00277CE0"/>
  </w:style>
  <w:style w:type="numbering" w:customStyle="1" w:styleId="NoList3133">
    <w:name w:val="No List3133"/>
    <w:next w:val="NoList"/>
    <w:uiPriority w:val="99"/>
    <w:semiHidden/>
    <w:unhideWhenUsed/>
    <w:rsid w:val="00277CE0"/>
  </w:style>
  <w:style w:type="numbering" w:customStyle="1" w:styleId="NoList4133">
    <w:name w:val="No List4133"/>
    <w:next w:val="NoList"/>
    <w:uiPriority w:val="99"/>
    <w:semiHidden/>
    <w:unhideWhenUsed/>
    <w:rsid w:val="00277CE0"/>
  </w:style>
  <w:style w:type="numbering" w:customStyle="1" w:styleId="NoList5123">
    <w:name w:val="No List5123"/>
    <w:next w:val="NoList"/>
    <w:uiPriority w:val="99"/>
    <w:semiHidden/>
    <w:unhideWhenUsed/>
    <w:rsid w:val="00277CE0"/>
  </w:style>
  <w:style w:type="numbering" w:customStyle="1" w:styleId="NoList6123">
    <w:name w:val="No List6123"/>
    <w:next w:val="NoList"/>
    <w:uiPriority w:val="99"/>
    <w:semiHidden/>
    <w:unhideWhenUsed/>
    <w:rsid w:val="00277CE0"/>
  </w:style>
  <w:style w:type="numbering" w:customStyle="1" w:styleId="NoList7123">
    <w:name w:val="No List7123"/>
    <w:next w:val="NoList"/>
    <w:uiPriority w:val="99"/>
    <w:semiHidden/>
    <w:unhideWhenUsed/>
    <w:rsid w:val="00277CE0"/>
  </w:style>
  <w:style w:type="numbering" w:customStyle="1" w:styleId="NoList8123">
    <w:name w:val="No List8123"/>
    <w:next w:val="NoList"/>
    <w:uiPriority w:val="99"/>
    <w:semiHidden/>
    <w:unhideWhenUsed/>
    <w:rsid w:val="00277CE0"/>
  </w:style>
  <w:style w:type="numbering" w:customStyle="1" w:styleId="NoList9113">
    <w:name w:val="No List9113"/>
    <w:next w:val="NoList"/>
    <w:uiPriority w:val="99"/>
    <w:semiHidden/>
    <w:unhideWhenUsed/>
    <w:rsid w:val="00277CE0"/>
  </w:style>
  <w:style w:type="numbering" w:customStyle="1" w:styleId="LFO1923">
    <w:name w:val="LFO1923"/>
    <w:basedOn w:val="NoList"/>
    <w:rsid w:val="00277CE0"/>
  </w:style>
  <w:style w:type="numbering" w:customStyle="1" w:styleId="NoList1013">
    <w:name w:val="No List1013"/>
    <w:next w:val="NoList"/>
    <w:uiPriority w:val="99"/>
    <w:semiHidden/>
    <w:unhideWhenUsed/>
    <w:rsid w:val="00277CE0"/>
  </w:style>
  <w:style w:type="numbering" w:customStyle="1" w:styleId="LFO19113">
    <w:name w:val="LFO19113"/>
    <w:basedOn w:val="NoList"/>
    <w:rsid w:val="00277CE0"/>
  </w:style>
  <w:style w:type="numbering" w:customStyle="1" w:styleId="NoList1233">
    <w:name w:val="No List1233"/>
    <w:next w:val="NoList"/>
    <w:uiPriority w:val="99"/>
    <w:semiHidden/>
    <w:rsid w:val="00277CE0"/>
  </w:style>
  <w:style w:type="numbering" w:customStyle="1" w:styleId="NoList11133">
    <w:name w:val="No List11133"/>
    <w:next w:val="NoList"/>
    <w:uiPriority w:val="99"/>
    <w:semiHidden/>
    <w:unhideWhenUsed/>
    <w:rsid w:val="00277CE0"/>
  </w:style>
  <w:style w:type="numbering" w:customStyle="1" w:styleId="1330">
    <w:name w:val="无列表133"/>
    <w:next w:val="NoList"/>
    <w:semiHidden/>
    <w:rsid w:val="00277CE0"/>
  </w:style>
  <w:style w:type="numbering" w:customStyle="1" w:styleId="1331">
    <w:name w:val="リストなし133"/>
    <w:next w:val="NoList"/>
    <w:uiPriority w:val="99"/>
    <w:semiHidden/>
    <w:unhideWhenUsed/>
    <w:rsid w:val="00277CE0"/>
  </w:style>
  <w:style w:type="numbering" w:customStyle="1" w:styleId="11330">
    <w:name w:val="无列表1133"/>
    <w:next w:val="NoList"/>
    <w:semiHidden/>
    <w:rsid w:val="00277CE0"/>
  </w:style>
  <w:style w:type="numbering" w:customStyle="1" w:styleId="11231">
    <w:name w:val="リストなし1123"/>
    <w:next w:val="NoList"/>
    <w:uiPriority w:val="99"/>
    <w:semiHidden/>
    <w:unhideWhenUsed/>
    <w:rsid w:val="00277CE0"/>
  </w:style>
  <w:style w:type="numbering" w:customStyle="1" w:styleId="NoList2233">
    <w:name w:val="No List2233"/>
    <w:next w:val="NoList"/>
    <w:uiPriority w:val="99"/>
    <w:semiHidden/>
    <w:unhideWhenUsed/>
    <w:rsid w:val="00277CE0"/>
  </w:style>
  <w:style w:type="numbering" w:customStyle="1" w:styleId="NoList3233">
    <w:name w:val="No List3233"/>
    <w:next w:val="NoList"/>
    <w:uiPriority w:val="99"/>
    <w:semiHidden/>
    <w:unhideWhenUsed/>
    <w:rsid w:val="00277CE0"/>
  </w:style>
  <w:style w:type="numbering" w:customStyle="1" w:styleId="NoList4223">
    <w:name w:val="No List4223"/>
    <w:next w:val="NoList"/>
    <w:uiPriority w:val="99"/>
    <w:semiHidden/>
    <w:unhideWhenUsed/>
    <w:rsid w:val="00277CE0"/>
  </w:style>
  <w:style w:type="numbering" w:customStyle="1" w:styleId="NoList21123">
    <w:name w:val="No List21123"/>
    <w:next w:val="NoList"/>
    <w:uiPriority w:val="99"/>
    <w:semiHidden/>
    <w:unhideWhenUsed/>
    <w:rsid w:val="00277CE0"/>
  </w:style>
  <w:style w:type="numbering" w:customStyle="1" w:styleId="NoList31123">
    <w:name w:val="No List31123"/>
    <w:next w:val="NoList"/>
    <w:uiPriority w:val="99"/>
    <w:semiHidden/>
    <w:unhideWhenUsed/>
    <w:rsid w:val="00277CE0"/>
  </w:style>
  <w:style w:type="numbering" w:customStyle="1" w:styleId="NoList41123">
    <w:name w:val="No List41123"/>
    <w:next w:val="NoList"/>
    <w:uiPriority w:val="99"/>
    <w:semiHidden/>
    <w:unhideWhenUsed/>
    <w:rsid w:val="00277CE0"/>
  </w:style>
  <w:style w:type="numbering" w:customStyle="1" w:styleId="111230">
    <w:name w:val="无列表11123"/>
    <w:next w:val="NoList"/>
    <w:semiHidden/>
    <w:rsid w:val="00277CE0"/>
  </w:style>
  <w:style w:type="numbering" w:customStyle="1" w:styleId="NoList111123">
    <w:name w:val="No List111123"/>
    <w:next w:val="NoList"/>
    <w:uiPriority w:val="99"/>
    <w:semiHidden/>
    <w:unhideWhenUsed/>
    <w:rsid w:val="00277CE0"/>
  </w:style>
  <w:style w:type="numbering" w:customStyle="1" w:styleId="NoList12123">
    <w:name w:val="No List12123"/>
    <w:next w:val="NoList"/>
    <w:uiPriority w:val="99"/>
    <w:semiHidden/>
    <w:unhideWhenUsed/>
    <w:rsid w:val="00277CE0"/>
  </w:style>
  <w:style w:type="numbering" w:customStyle="1" w:styleId="NoList22123">
    <w:name w:val="No List22123"/>
    <w:next w:val="NoList"/>
    <w:uiPriority w:val="99"/>
    <w:semiHidden/>
    <w:unhideWhenUsed/>
    <w:rsid w:val="00277CE0"/>
  </w:style>
  <w:style w:type="numbering" w:customStyle="1" w:styleId="NoList32123">
    <w:name w:val="No List32123"/>
    <w:next w:val="NoList"/>
    <w:uiPriority w:val="99"/>
    <w:semiHidden/>
    <w:unhideWhenUsed/>
    <w:rsid w:val="00277CE0"/>
  </w:style>
  <w:style w:type="numbering" w:customStyle="1" w:styleId="NoList163">
    <w:name w:val="No List163"/>
    <w:next w:val="NoList"/>
    <w:uiPriority w:val="99"/>
    <w:semiHidden/>
    <w:unhideWhenUsed/>
    <w:rsid w:val="00277CE0"/>
  </w:style>
  <w:style w:type="numbering" w:customStyle="1" w:styleId="NoList173">
    <w:name w:val="No List173"/>
    <w:next w:val="NoList"/>
    <w:uiPriority w:val="99"/>
    <w:semiHidden/>
    <w:unhideWhenUsed/>
    <w:rsid w:val="00277CE0"/>
  </w:style>
  <w:style w:type="numbering" w:customStyle="1" w:styleId="NoList253">
    <w:name w:val="No List253"/>
    <w:next w:val="NoList"/>
    <w:uiPriority w:val="99"/>
    <w:semiHidden/>
    <w:unhideWhenUsed/>
    <w:rsid w:val="00277CE0"/>
  </w:style>
  <w:style w:type="numbering" w:customStyle="1" w:styleId="NoList353">
    <w:name w:val="No List353"/>
    <w:next w:val="NoList"/>
    <w:uiPriority w:val="99"/>
    <w:semiHidden/>
    <w:unhideWhenUsed/>
    <w:rsid w:val="00277CE0"/>
  </w:style>
  <w:style w:type="numbering" w:customStyle="1" w:styleId="NoList453">
    <w:name w:val="No List453"/>
    <w:next w:val="NoList"/>
    <w:uiPriority w:val="99"/>
    <w:semiHidden/>
    <w:unhideWhenUsed/>
    <w:rsid w:val="00277CE0"/>
  </w:style>
  <w:style w:type="numbering" w:customStyle="1" w:styleId="NoList543">
    <w:name w:val="No List543"/>
    <w:next w:val="NoList"/>
    <w:uiPriority w:val="99"/>
    <w:semiHidden/>
    <w:unhideWhenUsed/>
    <w:rsid w:val="00277CE0"/>
  </w:style>
  <w:style w:type="numbering" w:customStyle="1" w:styleId="NoList643">
    <w:name w:val="No List643"/>
    <w:next w:val="NoList"/>
    <w:uiPriority w:val="99"/>
    <w:semiHidden/>
    <w:unhideWhenUsed/>
    <w:rsid w:val="00277CE0"/>
  </w:style>
  <w:style w:type="numbering" w:customStyle="1" w:styleId="NoList743">
    <w:name w:val="No List743"/>
    <w:next w:val="NoList"/>
    <w:uiPriority w:val="99"/>
    <w:semiHidden/>
    <w:unhideWhenUsed/>
    <w:rsid w:val="00277CE0"/>
  </w:style>
  <w:style w:type="numbering" w:customStyle="1" w:styleId="NoList833">
    <w:name w:val="No List833"/>
    <w:next w:val="NoList"/>
    <w:uiPriority w:val="99"/>
    <w:semiHidden/>
    <w:unhideWhenUsed/>
    <w:rsid w:val="00277CE0"/>
  </w:style>
  <w:style w:type="numbering" w:customStyle="1" w:styleId="NoList933">
    <w:name w:val="No List933"/>
    <w:next w:val="NoList"/>
    <w:uiPriority w:val="99"/>
    <w:semiHidden/>
    <w:unhideWhenUsed/>
    <w:rsid w:val="00277CE0"/>
  </w:style>
  <w:style w:type="numbering" w:customStyle="1" w:styleId="NoList1143">
    <w:name w:val="No List1143"/>
    <w:next w:val="NoList"/>
    <w:uiPriority w:val="99"/>
    <w:semiHidden/>
    <w:unhideWhenUsed/>
    <w:rsid w:val="00277CE0"/>
  </w:style>
  <w:style w:type="numbering" w:customStyle="1" w:styleId="NoList2143">
    <w:name w:val="No List2143"/>
    <w:next w:val="NoList"/>
    <w:uiPriority w:val="99"/>
    <w:semiHidden/>
    <w:unhideWhenUsed/>
    <w:rsid w:val="00277CE0"/>
  </w:style>
  <w:style w:type="numbering" w:customStyle="1" w:styleId="NoList3143">
    <w:name w:val="No List3143"/>
    <w:next w:val="NoList"/>
    <w:uiPriority w:val="99"/>
    <w:semiHidden/>
    <w:unhideWhenUsed/>
    <w:rsid w:val="00277CE0"/>
  </w:style>
  <w:style w:type="numbering" w:customStyle="1" w:styleId="NoList4143">
    <w:name w:val="No List4143"/>
    <w:next w:val="NoList"/>
    <w:uiPriority w:val="99"/>
    <w:semiHidden/>
    <w:unhideWhenUsed/>
    <w:rsid w:val="00277CE0"/>
  </w:style>
  <w:style w:type="numbering" w:customStyle="1" w:styleId="NoList5133">
    <w:name w:val="No List5133"/>
    <w:next w:val="NoList"/>
    <w:uiPriority w:val="99"/>
    <w:semiHidden/>
    <w:unhideWhenUsed/>
    <w:rsid w:val="00277CE0"/>
  </w:style>
  <w:style w:type="numbering" w:customStyle="1" w:styleId="NoList6133">
    <w:name w:val="No List6133"/>
    <w:next w:val="NoList"/>
    <w:uiPriority w:val="99"/>
    <w:semiHidden/>
    <w:unhideWhenUsed/>
    <w:rsid w:val="00277CE0"/>
  </w:style>
  <w:style w:type="numbering" w:customStyle="1" w:styleId="NoList7133">
    <w:name w:val="No List7133"/>
    <w:next w:val="NoList"/>
    <w:uiPriority w:val="99"/>
    <w:semiHidden/>
    <w:unhideWhenUsed/>
    <w:rsid w:val="00277CE0"/>
  </w:style>
  <w:style w:type="numbering" w:customStyle="1" w:styleId="NoList8133">
    <w:name w:val="No List8133"/>
    <w:next w:val="NoList"/>
    <w:uiPriority w:val="99"/>
    <w:semiHidden/>
    <w:unhideWhenUsed/>
    <w:rsid w:val="00277CE0"/>
  </w:style>
  <w:style w:type="numbering" w:customStyle="1" w:styleId="NoList9123">
    <w:name w:val="No List9123"/>
    <w:next w:val="NoList"/>
    <w:uiPriority w:val="99"/>
    <w:semiHidden/>
    <w:unhideWhenUsed/>
    <w:rsid w:val="00277CE0"/>
  </w:style>
  <w:style w:type="numbering" w:customStyle="1" w:styleId="LFO1933">
    <w:name w:val="LFO1933"/>
    <w:basedOn w:val="NoList"/>
    <w:rsid w:val="00277CE0"/>
  </w:style>
  <w:style w:type="numbering" w:customStyle="1" w:styleId="NoList1023">
    <w:name w:val="No List1023"/>
    <w:next w:val="NoList"/>
    <w:uiPriority w:val="99"/>
    <w:semiHidden/>
    <w:unhideWhenUsed/>
    <w:rsid w:val="00277CE0"/>
  </w:style>
  <w:style w:type="numbering" w:customStyle="1" w:styleId="LFO19123">
    <w:name w:val="LFO19123"/>
    <w:basedOn w:val="NoList"/>
    <w:rsid w:val="00277CE0"/>
  </w:style>
  <w:style w:type="numbering" w:customStyle="1" w:styleId="NoList1243">
    <w:name w:val="No List1243"/>
    <w:next w:val="NoList"/>
    <w:uiPriority w:val="99"/>
    <w:semiHidden/>
    <w:rsid w:val="00277CE0"/>
  </w:style>
  <w:style w:type="numbering" w:customStyle="1" w:styleId="NoList11143">
    <w:name w:val="No List11143"/>
    <w:next w:val="NoList"/>
    <w:uiPriority w:val="99"/>
    <w:semiHidden/>
    <w:unhideWhenUsed/>
    <w:rsid w:val="00277CE0"/>
  </w:style>
  <w:style w:type="numbering" w:customStyle="1" w:styleId="1430">
    <w:name w:val="无列表143"/>
    <w:next w:val="NoList"/>
    <w:semiHidden/>
    <w:rsid w:val="00277CE0"/>
  </w:style>
  <w:style w:type="numbering" w:customStyle="1" w:styleId="1431">
    <w:name w:val="リストなし143"/>
    <w:next w:val="NoList"/>
    <w:uiPriority w:val="99"/>
    <w:semiHidden/>
    <w:unhideWhenUsed/>
    <w:rsid w:val="00277CE0"/>
  </w:style>
  <w:style w:type="numbering" w:customStyle="1" w:styleId="11430">
    <w:name w:val="无列表1143"/>
    <w:next w:val="NoList"/>
    <w:semiHidden/>
    <w:rsid w:val="00277CE0"/>
  </w:style>
  <w:style w:type="numbering" w:customStyle="1" w:styleId="11331">
    <w:name w:val="リストなし1133"/>
    <w:next w:val="NoList"/>
    <w:uiPriority w:val="99"/>
    <w:semiHidden/>
    <w:unhideWhenUsed/>
    <w:rsid w:val="00277CE0"/>
  </w:style>
  <w:style w:type="numbering" w:customStyle="1" w:styleId="NoList2243">
    <w:name w:val="No List2243"/>
    <w:next w:val="NoList"/>
    <w:uiPriority w:val="99"/>
    <w:semiHidden/>
    <w:unhideWhenUsed/>
    <w:rsid w:val="00277CE0"/>
  </w:style>
  <w:style w:type="numbering" w:customStyle="1" w:styleId="NoList3243">
    <w:name w:val="No List3243"/>
    <w:next w:val="NoList"/>
    <w:uiPriority w:val="99"/>
    <w:semiHidden/>
    <w:unhideWhenUsed/>
    <w:rsid w:val="00277CE0"/>
  </w:style>
  <w:style w:type="numbering" w:customStyle="1" w:styleId="NoList4233">
    <w:name w:val="No List4233"/>
    <w:next w:val="NoList"/>
    <w:uiPriority w:val="99"/>
    <w:semiHidden/>
    <w:unhideWhenUsed/>
    <w:rsid w:val="00277CE0"/>
  </w:style>
  <w:style w:type="numbering" w:customStyle="1" w:styleId="NoList21133">
    <w:name w:val="No List21133"/>
    <w:next w:val="NoList"/>
    <w:uiPriority w:val="99"/>
    <w:semiHidden/>
    <w:unhideWhenUsed/>
    <w:rsid w:val="00277CE0"/>
  </w:style>
  <w:style w:type="numbering" w:customStyle="1" w:styleId="NoList31133">
    <w:name w:val="No List31133"/>
    <w:next w:val="NoList"/>
    <w:uiPriority w:val="99"/>
    <w:semiHidden/>
    <w:unhideWhenUsed/>
    <w:rsid w:val="00277CE0"/>
  </w:style>
  <w:style w:type="numbering" w:customStyle="1" w:styleId="NoList41133">
    <w:name w:val="No List41133"/>
    <w:next w:val="NoList"/>
    <w:uiPriority w:val="99"/>
    <w:semiHidden/>
    <w:unhideWhenUsed/>
    <w:rsid w:val="00277CE0"/>
  </w:style>
  <w:style w:type="numbering" w:customStyle="1" w:styleId="111330">
    <w:name w:val="无列表11133"/>
    <w:next w:val="NoList"/>
    <w:semiHidden/>
    <w:rsid w:val="00277CE0"/>
  </w:style>
  <w:style w:type="numbering" w:customStyle="1" w:styleId="NoList111133">
    <w:name w:val="No List111133"/>
    <w:next w:val="NoList"/>
    <w:uiPriority w:val="99"/>
    <w:semiHidden/>
    <w:unhideWhenUsed/>
    <w:rsid w:val="00277CE0"/>
  </w:style>
  <w:style w:type="numbering" w:customStyle="1" w:styleId="NoList12133">
    <w:name w:val="No List12133"/>
    <w:next w:val="NoList"/>
    <w:uiPriority w:val="99"/>
    <w:semiHidden/>
    <w:unhideWhenUsed/>
    <w:rsid w:val="00277CE0"/>
  </w:style>
  <w:style w:type="numbering" w:customStyle="1" w:styleId="NoList22133">
    <w:name w:val="No List22133"/>
    <w:next w:val="NoList"/>
    <w:uiPriority w:val="99"/>
    <w:semiHidden/>
    <w:unhideWhenUsed/>
    <w:rsid w:val="00277CE0"/>
  </w:style>
  <w:style w:type="numbering" w:customStyle="1" w:styleId="NoList32133">
    <w:name w:val="No List32133"/>
    <w:next w:val="NoList"/>
    <w:uiPriority w:val="99"/>
    <w:semiHidden/>
    <w:unhideWhenUsed/>
    <w:rsid w:val="00277CE0"/>
  </w:style>
  <w:style w:type="numbering" w:customStyle="1" w:styleId="NoList191">
    <w:name w:val="No List191"/>
    <w:next w:val="NoList"/>
    <w:uiPriority w:val="99"/>
    <w:semiHidden/>
    <w:unhideWhenUsed/>
    <w:rsid w:val="00277CE0"/>
  </w:style>
  <w:style w:type="numbering" w:customStyle="1" w:styleId="324">
    <w:name w:val="无列表32"/>
    <w:next w:val="NoList"/>
    <w:uiPriority w:val="99"/>
    <w:semiHidden/>
    <w:unhideWhenUsed/>
    <w:rsid w:val="00277CE0"/>
  </w:style>
  <w:style w:type="table" w:customStyle="1" w:styleId="TableGrid652">
    <w:name w:val="Table Grid652"/>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277CE0"/>
    <w:rPr>
      <w:color w:val="605E5C"/>
      <w:shd w:val="clear" w:color="auto" w:fill="E1DFDD"/>
    </w:rPr>
  </w:style>
  <w:style w:type="table" w:customStyle="1" w:styleId="TableGrid98">
    <w:name w:val="Table Grid9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57753">
      <w:bodyDiv w:val="1"/>
      <w:marLeft w:val="0"/>
      <w:marRight w:val="0"/>
      <w:marTop w:val="0"/>
      <w:marBottom w:val="0"/>
      <w:divBdr>
        <w:top w:val="none" w:sz="0" w:space="0" w:color="auto"/>
        <w:left w:val="none" w:sz="0" w:space="0" w:color="auto"/>
        <w:bottom w:val="none" w:sz="0" w:space="0" w:color="auto"/>
        <w:right w:val="none" w:sz="0" w:space="0" w:color="auto"/>
      </w:divBdr>
    </w:div>
    <w:div w:id="78512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41</Pages>
  <Words>25580</Words>
  <Characters>145812</Characters>
  <Application>Microsoft Office Word</Application>
  <DocSecurity>0</DocSecurity>
  <Lines>1215</Lines>
  <Paragraphs>342</Paragraphs>
  <ScaleCrop>false</ScaleCrop>
  <Company/>
  <LinksUpToDate>false</LinksUpToDate>
  <CharactersWithSpaces>171050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Jonah Eisen</dc:creator>
  <cp:lastModifiedBy>Per Lindell</cp:lastModifiedBy>
  <cp:revision>6</cp:revision>
  <dcterms:created xsi:type="dcterms:W3CDTF">2023-11-15T17:05:00Z</dcterms:created>
  <dcterms:modified xsi:type="dcterms:W3CDTF">2023-11-17T14:55:00Z</dcterms:modified>
</cp:coreProperties>
</file>